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CB87F" w14:textId="77777777" w:rsidR="0089046A" w:rsidRDefault="0089046A" w:rsidP="00C61B90">
      <w:pPr>
        <w:spacing w:after="0" w:line="276" w:lineRule="auto"/>
        <w:jc w:val="center"/>
        <w:rPr>
          <w:rFonts w:ascii="Arial" w:hAnsi="Arial" w:cs="Arial"/>
          <w:b/>
          <w:bCs/>
        </w:rPr>
      </w:pPr>
    </w:p>
    <w:p w14:paraId="324346DE" w14:textId="77777777" w:rsidR="0089046A" w:rsidRDefault="0089046A" w:rsidP="00C61B90">
      <w:pPr>
        <w:spacing w:after="0" w:line="276" w:lineRule="auto"/>
        <w:jc w:val="center"/>
        <w:rPr>
          <w:rFonts w:ascii="Arial" w:hAnsi="Arial" w:cs="Arial"/>
          <w:b/>
          <w:bCs/>
        </w:rPr>
      </w:pPr>
    </w:p>
    <w:p w14:paraId="0FC4CDFC" w14:textId="00C8CBE8" w:rsidR="00C13FEA" w:rsidRDefault="00C13FEA" w:rsidP="00C61B90">
      <w:pPr>
        <w:spacing w:after="0" w:line="276" w:lineRule="auto"/>
        <w:jc w:val="center"/>
        <w:rPr>
          <w:rFonts w:ascii="Arial" w:hAnsi="Arial" w:cs="Arial"/>
          <w:b/>
          <w:bCs/>
        </w:rPr>
      </w:pPr>
      <w:r w:rsidRPr="001070C1">
        <w:rPr>
          <w:rFonts w:ascii="Arial" w:hAnsi="Arial" w:cs="Arial"/>
          <w:b/>
          <w:bCs/>
        </w:rPr>
        <w:t>NAROČNI</w:t>
      </w:r>
      <w:r w:rsidR="00C34F1A">
        <w:rPr>
          <w:rFonts w:ascii="Arial" w:hAnsi="Arial" w:cs="Arial"/>
          <w:b/>
          <w:bCs/>
        </w:rPr>
        <w:t>K:</w:t>
      </w:r>
    </w:p>
    <w:p w14:paraId="5270571B" w14:textId="17F4911F" w:rsidR="00C34F1A" w:rsidRPr="00C34F1A" w:rsidRDefault="00C7105D" w:rsidP="00C61B90">
      <w:pPr>
        <w:spacing w:after="0" w:line="276" w:lineRule="auto"/>
        <w:jc w:val="center"/>
        <w:rPr>
          <w:rFonts w:ascii="Arial" w:hAnsi="Arial" w:cs="Arial"/>
        </w:rPr>
      </w:pPr>
      <w:r>
        <w:rPr>
          <w:rFonts w:ascii="Arial" w:hAnsi="Arial" w:cs="Arial"/>
        </w:rPr>
        <w:t>MESTNA OBČINA NOVA GORICA</w:t>
      </w:r>
    </w:p>
    <w:p w14:paraId="1D9DF8AF" w14:textId="583CDBE4" w:rsidR="00C34F1A" w:rsidRPr="00C34F1A" w:rsidRDefault="00C7105D" w:rsidP="00C61B90">
      <w:pPr>
        <w:spacing w:after="0" w:line="276" w:lineRule="auto"/>
        <w:jc w:val="center"/>
        <w:rPr>
          <w:rFonts w:ascii="Arial" w:hAnsi="Arial" w:cs="Arial"/>
        </w:rPr>
      </w:pPr>
      <w:r>
        <w:rPr>
          <w:rFonts w:ascii="Arial" w:hAnsi="Arial" w:cs="Arial"/>
        </w:rPr>
        <w:t>Trg Edvarda Kardelja 1, 5000 Nova Gorica</w:t>
      </w:r>
    </w:p>
    <w:p w14:paraId="0C1EE490" w14:textId="77777777" w:rsidR="00C13FEA" w:rsidRPr="001070C1" w:rsidRDefault="00C13FEA" w:rsidP="00C61B90">
      <w:pPr>
        <w:spacing w:after="0" w:line="276" w:lineRule="auto"/>
        <w:jc w:val="center"/>
        <w:rPr>
          <w:rFonts w:ascii="Arial" w:hAnsi="Arial" w:cs="Arial"/>
        </w:rPr>
      </w:pPr>
    </w:p>
    <w:p w14:paraId="18331BA4" w14:textId="77777777" w:rsidR="00C13FEA" w:rsidRPr="001070C1" w:rsidRDefault="00C13FEA" w:rsidP="00C61B90">
      <w:pPr>
        <w:spacing w:after="0" w:line="276" w:lineRule="auto"/>
        <w:jc w:val="center"/>
        <w:rPr>
          <w:rFonts w:ascii="Arial" w:hAnsi="Arial" w:cs="Arial"/>
        </w:rPr>
      </w:pPr>
    </w:p>
    <w:p w14:paraId="7BB8264F" w14:textId="77777777" w:rsidR="00C13FEA" w:rsidRPr="001070C1" w:rsidRDefault="00C13FEA" w:rsidP="00C61B90">
      <w:pPr>
        <w:spacing w:after="0" w:line="276" w:lineRule="auto"/>
        <w:jc w:val="center"/>
        <w:rPr>
          <w:rFonts w:ascii="Arial" w:hAnsi="Arial" w:cs="Arial"/>
        </w:rPr>
      </w:pPr>
    </w:p>
    <w:p w14:paraId="62A2ACB1" w14:textId="77777777" w:rsidR="00C13FEA" w:rsidRPr="001070C1" w:rsidRDefault="00C13FEA" w:rsidP="00C61B90">
      <w:pPr>
        <w:spacing w:after="0" w:line="276" w:lineRule="auto"/>
        <w:jc w:val="center"/>
        <w:rPr>
          <w:rFonts w:ascii="Arial" w:hAnsi="Arial" w:cs="Arial"/>
        </w:rPr>
      </w:pPr>
      <w:r w:rsidRPr="001070C1">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1070C1" w14:paraId="7C8825C5" w14:textId="77777777" w:rsidTr="00C13FEA">
        <w:tc>
          <w:tcPr>
            <w:tcW w:w="9062" w:type="dxa"/>
            <w:tcBorders>
              <w:top w:val="double" w:sz="4" w:space="0" w:color="auto"/>
              <w:bottom w:val="double" w:sz="4" w:space="0" w:color="auto"/>
            </w:tcBorders>
            <w:shd w:val="clear" w:color="auto" w:fill="F7EFFB"/>
          </w:tcPr>
          <w:p w14:paraId="15C7F638" w14:textId="77777777" w:rsidR="00C13FEA" w:rsidRPr="001070C1" w:rsidRDefault="00C13FEA" w:rsidP="00C61B90">
            <w:pPr>
              <w:spacing w:after="0" w:line="276" w:lineRule="auto"/>
              <w:jc w:val="center"/>
              <w:rPr>
                <w:rFonts w:ascii="Arial" w:hAnsi="Arial" w:cs="Arial"/>
              </w:rPr>
            </w:pPr>
          </w:p>
          <w:p w14:paraId="333D75BF" w14:textId="77777777" w:rsidR="00C13FEA" w:rsidRPr="001070C1" w:rsidRDefault="00C13FEA" w:rsidP="00C61B90">
            <w:pPr>
              <w:spacing w:after="0" w:line="276" w:lineRule="auto"/>
              <w:jc w:val="center"/>
              <w:rPr>
                <w:rFonts w:ascii="Arial" w:hAnsi="Arial" w:cs="Arial"/>
              </w:rPr>
            </w:pPr>
          </w:p>
          <w:p w14:paraId="0479AEDF" w14:textId="74C32124" w:rsidR="00C13FEA" w:rsidRPr="00C7105D" w:rsidRDefault="00C13FEA" w:rsidP="00C61B90">
            <w:pPr>
              <w:spacing w:after="0" w:line="276" w:lineRule="auto"/>
              <w:jc w:val="center"/>
              <w:rPr>
                <w:rFonts w:ascii="Arial" w:hAnsi="Arial" w:cs="Arial"/>
                <w:b/>
                <w:bCs/>
              </w:rPr>
            </w:pPr>
            <w:r w:rsidRPr="00C7105D">
              <w:rPr>
                <w:rFonts w:ascii="Arial" w:hAnsi="Arial" w:cs="Arial"/>
                <w:b/>
                <w:bCs/>
              </w:rPr>
              <w:t>»</w:t>
            </w:r>
            <w:r w:rsidR="00C7105D" w:rsidRPr="00C7105D">
              <w:rPr>
                <w:rFonts w:ascii="Arial" w:eastAsia="Calibri" w:hAnsi="Arial" w:cs="Arial"/>
                <w:b/>
                <w:bCs/>
              </w:rPr>
              <w:t>Ukrepi za zagotavljanje poplavne varnosti širšega območja naselja Nova Gorica – Odvodnik v Sočo</w:t>
            </w:r>
            <w:r w:rsidR="00EE43E4" w:rsidRPr="00C7105D">
              <w:rPr>
                <w:rFonts w:ascii="Arial" w:hAnsi="Arial" w:cs="Arial"/>
                <w:b/>
                <w:bCs/>
              </w:rPr>
              <w:t>«</w:t>
            </w:r>
            <w:r w:rsidR="00523164" w:rsidRPr="00C7105D">
              <w:rPr>
                <w:rFonts w:ascii="Arial" w:hAnsi="Arial" w:cs="Arial"/>
                <w:b/>
                <w:bCs/>
              </w:rPr>
              <w:t xml:space="preserve"> </w:t>
            </w:r>
            <w:ins w:id="0" w:author="Tanja Žgur" w:date="2025-04-10T07:14:00Z" w16du:dateUtc="2025-04-10T05:14:00Z">
              <w:r w:rsidR="00B94700">
                <w:rPr>
                  <w:rFonts w:ascii="Arial" w:hAnsi="Arial" w:cs="Arial"/>
                  <w:b/>
                  <w:bCs/>
                </w:rPr>
                <w:t>- popravek 1</w:t>
              </w:r>
            </w:ins>
          </w:p>
          <w:p w14:paraId="4B364880" w14:textId="77777777" w:rsidR="00C13FEA" w:rsidRPr="001070C1" w:rsidRDefault="00C13FEA" w:rsidP="00C61B90">
            <w:pPr>
              <w:spacing w:after="0" w:line="276" w:lineRule="auto"/>
              <w:jc w:val="center"/>
              <w:rPr>
                <w:rFonts w:ascii="Arial" w:hAnsi="Arial" w:cs="Arial"/>
              </w:rPr>
            </w:pPr>
          </w:p>
        </w:tc>
      </w:tr>
    </w:tbl>
    <w:p w14:paraId="0E1DFD84" w14:textId="4E132D79" w:rsidR="00C13FEA" w:rsidRPr="001070C1" w:rsidRDefault="00C13FEA" w:rsidP="00C61B90">
      <w:pPr>
        <w:spacing w:after="0" w:line="276" w:lineRule="auto"/>
        <w:jc w:val="center"/>
        <w:rPr>
          <w:rFonts w:ascii="Arial" w:hAnsi="Arial" w:cs="Arial"/>
        </w:rPr>
      </w:pPr>
      <w:r w:rsidRPr="001070C1">
        <w:rPr>
          <w:rFonts w:ascii="Arial" w:hAnsi="Arial" w:cs="Arial"/>
        </w:rPr>
        <w:t xml:space="preserve">za oddajo javnega naročila po </w:t>
      </w:r>
      <w:r w:rsidR="00916DFE">
        <w:rPr>
          <w:rFonts w:ascii="Arial" w:hAnsi="Arial" w:cs="Arial"/>
        </w:rPr>
        <w:t xml:space="preserve">odprtem </w:t>
      </w:r>
      <w:r w:rsidRPr="001070C1">
        <w:rPr>
          <w:rFonts w:ascii="Arial" w:hAnsi="Arial" w:cs="Arial"/>
        </w:rPr>
        <w:t>postopku</w:t>
      </w:r>
      <w:r w:rsidR="00D06605">
        <w:rPr>
          <w:rFonts w:ascii="Arial" w:hAnsi="Arial" w:cs="Arial"/>
        </w:rPr>
        <w:t xml:space="preserve"> </w:t>
      </w:r>
    </w:p>
    <w:p w14:paraId="2F9369AD" w14:textId="77777777" w:rsidR="00C13FEA" w:rsidRPr="001070C1" w:rsidRDefault="00C13FEA" w:rsidP="00C61B90">
      <w:pPr>
        <w:spacing w:after="0" w:line="276" w:lineRule="auto"/>
        <w:rPr>
          <w:rFonts w:ascii="Arial" w:hAnsi="Arial" w:cs="Arial"/>
        </w:rPr>
      </w:pPr>
    </w:p>
    <w:p w14:paraId="4549D894" w14:textId="77777777" w:rsidR="00C13FEA" w:rsidRPr="001070C1" w:rsidRDefault="00C13FEA" w:rsidP="00C61B90">
      <w:pPr>
        <w:spacing w:after="0" w:line="276" w:lineRule="auto"/>
        <w:rPr>
          <w:rFonts w:ascii="Arial" w:hAnsi="Arial" w:cs="Arial"/>
        </w:rPr>
      </w:pPr>
    </w:p>
    <w:p w14:paraId="3D069197" w14:textId="77777777" w:rsidR="00C13FEA" w:rsidRPr="001070C1" w:rsidRDefault="00C13FEA" w:rsidP="00C61B90">
      <w:pPr>
        <w:spacing w:after="0" w:line="276" w:lineRule="auto"/>
        <w:rPr>
          <w:rFonts w:ascii="Arial" w:hAnsi="Arial" w:cs="Arial"/>
        </w:rPr>
      </w:pPr>
    </w:p>
    <w:p w14:paraId="400C0FF1" w14:textId="77777777" w:rsidR="00C13FEA" w:rsidRPr="003F2FC8" w:rsidRDefault="00C13FEA" w:rsidP="00C61B90">
      <w:pPr>
        <w:spacing w:after="0" w:line="276" w:lineRule="auto"/>
        <w:rPr>
          <w:rFonts w:ascii="Arial" w:hAnsi="Arial" w:cs="Arial"/>
        </w:rPr>
      </w:pPr>
    </w:p>
    <w:p w14:paraId="29CC7255" w14:textId="77777777" w:rsidR="00C13FEA" w:rsidRPr="003F2FC8" w:rsidRDefault="00C13FEA" w:rsidP="00C61B90">
      <w:pPr>
        <w:spacing w:after="0" w:line="276" w:lineRule="auto"/>
        <w:rPr>
          <w:rFonts w:ascii="Arial" w:hAnsi="Arial" w:cs="Arial"/>
        </w:rPr>
      </w:pPr>
    </w:p>
    <w:p w14:paraId="234B024B" w14:textId="77777777" w:rsidR="00C13FEA" w:rsidRPr="003F2FC8" w:rsidRDefault="00C13FEA" w:rsidP="00C61B90">
      <w:pPr>
        <w:spacing w:after="0" w:line="276" w:lineRule="auto"/>
        <w:rPr>
          <w:rFonts w:ascii="Arial" w:hAnsi="Arial" w:cs="Arial"/>
        </w:rPr>
      </w:pPr>
    </w:p>
    <w:tbl>
      <w:tblPr>
        <w:tblW w:w="0" w:type="auto"/>
        <w:tblInd w:w="-106" w:type="dxa"/>
        <w:tblLook w:val="00A0" w:firstRow="1" w:lastRow="0" w:firstColumn="1" w:lastColumn="0" w:noHBand="0" w:noVBand="0"/>
      </w:tblPr>
      <w:tblGrid>
        <w:gridCol w:w="4531"/>
        <w:gridCol w:w="4531"/>
      </w:tblGrid>
      <w:tr w:rsidR="003F2FC8" w:rsidRPr="003F2FC8" w14:paraId="1C1E9374" w14:textId="77777777" w:rsidTr="00C13FEA">
        <w:trPr>
          <w:cantSplit/>
          <w:trHeight w:val="567"/>
        </w:trPr>
        <w:tc>
          <w:tcPr>
            <w:tcW w:w="4531" w:type="dxa"/>
            <w:vAlign w:val="center"/>
          </w:tcPr>
          <w:p w14:paraId="0FA3C1CE" w14:textId="77777777" w:rsidR="00C7105D" w:rsidRPr="003F2FC8" w:rsidRDefault="00C7105D" w:rsidP="00C61B90">
            <w:pPr>
              <w:spacing w:after="0" w:line="276" w:lineRule="auto"/>
              <w:jc w:val="right"/>
              <w:rPr>
                <w:rFonts w:ascii="Arial" w:hAnsi="Arial" w:cs="Arial"/>
                <w:b/>
                <w:bCs/>
              </w:rPr>
            </w:pPr>
            <w:r w:rsidRPr="003F2FC8">
              <w:rPr>
                <w:rFonts w:ascii="Arial" w:hAnsi="Arial" w:cs="Arial"/>
                <w:b/>
                <w:bCs/>
              </w:rPr>
              <w:t>NASLOV JAVNEGA NAROČILA</w:t>
            </w:r>
          </w:p>
        </w:tc>
        <w:tc>
          <w:tcPr>
            <w:tcW w:w="4531" w:type="dxa"/>
            <w:vAlign w:val="center"/>
          </w:tcPr>
          <w:p w14:paraId="184EA50D" w14:textId="7748EA2E" w:rsidR="00C7105D" w:rsidRPr="003F2FC8" w:rsidRDefault="00C7105D" w:rsidP="00C61B90">
            <w:pPr>
              <w:spacing w:after="0" w:line="276" w:lineRule="auto"/>
              <w:jc w:val="both"/>
              <w:rPr>
                <w:rFonts w:ascii="Arial" w:hAnsi="Arial" w:cs="Arial"/>
              </w:rPr>
            </w:pPr>
            <w:r w:rsidRPr="003F2FC8">
              <w:rPr>
                <w:rFonts w:ascii="Arial" w:eastAsia="Calibri" w:hAnsi="Arial" w:cs="Arial"/>
              </w:rPr>
              <w:t>Ukrepi za zagotavljanje poplavne varnosti širšega območja naselja Nova Gorica – Odvodnik v Sočo</w:t>
            </w:r>
          </w:p>
        </w:tc>
      </w:tr>
      <w:tr w:rsidR="003F2FC8" w:rsidRPr="003F2FC8" w14:paraId="27075D76" w14:textId="77777777" w:rsidTr="00C13FEA">
        <w:trPr>
          <w:cantSplit/>
          <w:trHeight w:val="567"/>
        </w:trPr>
        <w:tc>
          <w:tcPr>
            <w:tcW w:w="4531" w:type="dxa"/>
            <w:vAlign w:val="center"/>
          </w:tcPr>
          <w:p w14:paraId="5C0B97AA" w14:textId="77777777" w:rsidR="00C7105D" w:rsidRPr="003F2FC8" w:rsidRDefault="00C7105D" w:rsidP="00C61B90">
            <w:pPr>
              <w:spacing w:after="0" w:line="276" w:lineRule="auto"/>
              <w:jc w:val="right"/>
              <w:rPr>
                <w:rFonts w:ascii="Arial" w:hAnsi="Arial" w:cs="Arial"/>
                <w:b/>
                <w:bCs/>
              </w:rPr>
            </w:pPr>
            <w:r w:rsidRPr="003F2FC8">
              <w:rPr>
                <w:rFonts w:ascii="Arial" w:hAnsi="Arial" w:cs="Arial"/>
                <w:b/>
                <w:bCs/>
              </w:rPr>
              <w:t>VRSTA JAVNEGA NAROČILA</w:t>
            </w:r>
          </w:p>
        </w:tc>
        <w:tc>
          <w:tcPr>
            <w:tcW w:w="4531" w:type="dxa"/>
            <w:vAlign w:val="center"/>
          </w:tcPr>
          <w:p w14:paraId="43C63C62" w14:textId="2A08DD0E" w:rsidR="00C7105D" w:rsidRPr="003F2FC8" w:rsidRDefault="00C7105D" w:rsidP="00C61B90">
            <w:pPr>
              <w:spacing w:after="0" w:line="276" w:lineRule="auto"/>
              <w:jc w:val="both"/>
              <w:rPr>
                <w:rFonts w:ascii="Arial" w:hAnsi="Arial" w:cs="Arial"/>
              </w:rPr>
            </w:pPr>
            <w:r w:rsidRPr="003F2FC8">
              <w:rPr>
                <w:rFonts w:ascii="Arial" w:hAnsi="Arial" w:cs="Arial"/>
              </w:rPr>
              <w:t>Javno naročilo gradnje</w:t>
            </w:r>
          </w:p>
        </w:tc>
      </w:tr>
      <w:tr w:rsidR="007A070F" w:rsidRPr="003F2FC8" w14:paraId="580AB122" w14:textId="77777777" w:rsidTr="00C13FEA">
        <w:trPr>
          <w:cantSplit/>
          <w:trHeight w:val="567"/>
        </w:trPr>
        <w:tc>
          <w:tcPr>
            <w:tcW w:w="4531" w:type="dxa"/>
            <w:vAlign w:val="center"/>
          </w:tcPr>
          <w:p w14:paraId="127E3B23" w14:textId="6EB91604" w:rsidR="007A070F" w:rsidRPr="003F2FC8" w:rsidRDefault="007A070F" w:rsidP="00C61B90">
            <w:pPr>
              <w:spacing w:after="0" w:line="276" w:lineRule="auto"/>
              <w:jc w:val="right"/>
              <w:rPr>
                <w:rFonts w:ascii="Arial" w:hAnsi="Arial" w:cs="Arial"/>
                <w:b/>
                <w:bCs/>
              </w:rPr>
            </w:pPr>
            <w:r>
              <w:rPr>
                <w:rFonts w:ascii="Arial" w:hAnsi="Arial" w:cs="Arial"/>
                <w:b/>
                <w:bCs/>
              </w:rPr>
              <w:t>ŠTEVILKA ZADEVE</w:t>
            </w:r>
          </w:p>
        </w:tc>
        <w:tc>
          <w:tcPr>
            <w:tcW w:w="4531" w:type="dxa"/>
            <w:vAlign w:val="center"/>
          </w:tcPr>
          <w:p w14:paraId="0FAF6D8F" w14:textId="6437E4D1" w:rsidR="007A070F" w:rsidRPr="003F2FC8" w:rsidRDefault="007A070F" w:rsidP="00C61B90">
            <w:pPr>
              <w:spacing w:after="0" w:line="276" w:lineRule="auto"/>
              <w:rPr>
                <w:rFonts w:ascii="Arial" w:hAnsi="Arial" w:cs="Arial"/>
              </w:rPr>
            </w:pPr>
            <w:r>
              <w:rPr>
                <w:rFonts w:ascii="Arial" w:hAnsi="Arial" w:cs="Arial"/>
              </w:rPr>
              <w:t>430-92/2025</w:t>
            </w:r>
            <w:r w:rsidR="00D200EB">
              <w:rPr>
                <w:rFonts w:ascii="Arial" w:hAnsi="Arial" w:cs="Arial"/>
              </w:rPr>
              <w:t>-</w:t>
            </w:r>
            <w:ins w:id="1" w:author="Tanja Žgur" w:date="2025-04-10T07:14:00Z" w16du:dateUtc="2025-04-10T05:14:00Z">
              <w:r w:rsidR="00B94700">
                <w:rPr>
                  <w:rFonts w:ascii="Arial" w:hAnsi="Arial" w:cs="Arial"/>
                </w:rPr>
                <w:t>5</w:t>
              </w:r>
            </w:ins>
            <w:del w:id="2" w:author="Tanja Žgur" w:date="2025-04-10T07:14:00Z" w16du:dateUtc="2025-04-10T05:14:00Z">
              <w:r w:rsidR="00D200EB" w:rsidDel="00B94700">
                <w:rPr>
                  <w:rFonts w:ascii="Arial" w:hAnsi="Arial" w:cs="Arial"/>
                </w:rPr>
                <w:delText>3</w:delText>
              </w:r>
            </w:del>
          </w:p>
        </w:tc>
      </w:tr>
      <w:tr w:rsidR="003F2FC8" w:rsidRPr="003F2FC8" w14:paraId="40A0CA92" w14:textId="77777777" w:rsidTr="00C13FEA">
        <w:trPr>
          <w:cantSplit/>
          <w:trHeight w:val="567"/>
        </w:trPr>
        <w:tc>
          <w:tcPr>
            <w:tcW w:w="4531" w:type="dxa"/>
            <w:vAlign w:val="center"/>
          </w:tcPr>
          <w:p w14:paraId="348B8B83" w14:textId="77777777" w:rsidR="00C7105D" w:rsidRPr="003F2FC8" w:rsidRDefault="00C7105D" w:rsidP="00C61B90">
            <w:pPr>
              <w:spacing w:after="0" w:line="276" w:lineRule="auto"/>
              <w:jc w:val="right"/>
              <w:rPr>
                <w:rFonts w:ascii="Arial" w:hAnsi="Arial" w:cs="Arial"/>
                <w:b/>
                <w:bCs/>
              </w:rPr>
            </w:pPr>
            <w:r w:rsidRPr="003F2FC8">
              <w:rPr>
                <w:rFonts w:ascii="Arial" w:hAnsi="Arial" w:cs="Arial"/>
                <w:b/>
                <w:bCs/>
              </w:rPr>
              <w:t>DATUM</w:t>
            </w:r>
          </w:p>
        </w:tc>
        <w:tc>
          <w:tcPr>
            <w:tcW w:w="4531" w:type="dxa"/>
            <w:vAlign w:val="center"/>
          </w:tcPr>
          <w:p w14:paraId="6873E18D" w14:textId="67DA5C7A" w:rsidR="00C7105D" w:rsidRPr="003F2FC8" w:rsidRDefault="00881530" w:rsidP="00C61B90">
            <w:pPr>
              <w:spacing w:after="0" w:line="276" w:lineRule="auto"/>
              <w:rPr>
                <w:rFonts w:ascii="Arial" w:hAnsi="Arial" w:cs="Arial"/>
              </w:rPr>
            </w:pPr>
            <w:del w:id="3" w:author="Tanja Žgur" w:date="2025-04-10T07:14:00Z" w16du:dateUtc="2025-04-10T05:14:00Z">
              <w:r w:rsidDel="00B94700">
                <w:rPr>
                  <w:rFonts w:ascii="Arial" w:hAnsi="Arial" w:cs="Arial"/>
                </w:rPr>
                <w:delText>7</w:delText>
              </w:r>
            </w:del>
            <w:ins w:id="4" w:author="Tanja Žgur" w:date="2025-04-10T07:14:00Z" w16du:dateUtc="2025-04-10T05:14:00Z">
              <w:r w:rsidR="00B94700">
                <w:rPr>
                  <w:rFonts w:ascii="Arial" w:hAnsi="Arial" w:cs="Arial"/>
                </w:rPr>
                <w:t>10</w:t>
              </w:r>
            </w:ins>
            <w:r w:rsidR="00C61B90" w:rsidRPr="003F2FC8">
              <w:rPr>
                <w:rFonts w:ascii="Arial" w:hAnsi="Arial" w:cs="Arial"/>
              </w:rPr>
              <w:t xml:space="preserve">. </w:t>
            </w:r>
            <w:r w:rsidR="00BC3925" w:rsidRPr="003F2FC8">
              <w:rPr>
                <w:rFonts w:ascii="Arial" w:hAnsi="Arial" w:cs="Arial"/>
              </w:rPr>
              <w:t>4</w:t>
            </w:r>
            <w:r w:rsidR="00C61B90" w:rsidRPr="003F2FC8">
              <w:rPr>
                <w:rFonts w:ascii="Arial" w:hAnsi="Arial" w:cs="Arial"/>
              </w:rPr>
              <w:t>. 2025</w:t>
            </w:r>
          </w:p>
        </w:tc>
      </w:tr>
    </w:tbl>
    <w:p w14:paraId="73880F8A" w14:textId="77777777" w:rsidR="00C13FEA" w:rsidRPr="003F2FC8" w:rsidRDefault="00C13FEA" w:rsidP="00C61B90">
      <w:pPr>
        <w:spacing w:after="0" w:line="276" w:lineRule="auto"/>
        <w:rPr>
          <w:rFonts w:ascii="Arial" w:hAnsi="Arial" w:cs="Arial"/>
        </w:rPr>
      </w:pPr>
      <w:r w:rsidRPr="003F2FC8">
        <w:rPr>
          <w:rFonts w:ascii="Arial" w:hAnsi="Arial" w:cs="Arial"/>
        </w:rPr>
        <w:br w:type="page"/>
      </w:r>
    </w:p>
    <w:p w14:paraId="45C90C6E" w14:textId="7A83FC48" w:rsidR="00C13FEA" w:rsidRPr="001070C1" w:rsidRDefault="00C13FEA" w:rsidP="00C61B90">
      <w:pPr>
        <w:pStyle w:val="Kazalovsebine1"/>
        <w:tabs>
          <w:tab w:val="clear" w:pos="9060"/>
          <w:tab w:val="left" w:pos="3810"/>
        </w:tabs>
        <w:rPr>
          <w:rFonts w:ascii="Arial" w:hAnsi="Arial" w:cs="Arial"/>
          <w:color w:val="auto"/>
        </w:rPr>
      </w:pPr>
      <w:r w:rsidRPr="001070C1">
        <w:rPr>
          <w:rFonts w:ascii="Arial" w:hAnsi="Arial" w:cs="Arial"/>
          <w:color w:val="auto"/>
        </w:rPr>
        <w:lastRenderedPageBreak/>
        <w:t>vsebina:</w:t>
      </w:r>
      <w:r w:rsidR="006647D2">
        <w:rPr>
          <w:rFonts w:ascii="Arial" w:hAnsi="Arial" w:cs="Arial"/>
          <w:color w:val="auto"/>
        </w:rPr>
        <w:tab/>
      </w:r>
    </w:p>
    <w:p w14:paraId="6BCD9059" w14:textId="4148DCC8" w:rsidR="00C24AFC" w:rsidRDefault="00C13FEA">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r w:rsidRPr="001070C1">
        <w:rPr>
          <w:rFonts w:ascii="Arial" w:hAnsi="Arial" w:cs="Arial"/>
          <w:color w:val="auto"/>
        </w:rPr>
        <w:fldChar w:fldCharType="begin"/>
      </w:r>
      <w:r w:rsidRPr="001070C1">
        <w:rPr>
          <w:rFonts w:ascii="Arial" w:hAnsi="Arial" w:cs="Arial"/>
          <w:color w:val="auto"/>
        </w:rPr>
        <w:instrText xml:space="preserve"> TOC \o "1-3" \h \z \u </w:instrText>
      </w:r>
      <w:r w:rsidRPr="001070C1">
        <w:rPr>
          <w:rFonts w:ascii="Arial" w:hAnsi="Arial" w:cs="Arial"/>
          <w:color w:val="auto"/>
        </w:rPr>
        <w:fldChar w:fldCharType="separate"/>
      </w:r>
      <w:hyperlink w:anchor="_Toc194409136" w:history="1">
        <w:r w:rsidR="00C24AFC" w:rsidRPr="00676363">
          <w:rPr>
            <w:rStyle w:val="Hiperpovezava"/>
            <w:noProof/>
          </w:rPr>
          <w:t>1.</w:t>
        </w:r>
        <w:r w:rsidR="00C24AFC">
          <w:rPr>
            <w:rFonts w:asciiTheme="minorHAnsi" w:hAnsiTheme="minorHAnsi" w:cstheme="minorBidi"/>
            <w:b w:val="0"/>
            <w:bCs w:val="0"/>
            <w:caps w:val="0"/>
            <w:noProof/>
            <w:color w:val="auto"/>
            <w:kern w:val="2"/>
            <w:sz w:val="24"/>
            <w:szCs w:val="24"/>
            <w:u w:val="none"/>
            <w:lang w:eastAsia="sl-SI"/>
            <w14:ligatures w14:val="standardContextual"/>
          </w:rPr>
          <w:tab/>
        </w:r>
        <w:r w:rsidR="00C24AFC" w:rsidRPr="00676363">
          <w:rPr>
            <w:rStyle w:val="Hiperpovezava"/>
            <w:noProof/>
          </w:rPr>
          <w:t>POVABILO ZAINTERESIRANIM PONUDNIKOM K SODELOVANJU</w:t>
        </w:r>
        <w:r w:rsidR="00C24AFC">
          <w:rPr>
            <w:noProof/>
            <w:webHidden/>
          </w:rPr>
          <w:tab/>
        </w:r>
        <w:r w:rsidR="00C24AFC">
          <w:rPr>
            <w:noProof/>
            <w:webHidden/>
          </w:rPr>
          <w:fldChar w:fldCharType="begin"/>
        </w:r>
        <w:r w:rsidR="00C24AFC">
          <w:rPr>
            <w:noProof/>
            <w:webHidden/>
          </w:rPr>
          <w:instrText xml:space="preserve"> PAGEREF _Toc194409136 \h </w:instrText>
        </w:r>
        <w:r w:rsidR="00C24AFC">
          <w:rPr>
            <w:noProof/>
            <w:webHidden/>
          </w:rPr>
        </w:r>
        <w:r w:rsidR="00C24AFC">
          <w:rPr>
            <w:noProof/>
            <w:webHidden/>
          </w:rPr>
          <w:fldChar w:fldCharType="separate"/>
        </w:r>
        <w:r w:rsidR="00925525">
          <w:rPr>
            <w:noProof/>
            <w:webHidden/>
          </w:rPr>
          <w:t>5</w:t>
        </w:r>
        <w:r w:rsidR="00C24AFC">
          <w:rPr>
            <w:noProof/>
            <w:webHidden/>
          </w:rPr>
          <w:fldChar w:fldCharType="end"/>
        </w:r>
      </w:hyperlink>
    </w:p>
    <w:p w14:paraId="48278484" w14:textId="29466810"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37" w:history="1">
        <w:r w:rsidRPr="00676363">
          <w:rPr>
            <w:rStyle w:val="Hiperpovezava"/>
            <w:noProof/>
          </w:rPr>
          <w:t>1.1.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Sklopi</w:t>
        </w:r>
        <w:r>
          <w:rPr>
            <w:noProof/>
            <w:webHidden/>
          </w:rPr>
          <w:tab/>
        </w:r>
        <w:r>
          <w:rPr>
            <w:noProof/>
            <w:webHidden/>
          </w:rPr>
          <w:fldChar w:fldCharType="begin"/>
        </w:r>
        <w:r>
          <w:rPr>
            <w:noProof/>
            <w:webHidden/>
          </w:rPr>
          <w:instrText xml:space="preserve"> PAGEREF _Toc194409137 \h </w:instrText>
        </w:r>
        <w:r>
          <w:rPr>
            <w:noProof/>
            <w:webHidden/>
          </w:rPr>
        </w:r>
        <w:r>
          <w:rPr>
            <w:noProof/>
            <w:webHidden/>
          </w:rPr>
          <w:fldChar w:fldCharType="separate"/>
        </w:r>
        <w:r w:rsidR="00925525">
          <w:rPr>
            <w:noProof/>
            <w:webHidden/>
          </w:rPr>
          <w:t>6</w:t>
        </w:r>
        <w:r>
          <w:rPr>
            <w:noProof/>
            <w:webHidden/>
          </w:rPr>
          <w:fldChar w:fldCharType="end"/>
        </w:r>
      </w:hyperlink>
    </w:p>
    <w:p w14:paraId="2F13A23B" w14:textId="5CCE3636"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38" w:history="1">
        <w:r w:rsidRPr="00676363">
          <w:rPr>
            <w:rStyle w:val="Hiperpovezava"/>
            <w:noProof/>
          </w:rPr>
          <w:t>1.2.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Variantne ponudbe</w:t>
        </w:r>
        <w:r>
          <w:rPr>
            <w:noProof/>
            <w:webHidden/>
          </w:rPr>
          <w:tab/>
        </w:r>
        <w:r>
          <w:rPr>
            <w:noProof/>
            <w:webHidden/>
          </w:rPr>
          <w:fldChar w:fldCharType="begin"/>
        </w:r>
        <w:r>
          <w:rPr>
            <w:noProof/>
            <w:webHidden/>
          </w:rPr>
          <w:instrText xml:space="preserve"> PAGEREF _Toc194409138 \h </w:instrText>
        </w:r>
        <w:r>
          <w:rPr>
            <w:noProof/>
            <w:webHidden/>
          </w:rPr>
        </w:r>
        <w:r>
          <w:rPr>
            <w:noProof/>
            <w:webHidden/>
          </w:rPr>
          <w:fldChar w:fldCharType="separate"/>
        </w:r>
        <w:r w:rsidR="00925525">
          <w:rPr>
            <w:noProof/>
            <w:webHidden/>
          </w:rPr>
          <w:t>6</w:t>
        </w:r>
        <w:r>
          <w:rPr>
            <w:noProof/>
            <w:webHidden/>
          </w:rPr>
          <w:fldChar w:fldCharType="end"/>
        </w:r>
      </w:hyperlink>
    </w:p>
    <w:p w14:paraId="1F4388F4" w14:textId="17422E91"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39" w:history="1">
        <w:r w:rsidRPr="00676363">
          <w:rPr>
            <w:rStyle w:val="Hiperpovezava"/>
            <w:noProof/>
          </w:rPr>
          <w:t>2.</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POSTOPEK ODDAJE JAVNEGA NAROČILA</w:t>
        </w:r>
        <w:r>
          <w:rPr>
            <w:noProof/>
            <w:webHidden/>
          </w:rPr>
          <w:tab/>
        </w:r>
        <w:r>
          <w:rPr>
            <w:noProof/>
            <w:webHidden/>
          </w:rPr>
          <w:fldChar w:fldCharType="begin"/>
        </w:r>
        <w:r>
          <w:rPr>
            <w:noProof/>
            <w:webHidden/>
          </w:rPr>
          <w:instrText xml:space="preserve"> PAGEREF _Toc194409139 \h </w:instrText>
        </w:r>
        <w:r>
          <w:rPr>
            <w:noProof/>
            <w:webHidden/>
          </w:rPr>
        </w:r>
        <w:r>
          <w:rPr>
            <w:noProof/>
            <w:webHidden/>
          </w:rPr>
          <w:fldChar w:fldCharType="separate"/>
        </w:r>
        <w:r w:rsidR="00925525">
          <w:rPr>
            <w:noProof/>
            <w:webHidden/>
          </w:rPr>
          <w:t>6</w:t>
        </w:r>
        <w:r>
          <w:rPr>
            <w:noProof/>
            <w:webHidden/>
          </w:rPr>
          <w:fldChar w:fldCharType="end"/>
        </w:r>
      </w:hyperlink>
    </w:p>
    <w:p w14:paraId="7CE9B21B" w14:textId="777C8324"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40" w:history="1">
        <w:r w:rsidRPr="00676363">
          <w:rPr>
            <w:rStyle w:val="Hiperpovezava"/>
            <w:noProof/>
          </w:rPr>
          <w:t>3.</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PRAVNA PODLAGA ZA IZVEDBO POSTOPKA JAVNEGA NAROČANJA</w:t>
        </w:r>
        <w:r>
          <w:rPr>
            <w:noProof/>
            <w:webHidden/>
          </w:rPr>
          <w:tab/>
        </w:r>
        <w:r>
          <w:rPr>
            <w:noProof/>
            <w:webHidden/>
          </w:rPr>
          <w:fldChar w:fldCharType="begin"/>
        </w:r>
        <w:r>
          <w:rPr>
            <w:noProof/>
            <w:webHidden/>
          </w:rPr>
          <w:instrText xml:space="preserve"> PAGEREF _Toc194409140 \h </w:instrText>
        </w:r>
        <w:r>
          <w:rPr>
            <w:noProof/>
            <w:webHidden/>
          </w:rPr>
        </w:r>
        <w:r>
          <w:rPr>
            <w:noProof/>
            <w:webHidden/>
          </w:rPr>
          <w:fldChar w:fldCharType="separate"/>
        </w:r>
        <w:r w:rsidR="00925525">
          <w:rPr>
            <w:noProof/>
            <w:webHidden/>
          </w:rPr>
          <w:t>6</w:t>
        </w:r>
        <w:r>
          <w:rPr>
            <w:noProof/>
            <w:webHidden/>
          </w:rPr>
          <w:fldChar w:fldCharType="end"/>
        </w:r>
      </w:hyperlink>
    </w:p>
    <w:p w14:paraId="2C62C23A" w14:textId="4B314E58"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41" w:history="1">
        <w:r w:rsidRPr="00676363">
          <w:rPr>
            <w:rStyle w:val="Hiperpovezava"/>
            <w:noProof/>
          </w:rPr>
          <w:t>4.</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PONUDNIKI, KI LAHKO SODELUJEJO V JAVNEM NAROČILU</w:t>
        </w:r>
        <w:r>
          <w:rPr>
            <w:noProof/>
            <w:webHidden/>
          </w:rPr>
          <w:tab/>
        </w:r>
        <w:r>
          <w:rPr>
            <w:noProof/>
            <w:webHidden/>
          </w:rPr>
          <w:fldChar w:fldCharType="begin"/>
        </w:r>
        <w:r>
          <w:rPr>
            <w:noProof/>
            <w:webHidden/>
          </w:rPr>
          <w:instrText xml:space="preserve"> PAGEREF _Toc194409141 \h </w:instrText>
        </w:r>
        <w:r>
          <w:rPr>
            <w:noProof/>
            <w:webHidden/>
          </w:rPr>
        </w:r>
        <w:r>
          <w:rPr>
            <w:noProof/>
            <w:webHidden/>
          </w:rPr>
          <w:fldChar w:fldCharType="separate"/>
        </w:r>
        <w:r w:rsidR="00925525">
          <w:rPr>
            <w:noProof/>
            <w:webHidden/>
          </w:rPr>
          <w:t>9</w:t>
        </w:r>
        <w:r>
          <w:rPr>
            <w:noProof/>
            <w:webHidden/>
          </w:rPr>
          <w:fldChar w:fldCharType="end"/>
        </w:r>
      </w:hyperlink>
    </w:p>
    <w:p w14:paraId="63C1EDD4" w14:textId="4E58F7FD"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42" w:history="1">
        <w:r w:rsidRPr="00676363">
          <w:rPr>
            <w:rStyle w:val="Hiperpovezava"/>
            <w:noProof/>
          </w:rPr>
          <w:t>4.1.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Pojem ponudnika in gospodarskega subjekta</w:t>
        </w:r>
        <w:r>
          <w:rPr>
            <w:noProof/>
            <w:webHidden/>
          </w:rPr>
          <w:tab/>
        </w:r>
        <w:r>
          <w:rPr>
            <w:noProof/>
            <w:webHidden/>
          </w:rPr>
          <w:fldChar w:fldCharType="begin"/>
        </w:r>
        <w:r>
          <w:rPr>
            <w:noProof/>
            <w:webHidden/>
          </w:rPr>
          <w:instrText xml:space="preserve"> PAGEREF _Toc194409142 \h </w:instrText>
        </w:r>
        <w:r>
          <w:rPr>
            <w:noProof/>
            <w:webHidden/>
          </w:rPr>
        </w:r>
        <w:r>
          <w:rPr>
            <w:noProof/>
            <w:webHidden/>
          </w:rPr>
          <w:fldChar w:fldCharType="separate"/>
        </w:r>
        <w:r w:rsidR="00925525">
          <w:rPr>
            <w:noProof/>
            <w:webHidden/>
          </w:rPr>
          <w:t>9</w:t>
        </w:r>
        <w:r>
          <w:rPr>
            <w:noProof/>
            <w:webHidden/>
          </w:rPr>
          <w:fldChar w:fldCharType="end"/>
        </w:r>
      </w:hyperlink>
    </w:p>
    <w:p w14:paraId="21CDD827" w14:textId="52A451C2"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43" w:history="1">
        <w:r w:rsidRPr="00676363">
          <w:rPr>
            <w:rStyle w:val="Hiperpovezava"/>
            <w:noProof/>
          </w:rPr>
          <w:t>4.2.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Skupna ponudba</w:t>
        </w:r>
        <w:r>
          <w:rPr>
            <w:noProof/>
            <w:webHidden/>
          </w:rPr>
          <w:tab/>
        </w:r>
        <w:r>
          <w:rPr>
            <w:noProof/>
            <w:webHidden/>
          </w:rPr>
          <w:fldChar w:fldCharType="begin"/>
        </w:r>
        <w:r>
          <w:rPr>
            <w:noProof/>
            <w:webHidden/>
          </w:rPr>
          <w:instrText xml:space="preserve"> PAGEREF _Toc194409143 \h </w:instrText>
        </w:r>
        <w:r>
          <w:rPr>
            <w:noProof/>
            <w:webHidden/>
          </w:rPr>
        </w:r>
        <w:r>
          <w:rPr>
            <w:noProof/>
            <w:webHidden/>
          </w:rPr>
          <w:fldChar w:fldCharType="separate"/>
        </w:r>
        <w:r w:rsidR="00925525">
          <w:rPr>
            <w:noProof/>
            <w:webHidden/>
          </w:rPr>
          <w:t>9</w:t>
        </w:r>
        <w:r>
          <w:rPr>
            <w:noProof/>
            <w:webHidden/>
          </w:rPr>
          <w:fldChar w:fldCharType="end"/>
        </w:r>
      </w:hyperlink>
    </w:p>
    <w:p w14:paraId="70EA067D" w14:textId="3FCAEF91"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44" w:history="1">
        <w:r w:rsidRPr="00676363">
          <w:rPr>
            <w:rStyle w:val="Hiperpovezava"/>
            <w:noProof/>
          </w:rPr>
          <w:t>4.3.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Ponudba s podizvajalci</w:t>
        </w:r>
        <w:r>
          <w:rPr>
            <w:noProof/>
            <w:webHidden/>
          </w:rPr>
          <w:tab/>
        </w:r>
        <w:r>
          <w:rPr>
            <w:noProof/>
            <w:webHidden/>
          </w:rPr>
          <w:fldChar w:fldCharType="begin"/>
        </w:r>
        <w:r>
          <w:rPr>
            <w:noProof/>
            <w:webHidden/>
          </w:rPr>
          <w:instrText xml:space="preserve"> PAGEREF _Toc194409144 \h </w:instrText>
        </w:r>
        <w:r>
          <w:rPr>
            <w:noProof/>
            <w:webHidden/>
          </w:rPr>
        </w:r>
        <w:r>
          <w:rPr>
            <w:noProof/>
            <w:webHidden/>
          </w:rPr>
          <w:fldChar w:fldCharType="separate"/>
        </w:r>
        <w:r w:rsidR="00925525">
          <w:rPr>
            <w:noProof/>
            <w:webHidden/>
          </w:rPr>
          <w:t>10</w:t>
        </w:r>
        <w:r>
          <w:rPr>
            <w:noProof/>
            <w:webHidden/>
          </w:rPr>
          <w:fldChar w:fldCharType="end"/>
        </w:r>
      </w:hyperlink>
    </w:p>
    <w:p w14:paraId="5D07DDB3" w14:textId="468714FA" w:rsidR="00C24AFC" w:rsidRDefault="00C24AFC">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45" w:history="1">
        <w:r w:rsidRPr="00676363">
          <w:rPr>
            <w:rStyle w:val="Hiperpovezava"/>
            <w:rFonts w:ascii="Arial" w:hAnsi="Arial"/>
            <w:noProof/>
          </w:rPr>
          <w:t>4.3.1.</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rFonts w:ascii="Arial" w:hAnsi="Arial" w:cs="Arial"/>
            <w:noProof/>
          </w:rPr>
          <w:t>Definicija podizvajalca</w:t>
        </w:r>
        <w:r>
          <w:rPr>
            <w:noProof/>
            <w:webHidden/>
          </w:rPr>
          <w:tab/>
        </w:r>
        <w:r>
          <w:rPr>
            <w:noProof/>
            <w:webHidden/>
          </w:rPr>
          <w:fldChar w:fldCharType="begin"/>
        </w:r>
        <w:r>
          <w:rPr>
            <w:noProof/>
            <w:webHidden/>
          </w:rPr>
          <w:instrText xml:space="preserve"> PAGEREF _Toc194409145 \h </w:instrText>
        </w:r>
        <w:r>
          <w:rPr>
            <w:noProof/>
            <w:webHidden/>
          </w:rPr>
        </w:r>
        <w:r>
          <w:rPr>
            <w:noProof/>
            <w:webHidden/>
          </w:rPr>
          <w:fldChar w:fldCharType="separate"/>
        </w:r>
        <w:r w:rsidR="00925525">
          <w:rPr>
            <w:noProof/>
            <w:webHidden/>
          </w:rPr>
          <w:t>10</w:t>
        </w:r>
        <w:r>
          <w:rPr>
            <w:noProof/>
            <w:webHidden/>
          </w:rPr>
          <w:fldChar w:fldCharType="end"/>
        </w:r>
      </w:hyperlink>
    </w:p>
    <w:p w14:paraId="11D0F246" w14:textId="3022C67B" w:rsidR="00C24AFC" w:rsidRDefault="00C24AFC">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46" w:history="1">
        <w:r w:rsidRPr="00676363">
          <w:rPr>
            <w:rStyle w:val="Hiperpovezava"/>
            <w:rFonts w:ascii="Arial" w:hAnsi="Arial"/>
            <w:noProof/>
          </w:rPr>
          <w:t>4.3.2.</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rFonts w:ascii="Arial" w:hAnsi="Arial" w:cs="Arial"/>
            <w:noProof/>
          </w:rPr>
          <w:t>Del javnega naročila, ki je lahko oddan v podizvajanje</w:t>
        </w:r>
        <w:r>
          <w:rPr>
            <w:noProof/>
            <w:webHidden/>
          </w:rPr>
          <w:tab/>
        </w:r>
        <w:r>
          <w:rPr>
            <w:noProof/>
            <w:webHidden/>
          </w:rPr>
          <w:fldChar w:fldCharType="begin"/>
        </w:r>
        <w:r>
          <w:rPr>
            <w:noProof/>
            <w:webHidden/>
          </w:rPr>
          <w:instrText xml:space="preserve"> PAGEREF _Toc194409146 \h </w:instrText>
        </w:r>
        <w:r>
          <w:rPr>
            <w:noProof/>
            <w:webHidden/>
          </w:rPr>
        </w:r>
        <w:r>
          <w:rPr>
            <w:noProof/>
            <w:webHidden/>
          </w:rPr>
          <w:fldChar w:fldCharType="separate"/>
        </w:r>
        <w:r w:rsidR="00925525">
          <w:rPr>
            <w:noProof/>
            <w:webHidden/>
          </w:rPr>
          <w:t>10</w:t>
        </w:r>
        <w:r>
          <w:rPr>
            <w:noProof/>
            <w:webHidden/>
          </w:rPr>
          <w:fldChar w:fldCharType="end"/>
        </w:r>
      </w:hyperlink>
    </w:p>
    <w:p w14:paraId="17EB1D88" w14:textId="08E3C77C" w:rsidR="00C24AFC" w:rsidRDefault="00C24AFC">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47" w:history="1">
        <w:r w:rsidRPr="00676363">
          <w:rPr>
            <w:rStyle w:val="Hiperpovezava"/>
            <w:rFonts w:ascii="Arial" w:hAnsi="Arial"/>
            <w:noProof/>
          </w:rPr>
          <w:t>4.3.3.</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rFonts w:ascii="Arial" w:hAnsi="Arial" w:cs="Arial"/>
            <w:noProof/>
          </w:rPr>
          <w:t>Dokumentacija, povezana s podizvajalci</w:t>
        </w:r>
        <w:r>
          <w:rPr>
            <w:noProof/>
            <w:webHidden/>
          </w:rPr>
          <w:tab/>
        </w:r>
        <w:r>
          <w:rPr>
            <w:noProof/>
            <w:webHidden/>
          </w:rPr>
          <w:fldChar w:fldCharType="begin"/>
        </w:r>
        <w:r>
          <w:rPr>
            <w:noProof/>
            <w:webHidden/>
          </w:rPr>
          <w:instrText xml:space="preserve"> PAGEREF _Toc194409147 \h </w:instrText>
        </w:r>
        <w:r>
          <w:rPr>
            <w:noProof/>
            <w:webHidden/>
          </w:rPr>
        </w:r>
        <w:r>
          <w:rPr>
            <w:noProof/>
            <w:webHidden/>
          </w:rPr>
          <w:fldChar w:fldCharType="separate"/>
        </w:r>
        <w:r w:rsidR="00925525">
          <w:rPr>
            <w:noProof/>
            <w:webHidden/>
          </w:rPr>
          <w:t>10</w:t>
        </w:r>
        <w:r>
          <w:rPr>
            <w:noProof/>
            <w:webHidden/>
          </w:rPr>
          <w:fldChar w:fldCharType="end"/>
        </w:r>
      </w:hyperlink>
    </w:p>
    <w:p w14:paraId="31D8A36E" w14:textId="010F0378" w:rsidR="00C24AFC" w:rsidRDefault="00C24AFC">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48" w:history="1">
        <w:r w:rsidRPr="00676363">
          <w:rPr>
            <w:rStyle w:val="Hiperpovezava"/>
            <w:rFonts w:ascii="Arial" w:hAnsi="Arial"/>
            <w:noProof/>
          </w:rPr>
          <w:t>4.3.4.</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rFonts w:ascii="Arial" w:hAnsi="Arial" w:cs="Arial"/>
            <w:noProof/>
          </w:rPr>
          <w:t>Neposredna plačila podizvajalcem</w:t>
        </w:r>
        <w:r>
          <w:rPr>
            <w:noProof/>
            <w:webHidden/>
          </w:rPr>
          <w:tab/>
        </w:r>
        <w:r>
          <w:rPr>
            <w:noProof/>
            <w:webHidden/>
          </w:rPr>
          <w:fldChar w:fldCharType="begin"/>
        </w:r>
        <w:r>
          <w:rPr>
            <w:noProof/>
            <w:webHidden/>
          </w:rPr>
          <w:instrText xml:space="preserve"> PAGEREF _Toc194409148 \h </w:instrText>
        </w:r>
        <w:r>
          <w:rPr>
            <w:noProof/>
            <w:webHidden/>
          </w:rPr>
        </w:r>
        <w:r>
          <w:rPr>
            <w:noProof/>
            <w:webHidden/>
          </w:rPr>
          <w:fldChar w:fldCharType="separate"/>
        </w:r>
        <w:r w:rsidR="00925525">
          <w:rPr>
            <w:noProof/>
            <w:webHidden/>
          </w:rPr>
          <w:t>11</w:t>
        </w:r>
        <w:r>
          <w:rPr>
            <w:noProof/>
            <w:webHidden/>
          </w:rPr>
          <w:fldChar w:fldCharType="end"/>
        </w:r>
      </w:hyperlink>
    </w:p>
    <w:p w14:paraId="5F026F34" w14:textId="2EFBA461"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49" w:history="1">
        <w:r w:rsidRPr="00676363">
          <w:rPr>
            <w:rStyle w:val="Hiperpovezava"/>
            <w:noProof/>
          </w:rPr>
          <w:t>5.</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PREDMET JAVNEGA NAROČANJA</w:t>
        </w:r>
        <w:r>
          <w:rPr>
            <w:noProof/>
            <w:webHidden/>
          </w:rPr>
          <w:tab/>
        </w:r>
        <w:r>
          <w:rPr>
            <w:noProof/>
            <w:webHidden/>
          </w:rPr>
          <w:fldChar w:fldCharType="begin"/>
        </w:r>
        <w:r>
          <w:rPr>
            <w:noProof/>
            <w:webHidden/>
          </w:rPr>
          <w:instrText xml:space="preserve"> PAGEREF _Toc194409149 \h </w:instrText>
        </w:r>
        <w:r>
          <w:rPr>
            <w:noProof/>
            <w:webHidden/>
          </w:rPr>
        </w:r>
        <w:r>
          <w:rPr>
            <w:noProof/>
            <w:webHidden/>
          </w:rPr>
          <w:fldChar w:fldCharType="separate"/>
        </w:r>
        <w:r w:rsidR="00925525">
          <w:rPr>
            <w:noProof/>
            <w:webHidden/>
          </w:rPr>
          <w:t>12</w:t>
        </w:r>
        <w:r>
          <w:rPr>
            <w:noProof/>
            <w:webHidden/>
          </w:rPr>
          <w:fldChar w:fldCharType="end"/>
        </w:r>
      </w:hyperlink>
    </w:p>
    <w:p w14:paraId="7B70F93A" w14:textId="4BB19D1C"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0" w:history="1">
        <w:r w:rsidRPr="00676363">
          <w:rPr>
            <w:rStyle w:val="Hiperpovezava"/>
            <w:noProof/>
          </w:rPr>
          <w:t>5.1.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Opis predmeta javnega naročanja</w:t>
        </w:r>
        <w:r>
          <w:rPr>
            <w:noProof/>
            <w:webHidden/>
          </w:rPr>
          <w:tab/>
        </w:r>
        <w:r>
          <w:rPr>
            <w:noProof/>
            <w:webHidden/>
          </w:rPr>
          <w:fldChar w:fldCharType="begin"/>
        </w:r>
        <w:r>
          <w:rPr>
            <w:noProof/>
            <w:webHidden/>
          </w:rPr>
          <w:instrText xml:space="preserve"> PAGEREF _Toc194409150 \h </w:instrText>
        </w:r>
        <w:r>
          <w:rPr>
            <w:noProof/>
            <w:webHidden/>
          </w:rPr>
        </w:r>
        <w:r>
          <w:rPr>
            <w:noProof/>
            <w:webHidden/>
          </w:rPr>
          <w:fldChar w:fldCharType="separate"/>
        </w:r>
        <w:r w:rsidR="00925525">
          <w:rPr>
            <w:noProof/>
            <w:webHidden/>
          </w:rPr>
          <w:t>12</w:t>
        </w:r>
        <w:r>
          <w:rPr>
            <w:noProof/>
            <w:webHidden/>
          </w:rPr>
          <w:fldChar w:fldCharType="end"/>
        </w:r>
      </w:hyperlink>
    </w:p>
    <w:p w14:paraId="38161005" w14:textId="065472F8"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1" w:history="1">
        <w:r w:rsidRPr="00676363">
          <w:rPr>
            <w:rStyle w:val="Hiperpovezava"/>
            <w:noProof/>
          </w:rPr>
          <w:t>5.2.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Tehnične zahteve</w:t>
        </w:r>
        <w:r>
          <w:rPr>
            <w:noProof/>
            <w:webHidden/>
          </w:rPr>
          <w:tab/>
        </w:r>
        <w:r>
          <w:rPr>
            <w:noProof/>
            <w:webHidden/>
          </w:rPr>
          <w:fldChar w:fldCharType="begin"/>
        </w:r>
        <w:r>
          <w:rPr>
            <w:noProof/>
            <w:webHidden/>
          </w:rPr>
          <w:instrText xml:space="preserve"> PAGEREF _Toc194409151 \h </w:instrText>
        </w:r>
        <w:r>
          <w:rPr>
            <w:noProof/>
            <w:webHidden/>
          </w:rPr>
        </w:r>
        <w:r>
          <w:rPr>
            <w:noProof/>
            <w:webHidden/>
          </w:rPr>
          <w:fldChar w:fldCharType="separate"/>
        </w:r>
        <w:r w:rsidR="00925525">
          <w:rPr>
            <w:noProof/>
            <w:webHidden/>
          </w:rPr>
          <w:t>12</w:t>
        </w:r>
        <w:r>
          <w:rPr>
            <w:noProof/>
            <w:webHidden/>
          </w:rPr>
          <w:fldChar w:fldCharType="end"/>
        </w:r>
      </w:hyperlink>
    </w:p>
    <w:p w14:paraId="417163A9" w14:textId="1E732132"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2" w:history="1">
        <w:r w:rsidRPr="00676363">
          <w:rPr>
            <w:rStyle w:val="Hiperpovezava"/>
            <w:noProof/>
          </w:rPr>
          <w:t>5.3.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Rok za dokončanje</w:t>
        </w:r>
        <w:r>
          <w:rPr>
            <w:noProof/>
            <w:webHidden/>
          </w:rPr>
          <w:tab/>
        </w:r>
        <w:r>
          <w:rPr>
            <w:noProof/>
            <w:webHidden/>
          </w:rPr>
          <w:fldChar w:fldCharType="begin"/>
        </w:r>
        <w:r>
          <w:rPr>
            <w:noProof/>
            <w:webHidden/>
          </w:rPr>
          <w:instrText xml:space="preserve"> PAGEREF _Toc194409152 \h </w:instrText>
        </w:r>
        <w:r>
          <w:rPr>
            <w:noProof/>
            <w:webHidden/>
          </w:rPr>
        </w:r>
        <w:r>
          <w:rPr>
            <w:noProof/>
            <w:webHidden/>
          </w:rPr>
          <w:fldChar w:fldCharType="separate"/>
        </w:r>
        <w:r w:rsidR="00925525">
          <w:rPr>
            <w:noProof/>
            <w:webHidden/>
          </w:rPr>
          <w:t>13</w:t>
        </w:r>
        <w:r>
          <w:rPr>
            <w:noProof/>
            <w:webHidden/>
          </w:rPr>
          <w:fldChar w:fldCharType="end"/>
        </w:r>
      </w:hyperlink>
    </w:p>
    <w:p w14:paraId="36092E0D" w14:textId="382056C2"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53" w:history="1">
        <w:r w:rsidRPr="00676363">
          <w:rPr>
            <w:rStyle w:val="Hiperpovezava"/>
            <w:noProof/>
          </w:rPr>
          <w:t>6.</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PRAVILA ZA SPOROČANJE</w:t>
        </w:r>
        <w:r>
          <w:rPr>
            <w:noProof/>
            <w:webHidden/>
          </w:rPr>
          <w:tab/>
        </w:r>
        <w:r>
          <w:rPr>
            <w:noProof/>
            <w:webHidden/>
          </w:rPr>
          <w:fldChar w:fldCharType="begin"/>
        </w:r>
        <w:r>
          <w:rPr>
            <w:noProof/>
            <w:webHidden/>
          </w:rPr>
          <w:instrText xml:space="preserve"> PAGEREF _Toc194409153 \h </w:instrText>
        </w:r>
        <w:r>
          <w:rPr>
            <w:noProof/>
            <w:webHidden/>
          </w:rPr>
        </w:r>
        <w:r>
          <w:rPr>
            <w:noProof/>
            <w:webHidden/>
          </w:rPr>
          <w:fldChar w:fldCharType="separate"/>
        </w:r>
        <w:r w:rsidR="00925525">
          <w:rPr>
            <w:noProof/>
            <w:webHidden/>
          </w:rPr>
          <w:t>13</w:t>
        </w:r>
        <w:r>
          <w:rPr>
            <w:noProof/>
            <w:webHidden/>
          </w:rPr>
          <w:fldChar w:fldCharType="end"/>
        </w:r>
      </w:hyperlink>
    </w:p>
    <w:p w14:paraId="19387288" w14:textId="5226EF83"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4" w:history="1">
        <w:r w:rsidRPr="00676363">
          <w:rPr>
            <w:rStyle w:val="Hiperpovezava"/>
            <w:noProof/>
          </w:rPr>
          <w:t>6.1.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Komunikacijska sredstva</w:t>
        </w:r>
        <w:r>
          <w:rPr>
            <w:noProof/>
            <w:webHidden/>
          </w:rPr>
          <w:tab/>
        </w:r>
        <w:r>
          <w:rPr>
            <w:noProof/>
            <w:webHidden/>
          </w:rPr>
          <w:fldChar w:fldCharType="begin"/>
        </w:r>
        <w:r>
          <w:rPr>
            <w:noProof/>
            <w:webHidden/>
          </w:rPr>
          <w:instrText xml:space="preserve"> PAGEREF _Toc194409154 \h </w:instrText>
        </w:r>
        <w:r>
          <w:rPr>
            <w:noProof/>
            <w:webHidden/>
          </w:rPr>
        </w:r>
        <w:r>
          <w:rPr>
            <w:noProof/>
            <w:webHidden/>
          </w:rPr>
          <w:fldChar w:fldCharType="separate"/>
        </w:r>
        <w:r w:rsidR="00925525">
          <w:rPr>
            <w:noProof/>
            <w:webHidden/>
          </w:rPr>
          <w:t>13</w:t>
        </w:r>
        <w:r>
          <w:rPr>
            <w:noProof/>
            <w:webHidden/>
          </w:rPr>
          <w:fldChar w:fldCharType="end"/>
        </w:r>
      </w:hyperlink>
    </w:p>
    <w:p w14:paraId="258E7BA9" w14:textId="500CB3D2"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5" w:history="1">
        <w:r w:rsidRPr="00676363">
          <w:rPr>
            <w:rStyle w:val="Hiperpovezava"/>
            <w:noProof/>
          </w:rPr>
          <w:t>6.2.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Spreminjanje ali dopolnjevanje dokumentacije</w:t>
        </w:r>
        <w:r>
          <w:rPr>
            <w:noProof/>
            <w:webHidden/>
          </w:rPr>
          <w:tab/>
        </w:r>
        <w:r>
          <w:rPr>
            <w:noProof/>
            <w:webHidden/>
          </w:rPr>
          <w:fldChar w:fldCharType="begin"/>
        </w:r>
        <w:r>
          <w:rPr>
            <w:noProof/>
            <w:webHidden/>
          </w:rPr>
          <w:instrText xml:space="preserve"> PAGEREF _Toc194409155 \h </w:instrText>
        </w:r>
        <w:r>
          <w:rPr>
            <w:noProof/>
            <w:webHidden/>
          </w:rPr>
        </w:r>
        <w:r>
          <w:rPr>
            <w:noProof/>
            <w:webHidden/>
          </w:rPr>
          <w:fldChar w:fldCharType="separate"/>
        </w:r>
        <w:r w:rsidR="00925525">
          <w:rPr>
            <w:noProof/>
            <w:webHidden/>
          </w:rPr>
          <w:t>13</w:t>
        </w:r>
        <w:r>
          <w:rPr>
            <w:noProof/>
            <w:webHidden/>
          </w:rPr>
          <w:fldChar w:fldCharType="end"/>
        </w:r>
      </w:hyperlink>
    </w:p>
    <w:p w14:paraId="662ADB55" w14:textId="312F0222"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6" w:history="1">
        <w:r w:rsidRPr="00676363">
          <w:rPr>
            <w:rStyle w:val="Hiperpovezava"/>
            <w:noProof/>
          </w:rPr>
          <w:t>6.3.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Jezik javnega naročanja</w:t>
        </w:r>
        <w:r>
          <w:rPr>
            <w:noProof/>
            <w:webHidden/>
          </w:rPr>
          <w:tab/>
        </w:r>
        <w:r>
          <w:rPr>
            <w:noProof/>
            <w:webHidden/>
          </w:rPr>
          <w:fldChar w:fldCharType="begin"/>
        </w:r>
        <w:r>
          <w:rPr>
            <w:noProof/>
            <w:webHidden/>
          </w:rPr>
          <w:instrText xml:space="preserve"> PAGEREF _Toc194409156 \h </w:instrText>
        </w:r>
        <w:r>
          <w:rPr>
            <w:noProof/>
            <w:webHidden/>
          </w:rPr>
        </w:r>
        <w:r>
          <w:rPr>
            <w:noProof/>
            <w:webHidden/>
          </w:rPr>
          <w:fldChar w:fldCharType="separate"/>
        </w:r>
        <w:r w:rsidR="00925525">
          <w:rPr>
            <w:noProof/>
            <w:webHidden/>
          </w:rPr>
          <w:t>14</w:t>
        </w:r>
        <w:r>
          <w:rPr>
            <w:noProof/>
            <w:webHidden/>
          </w:rPr>
          <w:fldChar w:fldCharType="end"/>
        </w:r>
      </w:hyperlink>
    </w:p>
    <w:p w14:paraId="152D3D06" w14:textId="390D933F"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7" w:history="1">
        <w:r w:rsidRPr="00676363">
          <w:rPr>
            <w:rStyle w:val="Hiperpovezava"/>
            <w:noProof/>
          </w:rPr>
          <w:t>6.4.</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Oblika ponudbe</w:t>
        </w:r>
        <w:r>
          <w:rPr>
            <w:noProof/>
            <w:webHidden/>
          </w:rPr>
          <w:tab/>
        </w:r>
        <w:r>
          <w:rPr>
            <w:noProof/>
            <w:webHidden/>
          </w:rPr>
          <w:fldChar w:fldCharType="begin"/>
        </w:r>
        <w:r>
          <w:rPr>
            <w:noProof/>
            <w:webHidden/>
          </w:rPr>
          <w:instrText xml:space="preserve"> PAGEREF _Toc194409157 \h </w:instrText>
        </w:r>
        <w:r>
          <w:rPr>
            <w:noProof/>
            <w:webHidden/>
          </w:rPr>
        </w:r>
        <w:r>
          <w:rPr>
            <w:noProof/>
            <w:webHidden/>
          </w:rPr>
          <w:fldChar w:fldCharType="separate"/>
        </w:r>
        <w:r w:rsidR="00925525">
          <w:rPr>
            <w:noProof/>
            <w:webHidden/>
          </w:rPr>
          <w:t>14</w:t>
        </w:r>
        <w:r>
          <w:rPr>
            <w:noProof/>
            <w:webHidden/>
          </w:rPr>
          <w:fldChar w:fldCharType="end"/>
        </w:r>
      </w:hyperlink>
    </w:p>
    <w:p w14:paraId="038ACD4D" w14:textId="7D6E4375"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58" w:history="1">
        <w:r w:rsidRPr="00676363">
          <w:rPr>
            <w:rStyle w:val="Hiperpovezava"/>
            <w:noProof/>
          </w:rPr>
          <w:t>7.</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ODDAJA IN JAVNO ODPIRANJE PONUDB</w:t>
        </w:r>
        <w:r>
          <w:rPr>
            <w:noProof/>
            <w:webHidden/>
          </w:rPr>
          <w:tab/>
        </w:r>
        <w:r>
          <w:rPr>
            <w:noProof/>
            <w:webHidden/>
          </w:rPr>
          <w:fldChar w:fldCharType="begin"/>
        </w:r>
        <w:r>
          <w:rPr>
            <w:noProof/>
            <w:webHidden/>
          </w:rPr>
          <w:instrText xml:space="preserve"> PAGEREF _Toc194409158 \h </w:instrText>
        </w:r>
        <w:r>
          <w:rPr>
            <w:noProof/>
            <w:webHidden/>
          </w:rPr>
        </w:r>
        <w:r>
          <w:rPr>
            <w:noProof/>
            <w:webHidden/>
          </w:rPr>
          <w:fldChar w:fldCharType="separate"/>
        </w:r>
        <w:r w:rsidR="00925525">
          <w:rPr>
            <w:noProof/>
            <w:webHidden/>
          </w:rPr>
          <w:t>14</w:t>
        </w:r>
        <w:r>
          <w:rPr>
            <w:noProof/>
            <w:webHidden/>
          </w:rPr>
          <w:fldChar w:fldCharType="end"/>
        </w:r>
      </w:hyperlink>
    </w:p>
    <w:p w14:paraId="7EF2A656" w14:textId="211997B7"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9" w:history="1">
        <w:r w:rsidRPr="00676363">
          <w:rPr>
            <w:rStyle w:val="Hiperpovezava"/>
            <w:noProof/>
          </w:rPr>
          <w:t>7.1.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Način in rok za prejem ponudb</w:t>
        </w:r>
        <w:r>
          <w:rPr>
            <w:noProof/>
            <w:webHidden/>
          </w:rPr>
          <w:tab/>
        </w:r>
        <w:r>
          <w:rPr>
            <w:noProof/>
            <w:webHidden/>
          </w:rPr>
          <w:fldChar w:fldCharType="begin"/>
        </w:r>
        <w:r>
          <w:rPr>
            <w:noProof/>
            <w:webHidden/>
          </w:rPr>
          <w:instrText xml:space="preserve"> PAGEREF _Toc194409159 \h </w:instrText>
        </w:r>
        <w:r>
          <w:rPr>
            <w:noProof/>
            <w:webHidden/>
          </w:rPr>
        </w:r>
        <w:r>
          <w:rPr>
            <w:noProof/>
            <w:webHidden/>
          </w:rPr>
          <w:fldChar w:fldCharType="separate"/>
        </w:r>
        <w:r w:rsidR="00925525">
          <w:rPr>
            <w:noProof/>
            <w:webHidden/>
          </w:rPr>
          <w:t>15</w:t>
        </w:r>
        <w:r>
          <w:rPr>
            <w:noProof/>
            <w:webHidden/>
          </w:rPr>
          <w:fldChar w:fldCharType="end"/>
        </w:r>
      </w:hyperlink>
    </w:p>
    <w:p w14:paraId="3DE42741" w14:textId="624CBC31"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60" w:history="1">
        <w:r w:rsidRPr="00676363">
          <w:rPr>
            <w:rStyle w:val="Hiperpovezava"/>
            <w:noProof/>
          </w:rPr>
          <w:t>7.2.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Način in čas odpiranja ponudb</w:t>
        </w:r>
        <w:r>
          <w:rPr>
            <w:noProof/>
            <w:webHidden/>
          </w:rPr>
          <w:tab/>
        </w:r>
        <w:r>
          <w:rPr>
            <w:noProof/>
            <w:webHidden/>
          </w:rPr>
          <w:fldChar w:fldCharType="begin"/>
        </w:r>
        <w:r>
          <w:rPr>
            <w:noProof/>
            <w:webHidden/>
          </w:rPr>
          <w:instrText xml:space="preserve"> PAGEREF _Toc194409160 \h </w:instrText>
        </w:r>
        <w:r>
          <w:rPr>
            <w:noProof/>
            <w:webHidden/>
          </w:rPr>
        </w:r>
        <w:r>
          <w:rPr>
            <w:noProof/>
            <w:webHidden/>
          </w:rPr>
          <w:fldChar w:fldCharType="separate"/>
        </w:r>
        <w:r w:rsidR="00925525">
          <w:rPr>
            <w:noProof/>
            <w:webHidden/>
          </w:rPr>
          <w:t>15</w:t>
        </w:r>
        <w:r>
          <w:rPr>
            <w:noProof/>
            <w:webHidden/>
          </w:rPr>
          <w:fldChar w:fldCharType="end"/>
        </w:r>
      </w:hyperlink>
    </w:p>
    <w:p w14:paraId="74C2C5BF" w14:textId="5EA49723"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61" w:history="1">
        <w:r w:rsidRPr="00676363">
          <w:rPr>
            <w:rStyle w:val="Hiperpovezava"/>
            <w:noProof/>
          </w:rPr>
          <w:t>7.3.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Rok za dodatna pojasnila ponudb</w:t>
        </w:r>
        <w:r>
          <w:rPr>
            <w:noProof/>
            <w:webHidden/>
          </w:rPr>
          <w:tab/>
        </w:r>
        <w:r>
          <w:rPr>
            <w:noProof/>
            <w:webHidden/>
          </w:rPr>
          <w:fldChar w:fldCharType="begin"/>
        </w:r>
        <w:r>
          <w:rPr>
            <w:noProof/>
            <w:webHidden/>
          </w:rPr>
          <w:instrText xml:space="preserve"> PAGEREF _Toc194409161 \h </w:instrText>
        </w:r>
        <w:r>
          <w:rPr>
            <w:noProof/>
            <w:webHidden/>
          </w:rPr>
        </w:r>
        <w:r>
          <w:rPr>
            <w:noProof/>
            <w:webHidden/>
          </w:rPr>
          <w:fldChar w:fldCharType="separate"/>
        </w:r>
        <w:r w:rsidR="00925525">
          <w:rPr>
            <w:noProof/>
            <w:webHidden/>
          </w:rPr>
          <w:t>16</w:t>
        </w:r>
        <w:r>
          <w:rPr>
            <w:noProof/>
            <w:webHidden/>
          </w:rPr>
          <w:fldChar w:fldCharType="end"/>
        </w:r>
      </w:hyperlink>
    </w:p>
    <w:p w14:paraId="6F29281F" w14:textId="32AD22F1"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62" w:history="1">
        <w:r w:rsidRPr="00676363">
          <w:rPr>
            <w:rStyle w:val="Hiperpovezava"/>
            <w:noProof/>
          </w:rPr>
          <w:t>8.</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POGOJI ZA PRIZNANJE SPOSOBNOSTI IN RAZLOGI ZA IZKLJUČITEV</w:t>
        </w:r>
        <w:r>
          <w:rPr>
            <w:noProof/>
            <w:webHidden/>
          </w:rPr>
          <w:tab/>
        </w:r>
        <w:r>
          <w:rPr>
            <w:noProof/>
            <w:webHidden/>
          </w:rPr>
          <w:fldChar w:fldCharType="begin"/>
        </w:r>
        <w:r>
          <w:rPr>
            <w:noProof/>
            <w:webHidden/>
          </w:rPr>
          <w:instrText xml:space="preserve"> PAGEREF _Toc194409162 \h </w:instrText>
        </w:r>
        <w:r>
          <w:rPr>
            <w:noProof/>
            <w:webHidden/>
          </w:rPr>
        </w:r>
        <w:r>
          <w:rPr>
            <w:noProof/>
            <w:webHidden/>
          </w:rPr>
          <w:fldChar w:fldCharType="separate"/>
        </w:r>
        <w:r w:rsidR="00925525">
          <w:rPr>
            <w:noProof/>
            <w:webHidden/>
          </w:rPr>
          <w:t>16</w:t>
        </w:r>
        <w:r>
          <w:rPr>
            <w:noProof/>
            <w:webHidden/>
          </w:rPr>
          <w:fldChar w:fldCharType="end"/>
        </w:r>
      </w:hyperlink>
    </w:p>
    <w:p w14:paraId="18F5114B" w14:textId="4CC2079A"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63" w:history="1">
        <w:r w:rsidRPr="00676363">
          <w:rPr>
            <w:rStyle w:val="Hiperpovezava"/>
            <w:noProof/>
          </w:rPr>
          <w:t>8.1.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Razlogi za izključitev</w:t>
        </w:r>
        <w:r>
          <w:rPr>
            <w:noProof/>
            <w:webHidden/>
          </w:rPr>
          <w:tab/>
        </w:r>
        <w:r>
          <w:rPr>
            <w:noProof/>
            <w:webHidden/>
          </w:rPr>
          <w:fldChar w:fldCharType="begin"/>
        </w:r>
        <w:r>
          <w:rPr>
            <w:noProof/>
            <w:webHidden/>
          </w:rPr>
          <w:instrText xml:space="preserve"> PAGEREF _Toc194409163 \h </w:instrText>
        </w:r>
        <w:r>
          <w:rPr>
            <w:noProof/>
            <w:webHidden/>
          </w:rPr>
        </w:r>
        <w:r>
          <w:rPr>
            <w:noProof/>
            <w:webHidden/>
          </w:rPr>
          <w:fldChar w:fldCharType="separate"/>
        </w:r>
        <w:r w:rsidR="00925525">
          <w:rPr>
            <w:noProof/>
            <w:webHidden/>
          </w:rPr>
          <w:t>16</w:t>
        </w:r>
        <w:r>
          <w:rPr>
            <w:noProof/>
            <w:webHidden/>
          </w:rPr>
          <w:fldChar w:fldCharType="end"/>
        </w:r>
      </w:hyperlink>
    </w:p>
    <w:p w14:paraId="0CA5309B" w14:textId="57903CC3"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64" w:history="1">
        <w:r w:rsidRPr="00676363">
          <w:rPr>
            <w:rStyle w:val="Hiperpovezava"/>
            <w:noProof/>
          </w:rPr>
          <w:t>8.1.1.</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Razlogi za izključitev</w:t>
        </w:r>
        <w:r>
          <w:rPr>
            <w:noProof/>
            <w:webHidden/>
          </w:rPr>
          <w:tab/>
        </w:r>
        <w:r>
          <w:rPr>
            <w:noProof/>
            <w:webHidden/>
          </w:rPr>
          <w:fldChar w:fldCharType="begin"/>
        </w:r>
        <w:r>
          <w:rPr>
            <w:noProof/>
            <w:webHidden/>
          </w:rPr>
          <w:instrText xml:space="preserve"> PAGEREF _Toc194409164 \h </w:instrText>
        </w:r>
        <w:r>
          <w:rPr>
            <w:noProof/>
            <w:webHidden/>
          </w:rPr>
        </w:r>
        <w:r>
          <w:rPr>
            <w:noProof/>
            <w:webHidden/>
          </w:rPr>
          <w:fldChar w:fldCharType="separate"/>
        </w:r>
        <w:r w:rsidR="00925525">
          <w:rPr>
            <w:noProof/>
            <w:webHidden/>
          </w:rPr>
          <w:t>16</w:t>
        </w:r>
        <w:r>
          <w:rPr>
            <w:noProof/>
            <w:webHidden/>
          </w:rPr>
          <w:fldChar w:fldCharType="end"/>
        </w:r>
      </w:hyperlink>
    </w:p>
    <w:p w14:paraId="3846734A" w14:textId="3DC8BC14"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65" w:history="1">
        <w:r w:rsidRPr="00676363">
          <w:rPr>
            <w:rStyle w:val="Hiperpovezava"/>
            <w:noProof/>
          </w:rPr>
          <w:t>8.1.2.</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Gospodarski subjekti, za katere ne smejo obstajati razlogi za izključitev</w:t>
        </w:r>
        <w:r>
          <w:rPr>
            <w:noProof/>
            <w:webHidden/>
          </w:rPr>
          <w:tab/>
        </w:r>
        <w:r>
          <w:rPr>
            <w:noProof/>
            <w:webHidden/>
          </w:rPr>
          <w:fldChar w:fldCharType="begin"/>
        </w:r>
        <w:r>
          <w:rPr>
            <w:noProof/>
            <w:webHidden/>
          </w:rPr>
          <w:instrText xml:space="preserve"> PAGEREF _Toc194409165 \h </w:instrText>
        </w:r>
        <w:r>
          <w:rPr>
            <w:noProof/>
            <w:webHidden/>
          </w:rPr>
        </w:r>
        <w:r>
          <w:rPr>
            <w:noProof/>
            <w:webHidden/>
          </w:rPr>
          <w:fldChar w:fldCharType="separate"/>
        </w:r>
        <w:r w:rsidR="00925525">
          <w:rPr>
            <w:noProof/>
            <w:webHidden/>
          </w:rPr>
          <w:t>20</w:t>
        </w:r>
        <w:r>
          <w:rPr>
            <w:noProof/>
            <w:webHidden/>
          </w:rPr>
          <w:fldChar w:fldCharType="end"/>
        </w:r>
      </w:hyperlink>
    </w:p>
    <w:p w14:paraId="01C1B494" w14:textId="7ECB6B0F"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66" w:history="1">
        <w:r w:rsidRPr="00676363">
          <w:rPr>
            <w:rStyle w:val="Hiperpovezava"/>
            <w:noProof/>
          </w:rPr>
          <w:t>8.1.3.</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Popravni mehanizem</w:t>
        </w:r>
        <w:r>
          <w:rPr>
            <w:noProof/>
            <w:webHidden/>
          </w:rPr>
          <w:tab/>
        </w:r>
        <w:r>
          <w:rPr>
            <w:noProof/>
            <w:webHidden/>
          </w:rPr>
          <w:fldChar w:fldCharType="begin"/>
        </w:r>
        <w:r>
          <w:rPr>
            <w:noProof/>
            <w:webHidden/>
          </w:rPr>
          <w:instrText xml:space="preserve"> PAGEREF _Toc194409166 \h </w:instrText>
        </w:r>
        <w:r>
          <w:rPr>
            <w:noProof/>
            <w:webHidden/>
          </w:rPr>
        </w:r>
        <w:r>
          <w:rPr>
            <w:noProof/>
            <w:webHidden/>
          </w:rPr>
          <w:fldChar w:fldCharType="separate"/>
        </w:r>
        <w:r w:rsidR="00925525">
          <w:rPr>
            <w:noProof/>
            <w:webHidden/>
          </w:rPr>
          <w:t>21</w:t>
        </w:r>
        <w:r>
          <w:rPr>
            <w:noProof/>
            <w:webHidden/>
          </w:rPr>
          <w:fldChar w:fldCharType="end"/>
        </w:r>
      </w:hyperlink>
    </w:p>
    <w:p w14:paraId="7F394B4F" w14:textId="18977C6F"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67" w:history="1">
        <w:r w:rsidRPr="00676363">
          <w:rPr>
            <w:rStyle w:val="Hiperpovezava"/>
            <w:noProof/>
          </w:rPr>
          <w:t>8.2.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Pogoji za sodelovanje</w:t>
        </w:r>
        <w:r>
          <w:rPr>
            <w:noProof/>
            <w:webHidden/>
          </w:rPr>
          <w:tab/>
        </w:r>
        <w:r>
          <w:rPr>
            <w:noProof/>
            <w:webHidden/>
          </w:rPr>
          <w:fldChar w:fldCharType="begin"/>
        </w:r>
        <w:r>
          <w:rPr>
            <w:noProof/>
            <w:webHidden/>
          </w:rPr>
          <w:instrText xml:space="preserve"> PAGEREF _Toc194409167 \h </w:instrText>
        </w:r>
        <w:r>
          <w:rPr>
            <w:noProof/>
            <w:webHidden/>
          </w:rPr>
        </w:r>
        <w:r>
          <w:rPr>
            <w:noProof/>
            <w:webHidden/>
          </w:rPr>
          <w:fldChar w:fldCharType="separate"/>
        </w:r>
        <w:r w:rsidR="00925525">
          <w:rPr>
            <w:noProof/>
            <w:webHidden/>
          </w:rPr>
          <w:t>21</w:t>
        </w:r>
        <w:r>
          <w:rPr>
            <w:noProof/>
            <w:webHidden/>
          </w:rPr>
          <w:fldChar w:fldCharType="end"/>
        </w:r>
      </w:hyperlink>
    </w:p>
    <w:p w14:paraId="540B02B9" w14:textId="1D56E442"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68" w:history="1">
        <w:r w:rsidRPr="00676363">
          <w:rPr>
            <w:rStyle w:val="Hiperpovezava"/>
            <w:noProof/>
          </w:rPr>
          <w:t>8.2.1.</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Gospodarski subjekti, za katere so določeni pogoji</w:t>
        </w:r>
        <w:r>
          <w:rPr>
            <w:noProof/>
            <w:webHidden/>
          </w:rPr>
          <w:tab/>
        </w:r>
        <w:r>
          <w:rPr>
            <w:noProof/>
            <w:webHidden/>
          </w:rPr>
          <w:fldChar w:fldCharType="begin"/>
        </w:r>
        <w:r>
          <w:rPr>
            <w:noProof/>
            <w:webHidden/>
          </w:rPr>
          <w:instrText xml:space="preserve"> PAGEREF _Toc194409168 \h </w:instrText>
        </w:r>
        <w:r>
          <w:rPr>
            <w:noProof/>
            <w:webHidden/>
          </w:rPr>
        </w:r>
        <w:r>
          <w:rPr>
            <w:noProof/>
            <w:webHidden/>
          </w:rPr>
          <w:fldChar w:fldCharType="separate"/>
        </w:r>
        <w:r w:rsidR="00925525">
          <w:rPr>
            <w:noProof/>
            <w:webHidden/>
          </w:rPr>
          <w:t>21</w:t>
        </w:r>
        <w:r>
          <w:rPr>
            <w:noProof/>
            <w:webHidden/>
          </w:rPr>
          <w:fldChar w:fldCharType="end"/>
        </w:r>
      </w:hyperlink>
    </w:p>
    <w:p w14:paraId="457448B3" w14:textId="26BD231E"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69" w:history="1">
        <w:r w:rsidRPr="00676363">
          <w:rPr>
            <w:rStyle w:val="Hiperpovezava"/>
            <w:noProof/>
          </w:rPr>
          <w:t>8.2.2.</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Ustreznost za opravljanje poklicne dejavnosti</w:t>
        </w:r>
        <w:r>
          <w:rPr>
            <w:noProof/>
            <w:webHidden/>
          </w:rPr>
          <w:tab/>
        </w:r>
        <w:r>
          <w:rPr>
            <w:noProof/>
            <w:webHidden/>
          </w:rPr>
          <w:fldChar w:fldCharType="begin"/>
        </w:r>
        <w:r>
          <w:rPr>
            <w:noProof/>
            <w:webHidden/>
          </w:rPr>
          <w:instrText xml:space="preserve"> PAGEREF _Toc194409169 \h </w:instrText>
        </w:r>
        <w:r>
          <w:rPr>
            <w:noProof/>
            <w:webHidden/>
          </w:rPr>
        </w:r>
        <w:r>
          <w:rPr>
            <w:noProof/>
            <w:webHidden/>
          </w:rPr>
          <w:fldChar w:fldCharType="separate"/>
        </w:r>
        <w:r w:rsidR="00925525">
          <w:rPr>
            <w:noProof/>
            <w:webHidden/>
          </w:rPr>
          <w:t>22</w:t>
        </w:r>
        <w:r>
          <w:rPr>
            <w:noProof/>
            <w:webHidden/>
          </w:rPr>
          <w:fldChar w:fldCharType="end"/>
        </w:r>
      </w:hyperlink>
    </w:p>
    <w:p w14:paraId="1915DE89" w14:textId="65592950"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70" w:history="1">
        <w:r w:rsidRPr="00676363">
          <w:rPr>
            <w:rStyle w:val="Hiperpovezava"/>
            <w:noProof/>
          </w:rPr>
          <w:t>8.2.3.</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Ekonomski in finančni položaj</w:t>
        </w:r>
        <w:r>
          <w:rPr>
            <w:noProof/>
            <w:webHidden/>
          </w:rPr>
          <w:tab/>
        </w:r>
        <w:r>
          <w:rPr>
            <w:noProof/>
            <w:webHidden/>
          </w:rPr>
          <w:fldChar w:fldCharType="begin"/>
        </w:r>
        <w:r>
          <w:rPr>
            <w:noProof/>
            <w:webHidden/>
          </w:rPr>
          <w:instrText xml:space="preserve"> PAGEREF _Toc194409170 \h </w:instrText>
        </w:r>
        <w:r>
          <w:rPr>
            <w:noProof/>
            <w:webHidden/>
          </w:rPr>
        </w:r>
        <w:r>
          <w:rPr>
            <w:noProof/>
            <w:webHidden/>
          </w:rPr>
          <w:fldChar w:fldCharType="separate"/>
        </w:r>
        <w:r w:rsidR="00925525">
          <w:rPr>
            <w:noProof/>
            <w:webHidden/>
          </w:rPr>
          <w:t>25</w:t>
        </w:r>
        <w:r>
          <w:rPr>
            <w:noProof/>
            <w:webHidden/>
          </w:rPr>
          <w:fldChar w:fldCharType="end"/>
        </w:r>
      </w:hyperlink>
    </w:p>
    <w:p w14:paraId="7706E9A2" w14:textId="4984FB84"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71" w:history="1">
        <w:r w:rsidRPr="00676363">
          <w:rPr>
            <w:rStyle w:val="Hiperpovezava"/>
            <w:noProof/>
          </w:rPr>
          <w:t>8.2.4.</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Tehnična in strokovna sposobnost</w:t>
        </w:r>
        <w:r>
          <w:rPr>
            <w:noProof/>
            <w:webHidden/>
          </w:rPr>
          <w:tab/>
        </w:r>
        <w:r>
          <w:rPr>
            <w:noProof/>
            <w:webHidden/>
          </w:rPr>
          <w:fldChar w:fldCharType="begin"/>
        </w:r>
        <w:r>
          <w:rPr>
            <w:noProof/>
            <w:webHidden/>
          </w:rPr>
          <w:instrText xml:space="preserve"> PAGEREF _Toc194409171 \h </w:instrText>
        </w:r>
        <w:r>
          <w:rPr>
            <w:noProof/>
            <w:webHidden/>
          </w:rPr>
        </w:r>
        <w:r>
          <w:rPr>
            <w:noProof/>
            <w:webHidden/>
          </w:rPr>
          <w:fldChar w:fldCharType="separate"/>
        </w:r>
        <w:r w:rsidR="00925525">
          <w:rPr>
            <w:noProof/>
            <w:webHidden/>
          </w:rPr>
          <w:t>28</w:t>
        </w:r>
        <w:r>
          <w:rPr>
            <w:noProof/>
            <w:webHidden/>
          </w:rPr>
          <w:fldChar w:fldCharType="end"/>
        </w:r>
      </w:hyperlink>
    </w:p>
    <w:p w14:paraId="5F3DF113" w14:textId="1EDECE84"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72" w:history="1">
        <w:r w:rsidRPr="00676363">
          <w:rPr>
            <w:rStyle w:val="Hiperpovezava"/>
            <w:noProof/>
          </w:rPr>
          <w:t>8.2.5.</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Izjava ponudnika</w:t>
        </w:r>
        <w:r>
          <w:rPr>
            <w:noProof/>
            <w:webHidden/>
          </w:rPr>
          <w:tab/>
        </w:r>
        <w:r>
          <w:rPr>
            <w:noProof/>
            <w:webHidden/>
          </w:rPr>
          <w:fldChar w:fldCharType="begin"/>
        </w:r>
        <w:r>
          <w:rPr>
            <w:noProof/>
            <w:webHidden/>
          </w:rPr>
          <w:instrText xml:space="preserve"> PAGEREF _Toc194409172 \h </w:instrText>
        </w:r>
        <w:r>
          <w:rPr>
            <w:noProof/>
            <w:webHidden/>
          </w:rPr>
        </w:r>
        <w:r>
          <w:rPr>
            <w:noProof/>
            <w:webHidden/>
          </w:rPr>
          <w:fldChar w:fldCharType="separate"/>
        </w:r>
        <w:r w:rsidR="00925525">
          <w:rPr>
            <w:noProof/>
            <w:webHidden/>
          </w:rPr>
          <w:t>39</w:t>
        </w:r>
        <w:r>
          <w:rPr>
            <w:noProof/>
            <w:webHidden/>
          </w:rPr>
          <w:fldChar w:fldCharType="end"/>
        </w:r>
      </w:hyperlink>
    </w:p>
    <w:p w14:paraId="66563E3E" w14:textId="370D0138"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73" w:history="1">
        <w:r w:rsidRPr="00676363">
          <w:rPr>
            <w:rStyle w:val="Hiperpovezava"/>
            <w:noProof/>
          </w:rPr>
          <w:t>8.2.6.</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Druge zahteve</w:t>
        </w:r>
        <w:r>
          <w:rPr>
            <w:noProof/>
            <w:webHidden/>
          </w:rPr>
          <w:tab/>
        </w:r>
        <w:r>
          <w:rPr>
            <w:noProof/>
            <w:webHidden/>
          </w:rPr>
          <w:fldChar w:fldCharType="begin"/>
        </w:r>
        <w:r>
          <w:rPr>
            <w:noProof/>
            <w:webHidden/>
          </w:rPr>
          <w:instrText xml:space="preserve"> PAGEREF _Toc194409173 \h </w:instrText>
        </w:r>
        <w:r>
          <w:rPr>
            <w:noProof/>
            <w:webHidden/>
          </w:rPr>
        </w:r>
        <w:r>
          <w:rPr>
            <w:noProof/>
            <w:webHidden/>
          </w:rPr>
          <w:fldChar w:fldCharType="separate"/>
        </w:r>
        <w:r w:rsidR="00925525">
          <w:rPr>
            <w:noProof/>
            <w:webHidden/>
          </w:rPr>
          <w:t>40</w:t>
        </w:r>
        <w:r>
          <w:rPr>
            <w:noProof/>
            <w:webHidden/>
          </w:rPr>
          <w:fldChar w:fldCharType="end"/>
        </w:r>
      </w:hyperlink>
    </w:p>
    <w:p w14:paraId="159EB049" w14:textId="6D5336AB"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74" w:history="1">
        <w:r w:rsidRPr="00676363">
          <w:rPr>
            <w:rStyle w:val="Hiperpovezava"/>
            <w:noProof/>
          </w:rPr>
          <w:t>9.</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INFORMACIJE ZA UGOTAVLJENJE SPOSOBNOSTI</w:t>
        </w:r>
        <w:r>
          <w:rPr>
            <w:noProof/>
            <w:webHidden/>
          </w:rPr>
          <w:tab/>
        </w:r>
        <w:r>
          <w:rPr>
            <w:noProof/>
            <w:webHidden/>
          </w:rPr>
          <w:fldChar w:fldCharType="begin"/>
        </w:r>
        <w:r>
          <w:rPr>
            <w:noProof/>
            <w:webHidden/>
          </w:rPr>
          <w:instrText xml:space="preserve"> PAGEREF _Toc194409174 \h </w:instrText>
        </w:r>
        <w:r>
          <w:rPr>
            <w:noProof/>
            <w:webHidden/>
          </w:rPr>
        </w:r>
        <w:r>
          <w:rPr>
            <w:noProof/>
            <w:webHidden/>
          </w:rPr>
          <w:fldChar w:fldCharType="separate"/>
        </w:r>
        <w:r w:rsidR="00925525">
          <w:rPr>
            <w:noProof/>
            <w:webHidden/>
          </w:rPr>
          <w:t>40</w:t>
        </w:r>
        <w:r>
          <w:rPr>
            <w:noProof/>
            <w:webHidden/>
          </w:rPr>
          <w:fldChar w:fldCharType="end"/>
        </w:r>
      </w:hyperlink>
    </w:p>
    <w:p w14:paraId="03DD993F" w14:textId="2D4F63D1"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75" w:history="1">
        <w:r w:rsidRPr="00676363">
          <w:rPr>
            <w:rStyle w:val="Hiperpovezava"/>
            <w:noProof/>
          </w:rPr>
          <w:t>9.1.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Preverjanje uradno dostopnih podatkov</w:t>
        </w:r>
        <w:r>
          <w:rPr>
            <w:noProof/>
            <w:webHidden/>
          </w:rPr>
          <w:tab/>
        </w:r>
        <w:r>
          <w:rPr>
            <w:noProof/>
            <w:webHidden/>
          </w:rPr>
          <w:fldChar w:fldCharType="begin"/>
        </w:r>
        <w:r>
          <w:rPr>
            <w:noProof/>
            <w:webHidden/>
          </w:rPr>
          <w:instrText xml:space="preserve"> PAGEREF _Toc194409175 \h </w:instrText>
        </w:r>
        <w:r>
          <w:rPr>
            <w:noProof/>
            <w:webHidden/>
          </w:rPr>
        </w:r>
        <w:r>
          <w:rPr>
            <w:noProof/>
            <w:webHidden/>
          </w:rPr>
          <w:fldChar w:fldCharType="separate"/>
        </w:r>
        <w:r w:rsidR="00925525">
          <w:rPr>
            <w:noProof/>
            <w:webHidden/>
          </w:rPr>
          <w:t>41</w:t>
        </w:r>
        <w:r>
          <w:rPr>
            <w:noProof/>
            <w:webHidden/>
          </w:rPr>
          <w:fldChar w:fldCharType="end"/>
        </w:r>
      </w:hyperlink>
    </w:p>
    <w:p w14:paraId="674CA641" w14:textId="331886E7"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76" w:history="1">
        <w:r w:rsidRPr="00676363">
          <w:rPr>
            <w:rStyle w:val="Hiperpovezava"/>
            <w:noProof/>
          </w:rPr>
          <w:t>9.2.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Dokazovanje pogojev za sodelovanje</w:t>
        </w:r>
        <w:r>
          <w:rPr>
            <w:noProof/>
            <w:webHidden/>
          </w:rPr>
          <w:tab/>
        </w:r>
        <w:r>
          <w:rPr>
            <w:noProof/>
            <w:webHidden/>
          </w:rPr>
          <w:fldChar w:fldCharType="begin"/>
        </w:r>
        <w:r>
          <w:rPr>
            <w:noProof/>
            <w:webHidden/>
          </w:rPr>
          <w:instrText xml:space="preserve"> PAGEREF _Toc194409176 \h </w:instrText>
        </w:r>
        <w:r>
          <w:rPr>
            <w:noProof/>
            <w:webHidden/>
          </w:rPr>
        </w:r>
        <w:r>
          <w:rPr>
            <w:noProof/>
            <w:webHidden/>
          </w:rPr>
          <w:fldChar w:fldCharType="separate"/>
        </w:r>
        <w:r w:rsidR="00925525">
          <w:rPr>
            <w:noProof/>
            <w:webHidden/>
          </w:rPr>
          <w:t>41</w:t>
        </w:r>
        <w:r>
          <w:rPr>
            <w:noProof/>
            <w:webHidden/>
          </w:rPr>
          <w:fldChar w:fldCharType="end"/>
        </w:r>
      </w:hyperlink>
    </w:p>
    <w:p w14:paraId="0292F770" w14:textId="0EE6E7FD"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77" w:history="1">
        <w:r w:rsidRPr="00676363">
          <w:rPr>
            <w:rStyle w:val="Hiperpovezava"/>
            <w:noProof/>
          </w:rPr>
          <w:t>9.3.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Pridobivanje podatkov na druge načine</w:t>
        </w:r>
        <w:r>
          <w:rPr>
            <w:noProof/>
            <w:webHidden/>
          </w:rPr>
          <w:tab/>
        </w:r>
        <w:r>
          <w:rPr>
            <w:noProof/>
            <w:webHidden/>
          </w:rPr>
          <w:fldChar w:fldCharType="begin"/>
        </w:r>
        <w:r>
          <w:rPr>
            <w:noProof/>
            <w:webHidden/>
          </w:rPr>
          <w:instrText xml:space="preserve"> PAGEREF _Toc194409177 \h </w:instrText>
        </w:r>
        <w:r>
          <w:rPr>
            <w:noProof/>
            <w:webHidden/>
          </w:rPr>
        </w:r>
        <w:r>
          <w:rPr>
            <w:noProof/>
            <w:webHidden/>
          </w:rPr>
          <w:fldChar w:fldCharType="separate"/>
        </w:r>
        <w:r w:rsidR="00925525">
          <w:rPr>
            <w:noProof/>
            <w:webHidden/>
          </w:rPr>
          <w:t>42</w:t>
        </w:r>
        <w:r>
          <w:rPr>
            <w:noProof/>
            <w:webHidden/>
          </w:rPr>
          <w:fldChar w:fldCharType="end"/>
        </w:r>
      </w:hyperlink>
    </w:p>
    <w:p w14:paraId="5B2B45C6" w14:textId="0126CA7A"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78" w:history="1">
        <w:r w:rsidRPr="00676363">
          <w:rPr>
            <w:rStyle w:val="Hiperpovezava"/>
            <w:noProof/>
          </w:rPr>
          <w:t>9.4.</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Pojasnila ponudb</w:t>
        </w:r>
        <w:r>
          <w:rPr>
            <w:noProof/>
            <w:webHidden/>
          </w:rPr>
          <w:tab/>
        </w:r>
        <w:r>
          <w:rPr>
            <w:noProof/>
            <w:webHidden/>
          </w:rPr>
          <w:fldChar w:fldCharType="begin"/>
        </w:r>
        <w:r>
          <w:rPr>
            <w:noProof/>
            <w:webHidden/>
          </w:rPr>
          <w:instrText xml:space="preserve"> PAGEREF _Toc194409178 \h </w:instrText>
        </w:r>
        <w:r>
          <w:rPr>
            <w:noProof/>
            <w:webHidden/>
          </w:rPr>
        </w:r>
        <w:r>
          <w:rPr>
            <w:noProof/>
            <w:webHidden/>
          </w:rPr>
          <w:fldChar w:fldCharType="separate"/>
        </w:r>
        <w:r w:rsidR="00925525">
          <w:rPr>
            <w:noProof/>
            <w:webHidden/>
          </w:rPr>
          <w:t>42</w:t>
        </w:r>
        <w:r>
          <w:rPr>
            <w:noProof/>
            <w:webHidden/>
          </w:rPr>
          <w:fldChar w:fldCharType="end"/>
        </w:r>
      </w:hyperlink>
    </w:p>
    <w:p w14:paraId="26209EB7" w14:textId="4D4DE19C"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79" w:history="1">
        <w:r w:rsidRPr="00676363">
          <w:rPr>
            <w:rStyle w:val="Hiperpovezava"/>
            <w:noProof/>
          </w:rPr>
          <w:t>9.5.</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Dopolnjevanje in spreminjane ponudb</w:t>
        </w:r>
        <w:r>
          <w:rPr>
            <w:noProof/>
            <w:webHidden/>
          </w:rPr>
          <w:tab/>
        </w:r>
        <w:r>
          <w:rPr>
            <w:noProof/>
            <w:webHidden/>
          </w:rPr>
          <w:fldChar w:fldCharType="begin"/>
        </w:r>
        <w:r>
          <w:rPr>
            <w:noProof/>
            <w:webHidden/>
          </w:rPr>
          <w:instrText xml:space="preserve"> PAGEREF _Toc194409179 \h </w:instrText>
        </w:r>
        <w:r>
          <w:rPr>
            <w:noProof/>
            <w:webHidden/>
          </w:rPr>
        </w:r>
        <w:r>
          <w:rPr>
            <w:noProof/>
            <w:webHidden/>
          </w:rPr>
          <w:fldChar w:fldCharType="separate"/>
        </w:r>
        <w:r w:rsidR="00925525">
          <w:rPr>
            <w:noProof/>
            <w:webHidden/>
          </w:rPr>
          <w:t>43</w:t>
        </w:r>
        <w:r>
          <w:rPr>
            <w:noProof/>
            <w:webHidden/>
          </w:rPr>
          <w:fldChar w:fldCharType="end"/>
        </w:r>
      </w:hyperlink>
    </w:p>
    <w:p w14:paraId="4C759E88" w14:textId="4BBA73B9"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80" w:history="1">
        <w:r w:rsidRPr="00676363">
          <w:rPr>
            <w:rStyle w:val="Hiperpovezava"/>
            <w:noProof/>
          </w:rPr>
          <w:t>10.</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FINANČNA ZAVAROVANJA</w:t>
        </w:r>
        <w:r>
          <w:rPr>
            <w:noProof/>
            <w:webHidden/>
          </w:rPr>
          <w:tab/>
        </w:r>
        <w:r>
          <w:rPr>
            <w:noProof/>
            <w:webHidden/>
          </w:rPr>
          <w:fldChar w:fldCharType="begin"/>
        </w:r>
        <w:r>
          <w:rPr>
            <w:noProof/>
            <w:webHidden/>
          </w:rPr>
          <w:instrText xml:space="preserve"> PAGEREF _Toc194409180 \h </w:instrText>
        </w:r>
        <w:r>
          <w:rPr>
            <w:noProof/>
            <w:webHidden/>
          </w:rPr>
        </w:r>
        <w:r>
          <w:rPr>
            <w:noProof/>
            <w:webHidden/>
          </w:rPr>
          <w:fldChar w:fldCharType="separate"/>
        </w:r>
        <w:r w:rsidR="00925525">
          <w:rPr>
            <w:noProof/>
            <w:webHidden/>
          </w:rPr>
          <w:t>43</w:t>
        </w:r>
        <w:r>
          <w:rPr>
            <w:noProof/>
            <w:webHidden/>
          </w:rPr>
          <w:fldChar w:fldCharType="end"/>
        </w:r>
      </w:hyperlink>
    </w:p>
    <w:p w14:paraId="574FAF41" w14:textId="744F6513"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81" w:history="1">
        <w:r w:rsidRPr="00676363">
          <w:rPr>
            <w:rStyle w:val="Hiperpovezava"/>
            <w:noProof/>
          </w:rPr>
          <w:t>10.1.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Finančno zavarovanje za resnost ponudbe</w:t>
        </w:r>
        <w:r>
          <w:rPr>
            <w:noProof/>
            <w:webHidden/>
          </w:rPr>
          <w:tab/>
        </w:r>
        <w:r>
          <w:rPr>
            <w:noProof/>
            <w:webHidden/>
          </w:rPr>
          <w:fldChar w:fldCharType="begin"/>
        </w:r>
        <w:r>
          <w:rPr>
            <w:noProof/>
            <w:webHidden/>
          </w:rPr>
          <w:instrText xml:space="preserve"> PAGEREF _Toc194409181 \h </w:instrText>
        </w:r>
        <w:r>
          <w:rPr>
            <w:noProof/>
            <w:webHidden/>
          </w:rPr>
        </w:r>
        <w:r>
          <w:rPr>
            <w:noProof/>
            <w:webHidden/>
          </w:rPr>
          <w:fldChar w:fldCharType="separate"/>
        </w:r>
        <w:r w:rsidR="00925525">
          <w:rPr>
            <w:noProof/>
            <w:webHidden/>
          </w:rPr>
          <w:t>43</w:t>
        </w:r>
        <w:r>
          <w:rPr>
            <w:noProof/>
            <w:webHidden/>
          </w:rPr>
          <w:fldChar w:fldCharType="end"/>
        </w:r>
      </w:hyperlink>
    </w:p>
    <w:p w14:paraId="27034760" w14:textId="652D52A0"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82" w:history="1">
        <w:r w:rsidRPr="00676363">
          <w:rPr>
            <w:rStyle w:val="Hiperpovezava"/>
            <w:noProof/>
          </w:rPr>
          <w:t>10.2.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_Toc194409182 \h </w:instrText>
        </w:r>
        <w:r>
          <w:rPr>
            <w:noProof/>
            <w:webHidden/>
          </w:rPr>
        </w:r>
        <w:r>
          <w:rPr>
            <w:noProof/>
            <w:webHidden/>
          </w:rPr>
          <w:fldChar w:fldCharType="separate"/>
        </w:r>
        <w:r w:rsidR="00925525">
          <w:rPr>
            <w:noProof/>
            <w:webHidden/>
          </w:rPr>
          <w:t>44</w:t>
        </w:r>
        <w:r>
          <w:rPr>
            <w:noProof/>
            <w:webHidden/>
          </w:rPr>
          <w:fldChar w:fldCharType="end"/>
        </w:r>
      </w:hyperlink>
    </w:p>
    <w:p w14:paraId="43D603E5" w14:textId="28AE62A0"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83" w:history="1">
        <w:r w:rsidRPr="00676363">
          <w:rPr>
            <w:rStyle w:val="Hiperpovezava"/>
            <w:noProof/>
          </w:rPr>
          <w:t>10.3.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Finančno zavarovanje za odpravo napak v garancijskem roku</w:t>
        </w:r>
        <w:r>
          <w:rPr>
            <w:noProof/>
            <w:webHidden/>
          </w:rPr>
          <w:tab/>
        </w:r>
        <w:r>
          <w:rPr>
            <w:noProof/>
            <w:webHidden/>
          </w:rPr>
          <w:fldChar w:fldCharType="begin"/>
        </w:r>
        <w:r>
          <w:rPr>
            <w:noProof/>
            <w:webHidden/>
          </w:rPr>
          <w:instrText xml:space="preserve"> PAGEREF _Toc194409183 \h </w:instrText>
        </w:r>
        <w:r>
          <w:rPr>
            <w:noProof/>
            <w:webHidden/>
          </w:rPr>
        </w:r>
        <w:r>
          <w:rPr>
            <w:noProof/>
            <w:webHidden/>
          </w:rPr>
          <w:fldChar w:fldCharType="separate"/>
        </w:r>
        <w:r w:rsidR="00925525">
          <w:rPr>
            <w:noProof/>
            <w:webHidden/>
          </w:rPr>
          <w:t>45</w:t>
        </w:r>
        <w:r>
          <w:rPr>
            <w:noProof/>
            <w:webHidden/>
          </w:rPr>
          <w:fldChar w:fldCharType="end"/>
        </w:r>
      </w:hyperlink>
    </w:p>
    <w:p w14:paraId="04602FC0" w14:textId="35AA34E9"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84" w:history="1">
        <w:r w:rsidRPr="00676363">
          <w:rPr>
            <w:rStyle w:val="Hiperpovezava"/>
            <w:noProof/>
          </w:rPr>
          <w:t>11.</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CENA IN PLAČILNI POGOJI</w:t>
        </w:r>
        <w:r>
          <w:rPr>
            <w:noProof/>
            <w:webHidden/>
          </w:rPr>
          <w:tab/>
        </w:r>
        <w:r>
          <w:rPr>
            <w:noProof/>
            <w:webHidden/>
          </w:rPr>
          <w:fldChar w:fldCharType="begin"/>
        </w:r>
        <w:r>
          <w:rPr>
            <w:noProof/>
            <w:webHidden/>
          </w:rPr>
          <w:instrText xml:space="preserve"> PAGEREF _Toc194409184 \h </w:instrText>
        </w:r>
        <w:r>
          <w:rPr>
            <w:noProof/>
            <w:webHidden/>
          </w:rPr>
        </w:r>
        <w:r>
          <w:rPr>
            <w:noProof/>
            <w:webHidden/>
          </w:rPr>
          <w:fldChar w:fldCharType="separate"/>
        </w:r>
        <w:r w:rsidR="00925525">
          <w:rPr>
            <w:noProof/>
            <w:webHidden/>
          </w:rPr>
          <w:t>45</w:t>
        </w:r>
        <w:r>
          <w:rPr>
            <w:noProof/>
            <w:webHidden/>
          </w:rPr>
          <w:fldChar w:fldCharType="end"/>
        </w:r>
      </w:hyperlink>
    </w:p>
    <w:p w14:paraId="79149E21" w14:textId="555E7895"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85" w:history="1">
        <w:r w:rsidRPr="00676363">
          <w:rPr>
            <w:rStyle w:val="Hiperpovezava"/>
            <w:noProof/>
          </w:rPr>
          <w:t>11.1.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Ponudbena cena</w:t>
        </w:r>
        <w:r>
          <w:rPr>
            <w:noProof/>
            <w:webHidden/>
          </w:rPr>
          <w:tab/>
        </w:r>
        <w:r>
          <w:rPr>
            <w:noProof/>
            <w:webHidden/>
          </w:rPr>
          <w:fldChar w:fldCharType="begin"/>
        </w:r>
        <w:r>
          <w:rPr>
            <w:noProof/>
            <w:webHidden/>
          </w:rPr>
          <w:instrText xml:space="preserve"> PAGEREF _Toc194409185 \h </w:instrText>
        </w:r>
        <w:r>
          <w:rPr>
            <w:noProof/>
            <w:webHidden/>
          </w:rPr>
        </w:r>
        <w:r>
          <w:rPr>
            <w:noProof/>
            <w:webHidden/>
          </w:rPr>
          <w:fldChar w:fldCharType="separate"/>
        </w:r>
        <w:r w:rsidR="00925525">
          <w:rPr>
            <w:noProof/>
            <w:webHidden/>
          </w:rPr>
          <w:t>45</w:t>
        </w:r>
        <w:r>
          <w:rPr>
            <w:noProof/>
            <w:webHidden/>
          </w:rPr>
          <w:fldChar w:fldCharType="end"/>
        </w:r>
      </w:hyperlink>
    </w:p>
    <w:p w14:paraId="27035FD6" w14:textId="04DA9808"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86" w:history="1">
        <w:r w:rsidRPr="00676363">
          <w:rPr>
            <w:rStyle w:val="Hiperpovezava"/>
            <w:noProof/>
          </w:rPr>
          <w:t>12.</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MERILA</w:t>
        </w:r>
        <w:r>
          <w:rPr>
            <w:noProof/>
            <w:webHidden/>
          </w:rPr>
          <w:tab/>
        </w:r>
        <w:r>
          <w:rPr>
            <w:noProof/>
            <w:webHidden/>
          </w:rPr>
          <w:fldChar w:fldCharType="begin"/>
        </w:r>
        <w:r>
          <w:rPr>
            <w:noProof/>
            <w:webHidden/>
          </w:rPr>
          <w:instrText xml:space="preserve"> PAGEREF _Toc194409186 \h </w:instrText>
        </w:r>
        <w:r>
          <w:rPr>
            <w:noProof/>
            <w:webHidden/>
          </w:rPr>
        </w:r>
        <w:r>
          <w:rPr>
            <w:noProof/>
            <w:webHidden/>
          </w:rPr>
          <w:fldChar w:fldCharType="separate"/>
        </w:r>
        <w:r w:rsidR="00925525">
          <w:rPr>
            <w:noProof/>
            <w:webHidden/>
          </w:rPr>
          <w:t>46</w:t>
        </w:r>
        <w:r>
          <w:rPr>
            <w:noProof/>
            <w:webHidden/>
          </w:rPr>
          <w:fldChar w:fldCharType="end"/>
        </w:r>
      </w:hyperlink>
    </w:p>
    <w:p w14:paraId="4780545B" w14:textId="72F350E0"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87" w:history="1">
        <w:r w:rsidRPr="00676363">
          <w:rPr>
            <w:rStyle w:val="Hiperpovezava"/>
            <w:noProof/>
          </w:rPr>
          <w:t>12.1.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Določitev meril</w:t>
        </w:r>
        <w:r>
          <w:rPr>
            <w:noProof/>
            <w:webHidden/>
          </w:rPr>
          <w:tab/>
        </w:r>
        <w:r>
          <w:rPr>
            <w:noProof/>
            <w:webHidden/>
          </w:rPr>
          <w:fldChar w:fldCharType="begin"/>
        </w:r>
        <w:r>
          <w:rPr>
            <w:noProof/>
            <w:webHidden/>
          </w:rPr>
          <w:instrText xml:space="preserve"> PAGEREF _Toc194409187 \h </w:instrText>
        </w:r>
        <w:r>
          <w:rPr>
            <w:noProof/>
            <w:webHidden/>
          </w:rPr>
        </w:r>
        <w:r>
          <w:rPr>
            <w:noProof/>
            <w:webHidden/>
          </w:rPr>
          <w:fldChar w:fldCharType="separate"/>
        </w:r>
        <w:r w:rsidR="00925525">
          <w:rPr>
            <w:noProof/>
            <w:webHidden/>
          </w:rPr>
          <w:t>46</w:t>
        </w:r>
        <w:r>
          <w:rPr>
            <w:noProof/>
            <w:webHidden/>
          </w:rPr>
          <w:fldChar w:fldCharType="end"/>
        </w:r>
      </w:hyperlink>
    </w:p>
    <w:p w14:paraId="21310911" w14:textId="21A9D52C"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88" w:history="1">
        <w:r w:rsidRPr="00676363">
          <w:rPr>
            <w:rStyle w:val="Hiperpovezava"/>
            <w:noProof/>
          </w:rPr>
          <w:t>13.</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PONUDBA</w:t>
        </w:r>
        <w:r>
          <w:rPr>
            <w:noProof/>
            <w:webHidden/>
          </w:rPr>
          <w:tab/>
        </w:r>
        <w:r>
          <w:rPr>
            <w:noProof/>
            <w:webHidden/>
          </w:rPr>
          <w:fldChar w:fldCharType="begin"/>
        </w:r>
        <w:r>
          <w:rPr>
            <w:noProof/>
            <w:webHidden/>
          </w:rPr>
          <w:instrText xml:space="preserve"> PAGEREF _Toc194409188 \h </w:instrText>
        </w:r>
        <w:r>
          <w:rPr>
            <w:noProof/>
            <w:webHidden/>
          </w:rPr>
        </w:r>
        <w:r>
          <w:rPr>
            <w:noProof/>
            <w:webHidden/>
          </w:rPr>
          <w:fldChar w:fldCharType="separate"/>
        </w:r>
        <w:r w:rsidR="00925525">
          <w:rPr>
            <w:noProof/>
            <w:webHidden/>
          </w:rPr>
          <w:t>47</w:t>
        </w:r>
        <w:r>
          <w:rPr>
            <w:noProof/>
            <w:webHidden/>
          </w:rPr>
          <w:fldChar w:fldCharType="end"/>
        </w:r>
      </w:hyperlink>
    </w:p>
    <w:p w14:paraId="71359B21" w14:textId="083DE72E"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89" w:history="1">
        <w:r w:rsidRPr="00676363">
          <w:rPr>
            <w:rStyle w:val="Hiperpovezava"/>
            <w:noProof/>
          </w:rPr>
          <w:t>13.1.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Sestavni del ponudbe</w:t>
        </w:r>
        <w:r>
          <w:rPr>
            <w:noProof/>
            <w:webHidden/>
          </w:rPr>
          <w:tab/>
        </w:r>
        <w:r>
          <w:rPr>
            <w:noProof/>
            <w:webHidden/>
          </w:rPr>
          <w:fldChar w:fldCharType="begin"/>
        </w:r>
        <w:r>
          <w:rPr>
            <w:noProof/>
            <w:webHidden/>
          </w:rPr>
          <w:instrText xml:space="preserve"> PAGEREF _Toc194409189 \h </w:instrText>
        </w:r>
        <w:r>
          <w:rPr>
            <w:noProof/>
            <w:webHidden/>
          </w:rPr>
        </w:r>
        <w:r>
          <w:rPr>
            <w:noProof/>
            <w:webHidden/>
          </w:rPr>
          <w:fldChar w:fldCharType="separate"/>
        </w:r>
        <w:r w:rsidR="00925525">
          <w:rPr>
            <w:noProof/>
            <w:webHidden/>
          </w:rPr>
          <w:t>47</w:t>
        </w:r>
        <w:r>
          <w:rPr>
            <w:noProof/>
            <w:webHidden/>
          </w:rPr>
          <w:fldChar w:fldCharType="end"/>
        </w:r>
      </w:hyperlink>
    </w:p>
    <w:p w14:paraId="308D258B" w14:textId="0C8075B7"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90" w:history="1">
        <w:r w:rsidRPr="00676363">
          <w:rPr>
            <w:rStyle w:val="Hiperpovezava"/>
            <w:noProof/>
          </w:rPr>
          <w:t>13.2.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Veljavnost ponudbe</w:t>
        </w:r>
        <w:r>
          <w:rPr>
            <w:noProof/>
            <w:webHidden/>
          </w:rPr>
          <w:tab/>
        </w:r>
        <w:r>
          <w:rPr>
            <w:noProof/>
            <w:webHidden/>
          </w:rPr>
          <w:fldChar w:fldCharType="begin"/>
        </w:r>
        <w:r>
          <w:rPr>
            <w:noProof/>
            <w:webHidden/>
          </w:rPr>
          <w:instrText xml:space="preserve"> PAGEREF _Toc194409190 \h </w:instrText>
        </w:r>
        <w:r>
          <w:rPr>
            <w:noProof/>
            <w:webHidden/>
          </w:rPr>
        </w:r>
        <w:r>
          <w:rPr>
            <w:noProof/>
            <w:webHidden/>
          </w:rPr>
          <w:fldChar w:fldCharType="separate"/>
        </w:r>
        <w:r w:rsidR="00925525">
          <w:rPr>
            <w:noProof/>
            <w:webHidden/>
          </w:rPr>
          <w:t>52</w:t>
        </w:r>
        <w:r>
          <w:rPr>
            <w:noProof/>
            <w:webHidden/>
          </w:rPr>
          <w:fldChar w:fldCharType="end"/>
        </w:r>
      </w:hyperlink>
    </w:p>
    <w:p w14:paraId="31E61658" w14:textId="1C15405A"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91" w:history="1">
        <w:r w:rsidRPr="00676363">
          <w:rPr>
            <w:rStyle w:val="Hiperpovezava"/>
            <w:noProof/>
          </w:rPr>
          <w:t>13.3.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Podatki o ustanoviteljih</w:t>
        </w:r>
        <w:r>
          <w:rPr>
            <w:noProof/>
            <w:webHidden/>
          </w:rPr>
          <w:tab/>
        </w:r>
        <w:r>
          <w:rPr>
            <w:noProof/>
            <w:webHidden/>
          </w:rPr>
          <w:fldChar w:fldCharType="begin"/>
        </w:r>
        <w:r>
          <w:rPr>
            <w:noProof/>
            <w:webHidden/>
          </w:rPr>
          <w:instrText xml:space="preserve"> PAGEREF _Toc194409191 \h </w:instrText>
        </w:r>
        <w:r>
          <w:rPr>
            <w:noProof/>
            <w:webHidden/>
          </w:rPr>
        </w:r>
        <w:r>
          <w:rPr>
            <w:noProof/>
            <w:webHidden/>
          </w:rPr>
          <w:fldChar w:fldCharType="separate"/>
        </w:r>
        <w:r w:rsidR="00925525">
          <w:rPr>
            <w:noProof/>
            <w:webHidden/>
          </w:rPr>
          <w:t>52</w:t>
        </w:r>
        <w:r>
          <w:rPr>
            <w:noProof/>
            <w:webHidden/>
          </w:rPr>
          <w:fldChar w:fldCharType="end"/>
        </w:r>
      </w:hyperlink>
    </w:p>
    <w:p w14:paraId="62F4076E" w14:textId="07052B06"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92" w:history="1">
        <w:r w:rsidRPr="00676363">
          <w:rPr>
            <w:rStyle w:val="Hiperpovezava"/>
            <w:noProof/>
          </w:rPr>
          <w:t>13.4.</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Podpis ponudbene dokumentacije</w:t>
        </w:r>
        <w:r>
          <w:rPr>
            <w:noProof/>
            <w:webHidden/>
          </w:rPr>
          <w:tab/>
        </w:r>
        <w:r>
          <w:rPr>
            <w:noProof/>
            <w:webHidden/>
          </w:rPr>
          <w:fldChar w:fldCharType="begin"/>
        </w:r>
        <w:r>
          <w:rPr>
            <w:noProof/>
            <w:webHidden/>
          </w:rPr>
          <w:instrText xml:space="preserve"> PAGEREF _Toc194409192 \h </w:instrText>
        </w:r>
        <w:r>
          <w:rPr>
            <w:noProof/>
            <w:webHidden/>
          </w:rPr>
        </w:r>
        <w:r>
          <w:rPr>
            <w:noProof/>
            <w:webHidden/>
          </w:rPr>
          <w:fldChar w:fldCharType="separate"/>
        </w:r>
        <w:r w:rsidR="00925525">
          <w:rPr>
            <w:noProof/>
            <w:webHidden/>
          </w:rPr>
          <w:t>53</w:t>
        </w:r>
        <w:r>
          <w:rPr>
            <w:noProof/>
            <w:webHidden/>
          </w:rPr>
          <w:fldChar w:fldCharType="end"/>
        </w:r>
      </w:hyperlink>
    </w:p>
    <w:p w14:paraId="46CE0285" w14:textId="436C2724"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93" w:history="1">
        <w:r w:rsidRPr="00676363">
          <w:rPr>
            <w:rStyle w:val="Hiperpovezava"/>
            <w:noProof/>
          </w:rPr>
          <w:t>14.</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INFORMIRANJE IN KOMUNICIRANJE</w:t>
        </w:r>
        <w:r>
          <w:rPr>
            <w:noProof/>
            <w:webHidden/>
          </w:rPr>
          <w:tab/>
        </w:r>
        <w:r>
          <w:rPr>
            <w:noProof/>
            <w:webHidden/>
          </w:rPr>
          <w:fldChar w:fldCharType="begin"/>
        </w:r>
        <w:r>
          <w:rPr>
            <w:noProof/>
            <w:webHidden/>
          </w:rPr>
          <w:instrText xml:space="preserve"> PAGEREF _Toc194409193 \h </w:instrText>
        </w:r>
        <w:r>
          <w:rPr>
            <w:noProof/>
            <w:webHidden/>
          </w:rPr>
        </w:r>
        <w:r>
          <w:rPr>
            <w:noProof/>
            <w:webHidden/>
          </w:rPr>
          <w:fldChar w:fldCharType="separate"/>
        </w:r>
        <w:r w:rsidR="00925525">
          <w:rPr>
            <w:noProof/>
            <w:webHidden/>
          </w:rPr>
          <w:t>53</w:t>
        </w:r>
        <w:r>
          <w:rPr>
            <w:noProof/>
            <w:webHidden/>
          </w:rPr>
          <w:fldChar w:fldCharType="end"/>
        </w:r>
      </w:hyperlink>
    </w:p>
    <w:p w14:paraId="68436FF2" w14:textId="02936EE4"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94" w:history="1">
        <w:r w:rsidRPr="00676363">
          <w:rPr>
            <w:rStyle w:val="Hiperpovezava"/>
            <w:noProof/>
          </w:rPr>
          <w:t>15.</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ZAUPNOST</w:t>
        </w:r>
        <w:r>
          <w:rPr>
            <w:noProof/>
            <w:webHidden/>
          </w:rPr>
          <w:tab/>
        </w:r>
        <w:r>
          <w:rPr>
            <w:noProof/>
            <w:webHidden/>
          </w:rPr>
          <w:fldChar w:fldCharType="begin"/>
        </w:r>
        <w:r>
          <w:rPr>
            <w:noProof/>
            <w:webHidden/>
          </w:rPr>
          <w:instrText xml:space="preserve"> PAGEREF _Toc194409194 \h </w:instrText>
        </w:r>
        <w:r>
          <w:rPr>
            <w:noProof/>
            <w:webHidden/>
          </w:rPr>
        </w:r>
        <w:r>
          <w:rPr>
            <w:noProof/>
            <w:webHidden/>
          </w:rPr>
          <w:fldChar w:fldCharType="separate"/>
        </w:r>
        <w:r w:rsidR="00925525">
          <w:rPr>
            <w:noProof/>
            <w:webHidden/>
          </w:rPr>
          <w:t>55</w:t>
        </w:r>
        <w:r>
          <w:rPr>
            <w:noProof/>
            <w:webHidden/>
          </w:rPr>
          <w:fldChar w:fldCharType="end"/>
        </w:r>
      </w:hyperlink>
    </w:p>
    <w:p w14:paraId="7E2A89A0" w14:textId="45FF6D4F"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95" w:history="1">
        <w:r w:rsidRPr="00676363">
          <w:rPr>
            <w:rStyle w:val="Hiperpovezava"/>
            <w:noProof/>
          </w:rPr>
          <w:t>16.</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UPORABA OSEBNIH PODATKOV</w:t>
        </w:r>
        <w:r>
          <w:rPr>
            <w:noProof/>
            <w:webHidden/>
          </w:rPr>
          <w:tab/>
        </w:r>
        <w:r>
          <w:rPr>
            <w:noProof/>
            <w:webHidden/>
          </w:rPr>
          <w:fldChar w:fldCharType="begin"/>
        </w:r>
        <w:r>
          <w:rPr>
            <w:noProof/>
            <w:webHidden/>
          </w:rPr>
          <w:instrText xml:space="preserve"> PAGEREF _Toc194409195 \h </w:instrText>
        </w:r>
        <w:r>
          <w:rPr>
            <w:noProof/>
            <w:webHidden/>
          </w:rPr>
        </w:r>
        <w:r>
          <w:rPr>
            <w:noProof/>
            <w:webHidden/>
          </w:rPr>
          <w:fldChar w:fldCharType="separate"/>
        </w:r>
        <w:r w:rsidR="00925525">
          <w:rPr>
            <w:noProof/>
            <w:webHidden/>
          </w:rPr>
          <w:t>55</w:t>
        </w:r>
        <w:r>
          <w:rPr>
            <w:noProof/>
            <w:webHidden/>
          </w:rPr>
          <w:fldChar w:fldCharType="end"/>
        </w:r>
      </w:hyperlink>
    </w:p>
    <w:p w14:paraId="40EEC2D9" w14:textId="167FF1AD"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96" w:history="1">
        <w:r w:rsidRPr="00676363">
          <w:rPr>
            <w:rStyle w:val="Hiperpovezava"/>
            <w:noProof/>
          </w:rPr>
          <w:t>17.</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ZAKLJUČEK POSTOPKA JAVNEGA NAROČANJA</w:t>
        </w:r>
        <w:r>
          <w:rPr>
            <w:noProof/>
            <w:webHidden/>
          </w:rPr>
          <w:tab/>
        </w:r>
        <w:r>
          <w:rPr>
            <w:noProof/>
            <w:webHidden/>
          </w:rPr>
          <w:fldChar w:fldCharType="begin"/>
        </w:r>
        <w:r>
          <w:rPr>
            <w:noProof/>
            <w:webHidden/>
          </w:rPr>
          <w:instrText xml:space="preserve"> PAGEREF _Toc194409196 \h </w:instrText>
        </w:r>
        <w:r>
          <w:rPr>
            <w:noProof/>
            <w:webHidden/>
          </w:rPr>
        </w:r>
        <w:r>
          <w:rPr>
            <w:noProof/>
            <w:webHidden/>
          </w:rPr>
          <w:fldChar w:fldCharType="separate"/>
        </w:r>
        <w:r w:rsidR="00925525">
          <w:rPr>
            <w:noProof/>
            <w:webHidden/>
          </w:rPr>
          <w:t>56</w:t>
        </w:r>
        <w:r>
          <w:rPr>
            <w:noProof/>
            <w:webHidden/>
          </w:rPr>
          <w:fldChar w:fldCharType="end"/>
        </w:r>
      </w:hyperlink>
    </w:p>
    <w:p w14:paraId="22B5E543" w14:textId="4669F0A3"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97" w:history="1">
        <w:r w:rsidRPr="00676363">
          <w:rPr>
            <w:rStyle w:val="Hiperpovezava"/>
            <w:noProof/>
          </w:rPr>
          <w:t>17.1.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Ustavitev postopka</w:t>
        </w:r>
        <w:r>
          <w:rPr>
            <w:noProof/>
            <w:webHidden/>
          </w:rPr>
          <w:tab/>
        </w:r>
        <w:r>
          <w:rPr>
            <w:noProof/>
            <w:webHidden/>
          </w:rPr>
          <w:fldChar w:fldCharType="begin"/>
        </w:r>
        <w:r>
          <w:rPr>
            <w:noProof/>
            <w:webHidden/>
          </w:rPr>
          <w:instrText xml:space="preserve"> PAGEREF _Toc194409197 \h </w:instrText>
        </w:r>
        <w:r>
          <w:rPr>
            <w:noProof/>
            <w:webHidden/>
          </w:rPr>
        </w:r>
        <w:r>
          <w:rPr>
            <w:noProof/>
            <w:webHidden/>
          </w:rPr>
          <w:fldChar w:fldCharType="separate"/>
        </w:r>
        <w:r w:rsidR="00925525">
          <w:rPr>
            <w:noProof/>
            <w:webHidden/>
          </w:rPr>
          <w:t>56</w:t>
        </w:r>
        <w:r>
          <w:rPr>
            <w:noProof/>
            <w:webHidden/>
          </w:rPr>
          <w:fldChar w:fldCharType="end"/>
        </w:r>
      </w:hyperlink>
    </w:p>
    <w:p w14:paraId="3728FA6E" w14:textId="725C68FE"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98" w:history="1">
        <w:r w:rsidRPr="00676363">
          <w:rPr>
            <w:rStyle w:val="Hiperpovezava"/>
            <w:noProof/>
          </w:rPr>
          <w:t>17.2.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Odločitev o oddaji javnega naročila</w:t>
        </w:r>
        <w:r>
          <w:rPr>
            <w:noProof/>
            <w:webHidden/>
          </w:rPr>
          <w:tab/>
        </w:r>
        <w:r>
          <w:rPr>
            <w:noProof/>
            <w:webHidden/>
          </w:rPr>
          <w:fldChar w:fldCharType="begin"/>
        </w:r>
        <w:r>
          <w:rPr>
            <w:noProof/>
            <w:webHidden/>
          </w:rPr>
          <w:instrText xml:space="preserve"> PAGEREF _Toc194409198 \h </w:instrText>
        </w:r>
        <w:r>
          <w:rPr>
            <w:noProof/>
            <w:webHidden/>
          </w:rPr>
        </w:r>
        <w:r>
          <w:rPr>
            <w:noProof/>
            <w:webHidden/>
          </w:rPr>
          <w:fldChar w:fldCharType="separate"/>
        </w:r>
        <w:r w:rsidR="00925525">
          <w:rPr>
            <w:noProof/>
            <w:webHidden/>
          </w:rPr>
          <w:t>56</w:t>
        </w:r>
        <w:r>
          <w:rPr>
            <w:noProof/>
            <w:webHidden/>
          </w:rPr>
          <w:fldChar w:fldCharType="end"/>
        </w:r>
      </w:hyperlink>
    </w:p>
    <w:p w14:paraId="3A1C258E" w14:textId="50D28091"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99" w:history="1">
        <w:r w:rsidRPr="00676363">
          <w:rPr>
            <w:rStyle w:val="Hiperpovezava"/>
            <w:noProof/>
          </w:rPr>
          <w:t>17.3.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Zavrnitev vseh ponudb</w:t>
        </w:r>
        <w:r>
          <w:rPr>
            <w:noProof/>
            <w:webHidden/>
          </w:rPr>
          <w:tab/>
        </w:r>
        <w:r>
          <w:rPr>
            <w:noProof/>
            <w:webHidden/>
          </w:rPr>
          <w:fldChar w:fldCharType="begin"/>
        </w:r>
        <w:r>
          <w:rPr>
            <w:noProof/>
            <w:webHidden/>
          </w:rPr>
          <w:instrText xml:space="preserve"> PAGEREF _Toc194409199 \h </w:instrText>
        </w:r>
        <w:r>
          <w:rPr>
            <w:noProof/>
            <w:webHidden/>
          </w:rPr>
        </w:r>
        <w:r>
          <w:rPr>
            <w:noProof/>
            <w:webHidden/>
          </w:rPr>
          <w:fldChar w:fldCharType="separate"/>
        </w:r>
        <w:r w:rsidR="00925525">
          <w:rPr>
            <w:noProof/>
            <w:webHidden/>
          </w:rPr>
          <w:t>56</w:t>
        </w:r>
        <w:r>
          <w:rPr>
            <w:noProof/>
            <w:webHidden/>
          </w:rPr>
          <w:fldChar w:fldCharType="end"/>
        </w:r>
      </w:hyperlink>
    </w:p>
    <w:p w14:paraId="64D97906" w14:textId="47223CA2"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200" w:history="1">
        <w:r w:rsidRPr="00676363">
          <w:rPr>
            <w:rStyle w:val="Hiperpovezava"/>
            <w:noProof/>
          </w:rPr>
          <w:t>17.4.</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Sprememba odločitve</w:t>
        </w:r>
        <w:r>
          <w:rPr>
            <w:noProof/>
            <w:webHidden/>
          </w:rPr>
          <w:tab/>
        </w:r>
        <w:r>
          <w:rPr>
            <w:noProof/>
            <w:webHidden/>
          </w:rPr>
          <w:fldChar w:fldCharType="begin"/>
        </w:r>
        <w:r>
          <w:rPr>
            <w:noProof/>
            <w:webHidden/>
          </w:rPr>
          <w:instrText xml:space="preserve"> PAGEREF _Toc194409200 \h </w:instrText>
        </w:r>
        <w:r>
          <w:rPr>
            <w:noProof/>
            <w:webHidden/>
          </w:rPr>
        </w:r>
        <w:r>
          <w:rPr>
            <w:noProof/>
            <w:webHidden/>
          </w:rPr>
          <w:fldChar w:fldCharType="separate"/>
        </w:r>
        <w:r w:rsidR="00925525">
          <w:rPr>
            <w:noProof/>
            <w:webHidden/>
          </w:rPr>
          <w:t>57</w:t>
        </w:r>
        <w:r>
          <w:rPr>
            <w:noProof/>
            <w:webHidden/>
          </w:rPr>
          <w:fldChar w:fldCharType="end"/>
        </w:r>
      </w:hyperlink>
    </w:p>
    <w:p w14:paraId="0604BD1D" w14:textId="46FE5067"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201" w:history="1">
        <w:r w:rsidRPr="00676363">
          <w:rPr>
            <w:rStyle w:val="Hiperpovezava"/>
            <w:noProof/>
          </w:rPr>
          <w:t>17.5.</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Pravnomočnost odločitve o oddaji javnega naročila</w:t>
        </w:r>
        <w:r>
          <w:rPr>
            <w:noProof/>
            <w:webHidden/>
          </w:rPr>
          <w:tab/>
        </w:r>
        <w:r>
          <w:rPr>
            <w:noProof/>
            <w:webHidden/>
          </w:rPr>
          <w:fldChar w:fldCharType="begin"/>
        </w:r>
        <w:r>
          <w:rPr>
            <w:noProof/>
            <w:webHidden/>
          </w:rPr>
          <w:instrText xml:space="preserve"> PAGEREF _Toc194409201 \h </w:instrText>
        </w:r>
        <w:r>
          <w:rPr>
            <w:noProof/>
            <w:webHidden/>
          </w:rPr>
        </w:r>
        <w:r>
          <w:rPr>
            <w:noProof/>
            <w:webHidden/>
          </w:rPr>
          <w:fldChar w:fldCharType="separate"/>
        </w:r>
        <w:r w:rsidR="00925525">
          <w:rPr>
            <w:noProof/>
            <w:webHidden/>
          </w:rPr>
          <w:t>57</w:t>
        </w:r>
        <w:r>
          <w:rPr>
            <w:noProof/>
            <w:webHidden/>
          </w:rPr>
          <w:fldChar w:fldCharType="end"/>
        </w:r>
      </w:hyperlink>
    </w:p>
    <w:p w14:paraId="7ED7C484" w14:textId="3C181200"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202" w:history="1">
        <w:r w:rsidRPr="00676363">
          <w:rPr>
            <w:rStyle w:val="Hiperpovezava"/>
            <w:noProof/>
          </w:rPr>
          <w:t>17.6.</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Odstop od izvedbe javnega naročila</w:t>
        </w:r>
        <w:r>
          <w:rPr>
            <w:noProof/>
            <w:webHidden/>
          </w:rPr>
          <w:tab/>
        </w:r>
        <w:r>
          <w:rPr>
            <w:noProof/>
            <w:webHidden/>
          </w:rPr>
          <w:fldChar w:fldCharType="begin"/>
        </w:r>
        <w:r>
          <w:rPr>
            <w:noProof/>
            <w:webHidden/>
          </w:rPr>
          <w:instrText xml:space="preserve"> PAGEREF _Toc194409202 \h </w:instrText>
        </w:r>
        <w:r>
          <w:rPr>
            <w:noProof/>
            <w:webHidden/>
          </w:rPr>
        </w:r>
        <w:r>
          <w:rPr>
            <w:noProof/>
            <w:webHidden/>
          </w:rPr>
          <w:fldChar w:fldCharType="separate"/>
        </w:r>
        <w:r w:rsidR="00925525">
          <w:rPr>
            <w:noProof/>
            <w:webHidden/>
          </w:rPr>
          <w:t>57</w:t>
        </w:r>
        <w:r>
          <w:rPr>
            <w:noProof/>
            <w:webHidden/>
          </w:rPr>
          <w:fldChar w:fldCharType="end"/>
        </w:r>
      </w:hyperlink>
    </w:p>
    <w:p w14:paraId="369B0AFE" w14:textId="44C0F9BF"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203" w:history="1">
        <w:r w:rsidRPr="00676363">
          <w:rPr>
            <w:rStyle w:val="Hiperpovezava"/>
            <w:noProof/>
          </w:rPr>
          <w:t>18.</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SKLENITEV POGODBE</w:t>
        </w:r>
        <w:r>
          <w:rPr>
            <w:noProof/>
            <w:webHidden/>
          </w:rPr>
          <w:tab/>
        </w:r>
        <w:r>
          <w:rPr>
            <w:noProof/>
            <w:webHidden/>
          </w:rPr>
          <w:fldChar w:fldCharType="begin"/>
        </w:r>
        <w:r>
          <w:rPr>
            <w:noProof/>
            <w:webHidden/>
          </w:rPr>
          <w:instrText xml:space="preserve"> PAGEREF _Toc194409203 \h </w:instrText>
        </w:r>
        <w:r>
          <w:rPr>
            <w:noProof/>
            <w:webHidden/>
          </w:rPr>
        </w:r>
        <w:r>
          <w:rPr>
            <w:noProof/>
            <w:webHidden/>
          </w:rPr>
          <w:fldChar w:fldCharType="separate"/>
        </w:r>
        <w:r w:rsidR="00925525">
          <w:rPr>
            <w:noProof/>
            <w:webHidden/>
          </w:rPr>
          <w:t>57</w:t>
        </w:r>
        <w:r>
          <w:rPr>
            <w:noProof/>
            <w:webHidden/>
          </w:rPr>
          <w:fldChar w:fldCharType="end"/>
        </w:r>
      </w:hyperlink>
    </w:p>
    <w:p w14:paraId="750182AB" w14:textId="58FFCB10"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204" w:history="1">
        <w:r w:rsidRPr="00676363">
          <w:rPr>
            <w:rStyle w:val="Hiperpovezava"/>
            <w:noProof/>
          </w:rPr>
          <w:t>19.</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PRAVNO VARSTVO</w:t>
        </w:r>
        <w:r>
          <w:rPr>
            <w:noProof/>
            <w:webHidden/>
          </w:rPr>
          <w:tab/>
        </w:r>
        <w:r>
          <w:rPr>
            <w:noProof/>
            <w:webHidden/>
          </w:rPr>
          <w:fldChar w:fldCharType="begin"/>
        </w:r>
        <w:r>
          <w:rPr>
            <w:noProof/>
            <w:webHidden/>
          </w:rPr>
          <w:instrText xml:space="preserve"> PAGEREF _Toc194409204 \h </w:instrText>
        </w:r>
        <w:r>
          <w:rPr>
            <w:noProof/>
            <w:webHidden/>
          </w:rPr>
        </w:r>
        <w:r>
          <w:rPr>
            <w:noProof/>
            <w:webHidden/>
          </w:rPr>
          <w:fldChar w:fldCharType="separate"/>
        </w:r>
        <w:r w:rsidR="00925525">
          <w:rPr>
            <w:noProof/>
            <w:webHidden/>
          </w:rPr>
          <w:t>58</w:t>
        </w:r>
        <w:r>
          <w:rPr>
            <w:noProof/>
            <w:webHidden/>
          </w:rPr>
          <w:fldChar w:fldCharType="end"/>
        </w:r>
      </w:hyperlink>
    </w:p>
    <w:p w14:paraId="55FED680" w14:textId="178DACF0"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205" w:history="1">
        <w:r w:rsidRPr="00676363">
          <w:rPr>
            <w:rStyle w:val="Hiperpovezava"/>
            <w:noProof/>
          </w:rPr>
          <w:t>20.</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PROTIKORUPCIJSKO OBVESTILO</w:t>
        </w:r>
        <w:r>
          <w:rPr>
            <w:noProof/>
            <w:webHidden/>
          </w:rPr>
          <w:tab/>
        </w:r>
        <w:r>
          <w:rPr>
            <w:noProof/>
            <w:webHidden/>
          </w:rPr>
          <w:fldChar w:fldCharType="begin"/>
        </w:r>
        <w:r>
          <w:rPr>
            <w:noProof/>
            <w:webHidden/>
          </w:rPr>
          <w:instrText xml:space="preserve"> PAGEREF _Toc194409205 \h </w:instrText>
        </w:r>
        <w:r>
          <w:rPr>
            <w:noProof/>
            <w:webHidden/>
          </w:rPr>
        </w:r>
        <w:r>
          <w:rPr>
            <w:noProof/>
            <w:webHidden/>
          </w:rPr>
          <w:fldChar w:fldCharType="separate"/>
        </w:r>
        <w:r w:rsidR="00925525">
          <w:rPr>
            <w:noProof/>
            <w:webHidden/>
          </w:rPr>
          <w:t>59</w:t>
        </w:r>
        <w:r>
          <w:rPr>
            <w:noProof/>
            <w:webHidden/>
          </w:rPr>
          <w:fldChar w:fldCharType="end"/>
        </w:r>
      </w:hyperlink>
    </w:p>
    <w:p w14:paraId="229C837F" w14:textId="604410A9" w:rsidR="00C13FEA" w:rsidRPr="001070C1" w:rsidRDefault="00C13FEA" w:rsidP="00C61B90">
      <w:pPr>
        <w:spacing w:after="0" w:line="276" w:lineRule="auto"/>
        <w:rPr>
          <w:rFonts w:ascii="Arial" w:hAnsi="Arial" w:cs="Arial"/>
        </w:rPr>
        <w:sectPr w:rsidR="00C13FEA" w:rsidRPr="001070C1" w:rsidSect="006337E4">
          <w:headerReference w:type="default" r:id="rId8"/>
          <w:footerReference w:type="default" r:id="rId9"/>
          <w:headerReference w:type="first" r:id="rId10"/>
          <w:footerReference w:type="first" r:id="rId11"/>
          <w:pgSz w:w="11906" w:h="16838"/>
          <w:pgMar w:top="1418" w:right="1418" w:bottom="1418" w:left="1418" w:header="567" w:footer="567" w:gutter="0"/>
          <w:cols w:space="708"/>
          <w:docGrid w:linePitch="360"/>
        </w:sectPr>
      </w:pPr>
      <w:r w:rsidRPr="001070C1">
        <w:rPr>
          <w:rFonts w:ascii="Arial" w:hAnsi="Arial" w:cs="Arial"/>
        </w:rPr>
        <w:fldChar w:fldCharType="end"/>
      </w:r>
    </w:p>
    <w:p w14:paraId="7E75143E" w14:textId="5610E2D9" w:rsidR="00C13FEA" w:rsidRPr="006647D2" w:rsidRDefault="00C13FEA" w:rsidP="00C61B90">
      <w:pPr>
        <w:spacing w:after="0" w:line="276" w:lineRule="auto"/>
        <w:rPr>
          <w:rFonts w:ascii="Arial" w:hAnsi="Arial" w:cs="Arial"/>
        </w:rPr>
      </w:pPr>
      <w:r w:rsidRPr="001070C1">
        <w:rPr>
          <w:rFonts w:ascii="Arial" w:hAnsi="Arial" w:cs="Arial"/>
          <w:noProof/>
        </w:rPr>
        <w:lastRenderedPageBreak/>
        <mc:AlternateContent>
          <mc:Choice Requires="wpg">
            <w:drawing>
              <wp:anchor distT="0" distB="0" distL="114300" distR="114300" simplePos="0" relativeHeight="251659264" behindDoc="1" locked="0" layoutInCell="1" allowOverlap="1" wp14:anchorId="4D1E119F" wp14:editId="1596F068">
                <wp:simplePos x="0" y="0"/>
                <wp:positionH relativeFrom="page">
                  <wp:posOffset>304165</wp:posOffset>
                </wp:positionH>
                <wp:positionV relativeFrom="page">
                  <wp:posOffset>274320</wp:posOffset>
                </wp:positionV>
                <wp:extent cx="6376670" cy="10153650"/>
                <wp:effectExtent l="0" t="0" r="0" b="1905"/>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1641407614"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E8CC20D" w14:textId="77777777" w:rsidR="00D7238D" w:rsidRPr="008B496A" w:rsidRDefault="00D7238D" w:rsidP="00C13FEA">
                              <w:pPr>
                                <w:pStyle w:val="Naslov"/>
                                <w:jc w:val="center"/>
                              </w:pPr>
                              <w:r w:rsidRPr="008B496A">
                                <w:t>A) DOKUMENTACIJA V ZVEZI Z JAVNIM NAROČILOM</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1E119F"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" adj="20665" filled="f" stroked="f" strokeweight="2pt">
                  <v:textbox inset=",0,14.4pt,0">
                    <w:txbxContent>
                      <w:p w14:paraId="3E8CC20D" w14:textId="77777777" w:rsidR="00D7238D" w:rsidRPr="008B496A" w:rsidRDefault="00D7238D" w:rsidP="00C13FEA">
                        <w:pPr>
                          <w:pStyle w:val="Naslov"/>
                          <w:jc w:val="center"/>
                        </w:pPr>
                        <w:r w:rsidRPr="008B496A">
                          <w:t>A) DOKUMENTACIJA V ZVEZI Z JAVNIM NAROČILOM</w:t>
                        </w:r>
                      </w:p>
                    </w:txbxContent>
                  </v:textbox>
                </v:shape>
                <w10:wrap anchorx="page" anchory="page"/>
              </v:group>
            </w:pict>
          </mc:Fallback>
        </mc:AlternateContent>
      </w:r>
      <w:r w:rsidRPr="001070C1">
        <w:rPr>
          <w:rFonts w:ascii="Arial" w:hAnsi="Arial" w:cs="Arial"/>
          <w:b/>
          <w:bCs/>
        </w:rPr>
        <w:br w:type="page"/>
      </w:r>
    </w:p>
    <w:p w14:paraId="33138382" w14:textId="77777777" w:rsidR="00F8115B" w:rsidRPr="001070C1" w:rsidRDefault="00F8115B" w:rsidP="00C61B90">
      <w:pPr>
        <w:spacing w:after="0" w:line="276" w:lineRule="auto"/>
        <w:rPr>
          <w:rFonts w:ascii="Arial" w:hAnsi="Arial" w:cs="Arial"/>
          <w:b/>
          <w:bCs/>
        </w:rPr>
      </w:pPr>
    </w:p>
    <w:p w14:paraId="6C96928B" w14:textId="77777777" w:rsidR="00C13FEA" w:rsidRPr="001070C1" w:rsidRDefault="00C13FEA" w:rsidP="00C61B90">
      <w:pPr>
        <w:pStyle w:val="Naslov1"/>
        <w:framePr w:wrap="auto"/>
      </w:pPr>
      <w:bookmarkStart w:id="5" w:name="_Toc194409136"/>
      <w:r w:rsidRPr="001070C1">
        <w:t>POVABILO ZAINTERESIRANIM PONUDNIKOM K SODELOVANJU</w:t>
      </w:r>
      <w:bookmarkEnd w:id="5"/>
      <w:r w:rsidRPr="001070C1">
        <w:t xml:space="preserve"> </w:t>
      </w:r>
    </w:p>
    <w:p w14:paraId="6780E0CB" w14:textId="77777777" w:rsidR="00C13FEA" w:rsidRPr="001070C1" w:rsidRDefault="00C13FEA" w:rsidP="00C61B90">
      <w:pPr>
        <w:spacing w:after="0" w:line="276" w:lineRule="auto"/>
        <w:jc w:val="both"/>
        <w:rPr>
          <w:rFonts w:ascii="Arial" w:hAnsi="Arial" w:cs="Arial"/>
        </w:rPr>
      </w:pPr>
    </w:p>
    <w:p w14:paraId="563CC727" w14:textId="77777777" w:rsidR="00C13FEA" w:rsidRPr="001070C1" w:rsidRDefault="00C13FEA" w:rsidP="00C61B90">
      <w:pPr>
        <w:spacing w:after="0" w:line="276" w:lineRule="auto"/>
        <w:jc w:val="both"/>
        <w:rPr>
          <w:rFonts w:ascii="Arial" w:hAnsi="Arial" w:cs="Arial"/>
        </w:rPr>
      </w:pPr>
    </w:p>
    <w:p w14:paraId="5EDA29CE" w14:textId="05B92A99" w:rsidR="00E046B6" w:rsidRPr="006647D2" w:rsidRDefault="00C13FEA" w:rsidP="00C61B90">
      <w:pPr>
        <w:spacing w:after="0" w:line="276" w:lineRule="auto"/>
        <w:jc w:val="both"/>
        <w:rPr>
          <w:rFonts w:ascii="Arial" w:hAnsi="Arial" w:cs="Arial"/>
        </w:rPr>
      </w:pPr>
      <w:r w:rsidRPr="006647D2">
        <w:rPr>
          <w:rFonts w:ascii="Arial" w:hAnsi="Arial" w:cs="Arial"/>
        </w:rPr>
        <w:t xml:space="preserve">Naročnik, </w:t>
      </w:r>
      <w:r w:rsidR="006647D2" w:rsidRPr="006647D2">
        <w:rPr>
          <w:rFonts w:ascii="Arial" w:hAnsi="Arial" w:cs="Arial"/>
        </w:rPr>
        <w:t>MESTNA OBČINA NOVA GORICA</w:t>
      </w:r>
      <w:r w:rsidR="00916DFE" w:rsidRPr="006647D2">
        <w:rPr>
          <w:rFonts w:ascii="Arial" w:hAnsi="Arial" w:cs="Arial"/>
        </w:rPr>
        <w:t xml:space="preserve">, </w:t>
      </w:r>
      <w:r w:rsidR="006647D2" w:rsidRPr="006647D2">
        <w:rPr>
          <w:rFonts w:ascii="Arial" w:hAnsi="Arial" w:cs="Arial"/>
        </w:rPr>
        <w:t>Trg Edvarda Kardelja 1, 5000 Nova Gorica</w:t>
      </w:r>
      <w:r w:rsidRPr="006647D2">
        <w:rPr>
          <w:rFonts w:ascii="Arial" w:hAnsi="Arial" w:cs="Arial"/>
        </w:rPr>
        <w:t>,</w:t>
      </w:r>
      <w:r w:rsidR="006647D2" w:rsidRPr="006647D2">
        <w:rPr>
          <w:rFonts w:ascii="Arial" w:hAnsi="Arial" w:cs="Arial"/>
        </w:rPr>
        <w:t xml:space="preserve"> v imenu in za račun pooblastitelja Direkcija Republike Slovenije za vode, Mariborska cesta 88, 3000 Celje</w:t>
      </w:r>
      <w:r w:rsidRPr="006647D2">
        <w:rPr>
          <w:rFonts w:ascii="Arial" w:hAnsi="Arial" w:cs="Arial"/>
        </w:rPr>
        <w:t xml:space="preserve"> vse zainteresirane ponudnike obvešča, da razpisuje javno naročilo »</w:t>
      </w:r>
      <w:r w:rsidR="006647D2" w:rsidRPr="006647D2">
        <w:rPr>
          <w:rFonts w:ascii="Arial" w:eastAsia="Calibri" w:hAnsi="Arial" w:cs="Arial"/>
        </w:rPr>
        <w:t>Ukrepi za zagotavljanje poplavne varnosti širšega območja naselja Nova Gorica – Odvodnik v Sočo</w:t>
      </w:r>
      <w:r w:rsidRPr="006647D2">
        <w:rPr>
          <w:rFonts w:ascii="Arial" w:hAnsi="Arial" w:cs="Arial"/>
        </w:rPr>
        <w:t>«</w:t>
      </w:r>
      <w:r w:rsidR="00E046B6" w:rsidRPr="006647D2">
        <w:rPr>
          <w:rFonts w:ascii="Arial" w:hAnsi="Arial" w:cs="Arial"/>
        </w:rPr>
        <w:t>.</w:t>
      </w:r>
    </w:p>
    <w:p w14:paraId="63C7BF95" w14:textId="77777777" w:rsidR="00BE097D" w:rsidRDefault="00BE097D" w:rsidP="00C61B90">
      <w:pPr>
        <w:spacing w:after="0" w:line="276" w:lineRule="auto"/>
        <w:jc w:val="both"/>
        <w:rPr>
          <w:rFonts w:ascii="Arial" w:hAnsi="Arial" w:cs="Arial"/>
          <w:kern w:val="3"/>
          <w:lang w:eastAsia="zh-CN"/>
        </w:rPr>
      </w:pPr>
    </w:p>
    <w:p w14:paraId="74B10339" w14:textId="78BC1D94" w:rsidR="00C13FEA" w:rsidRDefault="00C13FEA" w:rsidP="00C61B90">
      <w:pPr>
        <w:spacing w:after="0" w:line="276" w:lineRule="auto"/>
        <w:jc w:val="both"/>
        <w:rPr>
          <w:rFonts w:ascii="Arial" w:hAnsi="Arial" w:cs="Arial"/>
          <w:kern w:val="3"/>
          <w:lang w:eastAsia="zh-CN"/>
        </w:rPr>
      </w:pPr>
      <w:r w:rsidRPr="001070C1">
        <w:rPr>
          <w:rFonts w:ascii="Arial" w:hAnsi="Arial" w:cs="Arial"/>
          <w:kern w:val="3"/>
          <w:lang w:eastAsia="zh-CN"/>
        </w:rPr>
        <w:t>Zainteresirani ponudniki, ki izpolnjujejo vse naročnikove pogoje, pri njih niso prisotni razlogi za izključitev ponudbe</w:t>
      </w:r>
      <w:r w:rsidR="007F74F7">
        <w:rPr>
          <w:rFonts w:ascii="Arial" w:hAnsi="Arial" w:cs="Arial"/>
          <w:kern w:val="3"/>
          <w:lang w:eastAsia="zh-CN"/>
        </w:rPr>
        <w:t xml:space="preserve"> </w:t>
      </w:r>
      <w:r w:rsidRPr="001070C1">
        <w:rPr>
          <w:rFonts w:ascii="Arial" w:hAnsi="Arial" w:cs="Arial"/>
          <w:kern w:val="3"/>
          <w:lang w:eastAsia="zh-CN"/>
        </w:rPr>
        <w:t>ter izpolnjujejo vse tehnične zahteve naročnika lahko oddajo svojo ponudbo v skladu z navodili, podanimi v tej dokumentaciji.</w:t>
      </w:r>
    </w:p>
    <w:p w14:paraId="4F6EB492" w14:textId="77777777" w:rsidR="00200D9A" w:rsidRPr="001070C1" w:rsidRDefault="00200D9A" w:rsidP="00C61B90">
      <w:pPr>
        <w:spacing w:after="0" w:line="276" w:lineRule="auto"/>
        <w:jc w:val="both"/>
        <w:rPr>
          <w:rFonts w:ascii="Arial" w:hAnsi="Arial" w:cs="Arial"/>
          <w:kern w:val="3"/>
          <w:lang w:eastAsia="zh-CN"/>
        </w:rPr>
      </w:pPr>
    </w:p>
    <w:p w14:paraId="1DAEC617" w14:textId="1090DF9B" w:rsidR="00685195" w:rsidRDefault="00200D9A" w:rsidP="00C61B90">
      <w:pPr>
        <w:spacing w:after="0" w:line="276" w:lineRule="auto"/>
        <w:jc w:val="both"/>
        <w:rPr>
          <w:rFonts w:ascii="Arial" w:hAnsi="Arial" w:cs="Arial"/>
          <w:kern w:val="3"/>
          <w:lang w:eastAsia="zh-CN"/>
        </w:rPr>
      </w:pPr>
      <w:r w:rsidRPr="00200D9A">
        <w:rPr>
          <w:rFonts w:ascii="Arial" w:hAnsi="Arial" w:cs="Arial"/>
          <w:kern w:val="3"/>
          <w:lang w:eastAsia="zh-CN"/>
        </w:rPr>
        <w:t xml:space="preserve">Projekt sofinancirata Republika Slovenija, </w:t>
      </w:r>
      <w:r w:rsidR="006647D2">
        <w:rPr>
          <w:rFonts w:ascii="Arial" w:hAnsi="Arial" w:cs="Arial"/>
          <w:kern w:val="3"/>
          <w:lang w:eastAsia="zh-CN"/>
        </w:rPr>
        <w:t>Ministrstvo za naravne vire in prostor</w:t>
      </w:r>
      <w:r w:rsidRPr="00200D9A">
        <w:rPr>
          <w:rFonts w:ascii="Arial" w:hAnsi="Arial" w:cs="Arial"/>
          <w:kern w:val="3"/>
          <w:lang w:eastAsia="zh-CN"/>
        </w:rPr>
        <w:t>,</w:t>
      </w:r>
      <w:r w:rsidR="006647D2">
        <w:rPr>
          <w:rFonts w:ascii="Arial" w:hAnsi="Arial" w:cs="Arial"/>
          <w:kern w:val="3"/>
          <w:lang w:eastAsia="zh-CN"/>
        </w:rPr>
        <w:t xml:space="preserve"> Direkcija RS za vode, Mariborska cesta 88, 3000 Celje</w:t>
      </w:r>
      <w:r w:rsidRPr="00200D9A">
        <w:rPr>
          <w:rFonts w:ascii="Arial" w:hAnsi="Arial" w:cs="Arial"/>
          <w:kern w:val="3"/>
          <w:lang w:eastAsia="zh-CN"/>
        </w:rPr>
        <w:t xml:space="preserve"> in Evropska unija – </w:t>
      </w:r>
      <w:proofErr w:type="spellStart"/>
      <w:r w:rsidRPr="00200D9A">
        <w:rPr>
          <w:rFonts w:ascii="Arial" w:hAnsi="Arial" w:cs="Arial"/>
          <w:kern w:val="3"/>
          <w:lang w:eastAsia="zh-CN"/>
        </w:rPr>
        <w:t>NextGenerationEU</w:t>
      </w:r>
      <w:proofErr w:type="spellEnd"/>
      <w:r w:rsidRPr="00200D9A">
        <w:rPr>
          <w:rFonts w:ascii="Arial" w:hAnsi="Arial" w:cs="Arial"/>
          <w:kern w:val="3"/>
          <w:lang w:eastAsia="zh-CN"/>
        </w:rPr>
        <w:t xml:space="preserve"> v okviru Načrta za okrevanje in odpornost (NOO</w:t>
      </w:r>
      <w:r w:rsidR="009915D0">
        <w:rPr>
          <w:rStyle w:val="Sprotnaopomba-sklic"/>
          <w:rFonts w:ascii="Arial" w:hAnsi="Arial"/>
          <w:kern w:val="3"/>
          <w:lang w:eastAsia="zh-CN"/>
        </w:rPr>
        <w:footnoteReference w:id="1"/>
      </w:r>
      <w:r w:rsidRPr="00200D9A">
        <w:rPr>
          <w:rFonts w:ascii="Arial" w:hAnsi="Arial" w:cs="Arial"/>
          <w:kern w:val="3"/>
          <w:lang w:eastAsia="zh-CN"/>
        </w:rPr>
        <w:t>), razvojno področje</w:t>
      </w:r>
      <w:r w:rsidR="002244D9">
        <w:rPr>
          <w:rFonts w:ascii="Arial" w:hAnsi="Arial" w:cs="Arial"/>
          <w:kern w:val="3"/>
          <w:lang w:eastAsia="zh-CN"/>
        </w:rPr>
        <w:t xml:space="preserve"> »</w:t>
      </w:r>
      <w:r w:rsidR="006647D2">
        <w:rPr>
          <w:rFonts w:ascii="Arial" w:hAnsi="Arial" w:cs="Arial"/>
          <w:kern w:val="3"/>
          <w:lang w:eastAsia="zh-CN"/>
        </w:rPr>
        <w:t>Zeleni prehod</w:t>
      </w:r>
      <w:r w:rsidRPr="00200D9A">
        <w:rPr>
          <w:rFonts w:ascii="Arial" w:hAnsi="Arial" w:cs="Arial"/>
          <w:kern w:val="3"/>
          <w:lang w:eastAsia="zh-CN"/>
        </w:rPr>
        <w:t xml:space="preserve">«, komponente </w:t>
      </w:r>
      <w:r w:rsidR="006647D2">
        <w:rPr>
          <w:rFonts w:ascii="Arial" w:hAnsi="Arial" w:cs="Arial"/>
          <w:kern w:val="3"/>
          <w:lang w:eastAsia="zh-CN"/>
        </w:rPr>
        <w:t>Čisto in varno okolje</w:t>
      </w:r>
      <w:r w:rsidRPr="00200D9A">
        <w:rPr>
          <w:rFonts w:ascii="Arial" w:hAnsi="Arial" w:cs="Arial"/>
          <w:kern w:val="3"/>
          <w:lang w:eastAsia="zh-CN"/>
        </w:rPr>
        <w:t xml:space="preserve"> (C</w:t>
      </w:r>
      <w:r w:rsidR="006647D2">
        <w:rPr>
          <w:rFonts w:ascii="Arial" w:hAnsi="Arial" w:cs="Arial"/>
          <w:kern w:val="3"/>
          <w:lang w:eastAsia="zh-CN"/>
        </w:rPr>
        <w:t>1</w:t>
      </w:r>
      <w:r w:rsidRPr="00200D9A">
        <w:rPr>
          <w:rFonts w:ascii="Arial" w:hAnsi="Arial" w:cs="Arial"/>
          <w:kern w:val="3"/>
          <w:lang w:eastAsia="zh-CN"/>
        </w:rPr>
        <w:t xml:space="preserve"> K</w:t>
      </w:r>
      <w:r w:rsidR="00535B11">
        <w:rPr>
          <w:rFonts w:ascii="Arial" w:hAnsi="Arial" w:cs="Arial"/>
          <w:kern w:val="3"/>
          <w:lang w:eastAsia="zh-CN"/>
        </w:rPr>
        <w:t>3</w:t>
      </w:r>
      <w:r w:rsidRPr="00200D9A">
        <w:rPr>
          <w:rFonts w:ascii="Arial" w:hAnsi="Arial" w:cs="Arial"/>
          <w:kern w:val="3"/>
          <w:lang w:eastAsia="zh-CN"/>
        </w:rPr>
        <w:t xml:space="preserve">), ukrepa </w:t>
      </w:r>
      <w:r w:rsidR="00C61B90">
        <w:rPr>
          <w:rFonts w:ascii="Arial" w:hAnsi="Arial" w:cs="Arial"/>
          <w:kern w:val="3"/>
          <w:lang w:eastAsia="zh-CN"/>
        </w:rPr>
        <w:t>»</w:t>
      </w:r>
      <w:r w:rsidR="00C61B90" w:rsidRPr="00C61B90">
        <w:rPr>
          <w:rFonts w:ascii="Arial" w:hAnsi="Arial" w:cs="Arial"/>
          <w:kern w:val="3"/>
          <w:lang w:eastAsia="zh-CN"/>
        </w:rPr>
        <w:t>Zmanjševanje poplavne ogroženosti ter zmanjševanje tveganja za druge podnebno pogojene nesreče« (C1 K3 IF). Skladno z določili Uredbe 2020/852/EU je predlagani ukrep trajnostno naravnan in oblikovan po načelu, da ne prihaja do bistvene škode ter vpliva na okolje.</w:t>
      </w:r>
    </w:p>
    <w:p w14:paraId="23595F8E" w14:textId="77777777" w:rsidR="009915D0" w:rsidRDefault="009915D0" w:rsidP="00C61B90">
      <w:pPr>
        <w:spacing w:after="0" w:line="276" w:lineRule="auto"/>
        <w:jc w:val="both"/>
        <w:rPr>
          <w:rFonts w:ascii="Arial" w:hAnsi="Arial" w:cs="Arial"/>
          <w:kern w:val="3"/>
          <w:lang w:eastAsia="zh-CN"/>
        </w:rPr>
      </w:pPr>
    </w:p>
    <w:p w14:paraId="5B785D82" w14:textId="064CD741" w:rsidR="009915D0" w:rsidRPr="009915D0" w:rsidRDefault="009915D0" w:rsidP="00C61B90">
      <w:pPr>
        <w:spacing w:after="0" w:line="276" w:lineRule="auto"/>
        <w:jc w:val="both"/>
        <w:rPr>
          <w:rFonts w:ascii="Arial" w:hAnsi="Arial" w:cs="Arial"/>
          <w:kern w:val="3"/>
          <w:lang w:eastAsia="zh-CN"/>
        </w:rPr>
      </w:pPr>
      <w:r w:rsidRPr="009915D0">
        <w:rPr>
          <w:rFonts w:ascii="Arial" w:hAnsi="Arial" w:cs="Arial"/>
          <w:kern w:val="3"/>
          <w:lang w:eastAsia="zh-CN"/>
        </w:rPr>
        <w:t>Sredstva Mehanizma za okrevanje in odpornost so zagotovljena v okviru razvojnega področja »</w:t>
      </w:r>
      <w:r w:rsidR="00535B11">
        <w:rPr>
          <w:rFonts w:ascii="Arial" w:hAnsi="Arial" w:cs="Arial"/>
          <w:kern w:val="3"/>
          <w:lang w:eastAsia="zh-CN"/>
        </w:rPr>
        <w:t>Zeleni prehod</w:t>
      </w:r>
      <w:r w:rsidRPr="009915D0">
        <w:rPr>
          <w:rFonts w:ascii="Arial" w:hAnsi="Arial" w:cs="Arial"/>
          <w:kern w:val="3"/>
          <w:lang w:eastAsia="zh-CN"/>
        </w:rPr>
        <w:t xml:space="preserve">«, komponente </w:t>
      </w:r>
      <w:r w:rsidR="00535B11">
        <w:rPr>
          <w:rFonts w:ascii="Arial" w:hAnsi="Arial" w:cs="Arial"/>
          <w:kern w:val="3"/>
          <w:lang w:eastAsia="zh-CN"/>
        </w:rPr>
        <w:t>Čisto in varno okolje</w:t>
      </w:r>
      <w:r w:rsidR="002244D9" w:rsidRPr="002244D9">
        <w:rPr>
          <w:rFonts w:ascii="Arial" w:hAnsi="Arial" w:cs="Arial"/>
          <w:kern w:val="3"/>
          <w:lang w:eastAsia="zh-CN"/>
        </w:rPr>
        <w:t xml:space="preserve"> (C</w:t>
      </w:r>
      <w:r w:rsidR="00535B11">
        <w:rPr>
          <w:rFonts w:ascii="Arial" w:hAnsi="Arial" w:cs="Arial"/>
          <w:kern w:val="3"/>
          <w:lang w:eastAsia="zh-CN"/>
        </w:rPr>
        <w:t>1</w:t>
      </w:r>
      <w:r w:rsidR="002244D9" w:rsidRPr="002244D9">
        <w:rPr>
          <w:rFonts w:ascii="Arial" w:hAnsi="Arial" w:cs="Arial"/>
          <w:kern w:val="3"/>
          <w:lang w:eastAsia="zh-CN"/>
        </w:rPr>
        <w:t xml:space="preserve"> K</w:t>
      </w:r>
      <w:r w:rsidR="00535B11">
        <w:rPr>
          <w:rFonts w:ascii="Arial" w:hAnsi="Arial" w:cs="Arial"/>
          <w:kern w:val="3"/>
          <w:lang w:eastAsia="zh-CN"/>
        </w:rPr>
        <w:t>3</w:t>
      </w:r>
      <w:r w:rsidR="002244D9" w:rsidRPr="002244D9">
        <w:rPr>
          <w:rFonts w:ascii="Arial" w:hAnsi="Arial" w:cs="Arial"/>
          <w:kern w:val="3"/>
          <w:lang w:eastAsia="zh-CN"/>
        </w:rPr>
        <w:t>)</w:t>
      </w:r>
      <w:r w:rsidR="00943E41">
        <w:rPr>
          <w:rFonts w:ascii="Arial" w:hAnsi="Arial" w:cs="Arial"/>
          <w:kern w:val="3"/>
          <w:lang w:eastAsia="zh-CN"/>
        </w:rPr>
        <w:t>.</w:t>
      </w:r>
    </w:p>
    <w:p w14:paraId="33A82C61" w14:textId="77777777" w:rsidR="009915D0" w:rsidRPr="009915D0" w:rsidRDefault="009915D0" w:rsidP="00C61B90">
      <w:pPr>
        <w:spacing w:after="0" w:line="276" w:lineRule="auto"/>
        <w:jc w:val="both"/>
        <w:rPr>
          <w:rFonts w:ascii="Arial" w:hAnsi="Arial" w:cs="Arial"/>
          <w:kern w:val="3"/>
          <w:lang w:eastAsia="zh-CN"/>
        </w:rPr>
      </w:pPr>
    </w:p>
    <w:p w14:paraId="55BB4B25" w14:textId="77777777" w:rsidR="009915D0" w:rsidRPr="0082743F" w:rsidRDefault="009915D0" w:rsidP="00C61B90">
      <w:pPr>
        <w:spacing w:after="0" w:line="276" w:lineRule="auto"/>
        <w:jc w:val="both"/>
        <w:rPr>
          <w:rFonts w:ascii="Arial" w:hAnsi="Arial" w:cs="Arial"/>
          <w:kern w:val="3"/>
          <w:lang w:eastAsia="zh-CN"/>
        </w:rPr>
      </w:pPr>
      <w:r w:rsidRPr="0082743F">
        <w:rPr>
          <w:rFonts w:ascii="Arial" w:hAnsi="Arial" w:cs="Arial"/>
          <w:kern w:val="3"/>
          <w:lang w:eastAsia="zh-CN"/>
        </w:rPr>
        <w:t xml:space="preserve">Naročnik mora v okviru ukrepa, kamor sodi izvedba storitve po tem javnem naročilu, v skladu s točko (d) 3. odstavka 19. člena Uredbe (EU) 2021/241 (Uradni list RS, št. 167/21) upoštevati »načelo, da se ne škoduje bistveno«, kar pomeni, da se ne podpirajo ali izvajajo dejavnosti, ki bistveno škodujejo kateremukoli od šestih </w:t>
      </w:r>
      <w:proofErr w:type="spellStart"/>
      <w:r w:rsidRPr="0082743F">
        <w:rPr>
          <w:rFonts w:ascii="Arial" w:hAnsi="Arial" w:cs="Arial"/>
          <w:kern w:val="3"/>
          <w:lang w:eastAsia="zh-CN"/>
        </w:rPr>
        <w:t>okoljskih</w:t>
      </w:r>
      <w:proofErr w:type="spellEnd"/>
      <w:r w:rsidRPr="0082743F">
        <w:rPr>
          <w:rFonts w:ascii="Arial" w:hAnsi="Arial" w:cs="Arial"/>
          <w:kern w:val="3"/>
          <w:lang w:eastAsia="zh-CN"/>
        </w:rPr>
        <w:t xml:space="preserve"> ciljev v smislu 17. člena Uredbe (EU) 2020/852 v celotnem življenjskemu ciklu dejavnosti. K spoštovanju omenjenega načela je zavezan tudi ponudnik, ki bo izbran kot izvajalec javnega naročila.  </w:t>
      </w:r>
    </w:p>
    <w:p w14:paraId="0D3EB657" w14:textId="77777777" w:rsidR="009915D0" w:rsidRPr="0082743F" w:rsidRDefault="009915D0" w:rsidP="00C61B90">
      <w:pPr>
        <w:spacing w:after="0" w:line="276" w:lineRule="auto"/>
        <w:jc w:val="both"/>
        <w:rPr>
          <w:rFonts w:ascii="Arial" w:hAnsi="Arial" w:cs="Arial"/>
          <w:kern w:val="3"/>
          <w:lang w:eastAsia="zh-CN"/>
        </w:rPr>
      </w:pPr>
    </w:p>
    <w:p w14:paraId="2039EF01" w14:textId="39E5F0A9" w:rsidR="009915D0" w:rsidRPr="0082743F" w:rsidRDefault="009915D0" w:rsidP="00C61B90">
      <w:pPr>
        <w:spacing w:after="0" w:line="276" w:lineRule="auto"/>
        <w:jc w:val="both"/>
        <w:rPr>
          <w:rFonts w:ascii="Arial" w:hAnsi="Arial" w:cs="Arial"/>
          <w:kern w:val="3"/>
          <w:lang w:eastAsia="zh-CN"/>
        </w:rPr>
      </w:pPr>
      <w:r w:rsidRPr="0082743F">
        <w:rPr>
          <w:rFonts w:ascii="Arial" w:hAnsi="Arial" w:cs="Arial"/>
          <w:kern w:val="3"/>
          <w:lang w:eastAsia="zh-CN"/>
        </w:rPr>
        <w:t xml:space="preserve">Naročnik mora v skladu s 1. točko 22. </w:t>
      </w:r>
      <w:proofErr w:type="spellStart"/>
      <w:r w:rsidRPr="0082743F">
        <w:rPr>
          <w:rFonts w:ascii="Arial" w:hAnsi="Arial" w:cs="Arial"/>
          <w:kern w:val="3"/>
          <w:lang w:eastAsia="zh-CN"/>
        </w:rPr>
        <w:t>čl</w:t>
      </w:r>
      <w:proofErr w:type="spellEnd"/>
      <w:r w:rsidRPr="0082743F">
        <w:rPr>
          <w:rFonts w:ascii="Arial" w:hAnsi="Arial" w:cs="Arial"/>
          <w:kern w:val="3"/>
          <w:lang w:eastAsia="zh-CN"/>
        </w:rPr>
        <w:t xml:space="preserve"> Uredbe (EU) 2021/241 kot upravičenec v okviru Mehanizma za okrevanje in odpornost sprejeti vse ustrezne ukrepe za zaščito finančnih interesov Unije in za zagotovitev, da je uporaba sredstev v zvezi z ukrepi, ki jih podpira Mehanizem, skladna z veljavnim pravom Unije in nacionalnim pravom, zlasti v zvezi s preprečevanjem, odkrivanjem in odpravljanjem goljufij, korupcije in nasprotij interesov.</w:t>
      </w:r>
    </w:p>
    <w:p w14:paraId="11E5F1CF" w14:textId="76DC605B" w:rsidR="006E0126" w:rsidRPr="0082743F" w:rsidRDefault="006E0126" w:rsidP="00C61B90">
      <w:pPr>
        <w:spacing w:after="0" w:line="276" w:lineRule="auto"/>
        <w:jc w:val="both"/>
        <w:rPr>
          <w:rFonts w:ascii="Arial" w:hAnsi="Arial" w:cs="Arial"/>
          <w:kern w:val="3"/>
          <w:lang w:eastAsia="zh-CN"/>
        </w:rPr>
      </w:pPr>
    </w:p>
    <w:p w14:paraId="45D59CAA" w14:textId="37ABDE96" w:rsidR="00B74966" w:rsidRDefault="006E0126" w:rsidP="00C61B90">
      <w:pPr>
        <w:spacing w:after="0" w:line="276" w:lineRule="auto"/>
        <w:jc w:val="both"/>
        <w:rPr>
          <w:rFonts w:ascii="Arial" w:hAnsi="Arial" w:cs="Arial"/>
          <w:kern w:val="3"/>
          <w:lang w:eastAsia="zh-CN"/>
        </w:rPr>
      </w:pPr>
      <w:r w:rsidRPr="0082743F">
        <w:rPr>
          <w:rFonts w:ascii="Arial" w:hAnsi="Arial" w:cs="Arial"/>
          <w:kern w:val="3"/>
          <w:lang w:eastAsia="zh-CN"/>
        </w:rPr>
        <w:t>Izbrani ponudnik bo moral voditi dokumentacijo in izstavljati račune ter morebitna poročila v skladu z zahtevani naročnika ter pri tem zagotavljati revizijsko sled. Na zahtevo naročnika ali sofina</w:t>
      </w:r>
      <w:r w:rsidR="00016AF4" w:rsidRPr="0082743F">
        <w:rPr>
          <w:rFonts w:ascii="Arial" w:hAnsi="Arial" w:cs="Arial"/>
          <w:kern w:val="3"/>
          <w:lang w:eastAsia="zh-CN"/>
        </w:rPr>
        <w:t>n</w:t>
      </w:r>
      <w:r w:rsidRPr="0082743F">
        <w:rPr>
          <w:rFonts w:ascii="Arial" w:hAnsi="Arial" w:cs="Arial"/>
          <w:kern w:val="3"/>
          <w:lang w:eastAsia="zh-CN"/>
        </w:rPr>
        <w:t>cerja bo izbrani ponudnik dolžan omogočiti nemoteno spremljanje, preverjanje in nadzor nad izvedbo javnega naročila, pri čemer bo moral tudi sodelovati.</w:t>
      </w:r>
    </w:p>
    <w:p w14:paraId="07686B93" w14:textId="77777777" w:rsidR="00B7647E" w:rsidRDefault="00B7647E" w:rsidP="00C61B90">
      <w:pPr>
        <w:spacing w:after="0" w:line="276" w:lineRule="auto"/>
        <w:jc w:val="both"/>
        <w:rPr>
          <w:rFonts w:ascii="Arial" w:hAnsi="Arial" w:cs="Arial"/>
          <w:kern w:val="3"/>
          <w:lang w:eastAsia="zh-CN"/>
        </w:rPr>
      </w:pPr>
    </w:p>
    <w:p w14:paraId="58D3BBE5" w14:textId="64D3DB1D" w:rsidR="00B7647E" w:rsidRPr="001070C1" w:rsidRDefault="00B7647E" w:rsidP="00C61B90">
      <w:pPr>
        <w:spacing w:after="0" w:line="276" w:lineRule="auto"/>
        <w:jc w:val="both"/>
        <w:rPr>
          <w:rFonts w:ascii="Arial" w:hAnsi="Arial" w:cs="Arial"/>
          <w:kern w:val="3"/>
          <w:lang w:eastAsia="zh-CN"/>
        </w:rPr>
      </w:pPr>
      <w:r w:rsidRPr="00B7647E">
        <w:rPr>
          <w:rFonts w:ascii="Arial" w:hAnsi="Arial" w:cs="Arial"/>
          <w:kern w:val="3"/>
          <w:lang w:eastAsia="zh-CN"/>
        </w:rPr>
        <w:t xml:space="preserve">Izvajalec </w:t>
      </w:r>
      <w:r>
        <w:rPr>
          <w:rFonts w:ascii="Arial" w:hAnsi="Arial" w:cs="Arial"/>
          <w:kern w:val="3"/>
          <w:lang w:eastAsia="zh-CN"/>
        </w:rPr>
        <w:t>bo v času izvajanja javnega naročila</w:t>
      </w:r>
      <w:r w:rsidRPr="00B7647E">
        <w:rPr>
          <w:rFonts w:ascii="Arial" w:hAnsi="Arial" w:cs="Arial"/>
          <w:kern w:val="3"/>
          <w:lang w:eastAsia="zh-CN"/>
        </w:rPr>
        <w:t xml:space="preserve"> dolžan ravnati v skladu z vsakokrat veljavnimi finančnimi smernicami, finančnim priročnikom, navodili koordinacijskega organa in navodili </w:t>
      </w:r>
      <w:r w:rsidRPr="00B7647E">
        <w:rPr>
          <w:rFonts w:ascii="Arial" w:hAnsi="Arial" w:cs="Arial"/>
          <w:kern w:val="3"/>
          <w:lang w:eastAsia="zh-CN"/>
        </w:rPr>
        <w:lastRenderedPageBreak/>
        <w:t>ministrstva ter morebitnimi dodatnimi navodili oziroma zahtevami na področju izvajanja projektov mehanizma za okrevanje in odpornost</w:t>
      </w:r>
      <w:r>
        <w:rPr>
          <w:rFonts w:ascii="Arial" w:hAnsi="Arial" w:cs="Arial"/>
          <w:kern w:val="3"/>
          <w:lang w:eastAsia="zh-CN"/>
        </w:rPr>
        <w:t>.</w:t>
      </w:r>
    </w:p>
    <w:p w14:paraId="1664608D" w14:textId="77777777" w:rsidR="006E0126" w:rsidRPr="001070C1" w:rsidRDefault="006E0126" w:rsidP="00C61B90">
      <w:pPr>
        <w:spacing w:after="0" w:line="276" w:lineRule="auto"/>
        <w:jc w:val="both"/>
        <w:rPr>
          <w:rFonts w:ascii="Arial" w:hAnsi="Arial" w:cs="Arial"/>
          <w:kern w:val="3"/>
          <w:lang w:eastAsia="zh-CN"/>
        </w:rPr>
      </w:pPr>
    </w:p>
    <w:p w14:paraId="22090228" w14:textId="2A9F96BB" w:rsidR="00907059" w:rsidRPr="001070C1" w:rsidRDefault="00907059" w:rsidP="00C61B90">
      <w:pPr>
        <w:pStyle w:val="Naslov2"/>
      </w:pPr>
      <w:bookmarkStart w:id="6" w:name="_Toc194409137"/>
      <w:r w:rsidRPr="001070C1">
        <w:t>Sklopi</w:t>
      </w:r>
      <w:bookmarkEnd w:id="6"/>
    </w:p>
    <w:p w14:paraId="25D615A7" w14:textId="095E3806" w:rsidR="00907059" w:rsidRPr="001070C1" w:rsidRDefault="00907059" w:rsidP="00C61B90">
      <w:pPr>
        <w:tabs>
          <w:tab w:val="center" w:pos="4535"/>
        </w:tabs>
        <w:spacing w:after="0" w:line="276" w:lineRule="auto"/>
        <w:jc w:val="both"/>
        <w:rPr>
          <w:rFonts w:ascii="Arial" w:hAnsi="Arial" w:cs="Arial"/>
          <w:lang w:eastAsia="zh-CN"/>
        </w:rPr>
      </w:pPr>
      <w:r w:rsidRPr="001070C1">
        <w:rPr>
          <w:rFonts w:ascii="Arial" w:hAnsi="Arial" w:cs="Arial"/>
          <w:lang w:eastAsia="zh-CN"/>
        </w:rPr>
        <w:t xml:space="preserve">Javno naročilo </w:t>
      </w:r>
      <w:r w:rsidR="007F5BFC">
        <w:rPr>
          <w:rFonts w:ascii="Arial" w:hAnsi="Arial" w:cs="Arial"/>
          <w:lang w:eastAsia="zh-CN"/>
        </w:rPr>
        <w:t>ni</w:t>
      </w:r>
      <w:r w:rsidRPr="001070C1">
        <w:rPr>
          <w:rFonts w:ascii="Arial" w:hAnsi="Arial" w:cs="Arial"/>
          <w:lang w:eastAsia="zh-CN"/>
        </w:rPr>
        <w:t xml:space="preserve"> razdeljeno na sklope</w:t>
      </w:r>
      <w:r w:rsidR="007F5BFC">
        <w:rPr>
          <w:rFonts w:ascii="Arial" w:hAnsi="Arial" w:cs="Arial"/>
          <w:lang w:eastAsia="zh-CN"/>
        </w:rPr>
        <w:t>.</w:t>
      </w:r>
      <w:r w:rsidR="00E70A9B">
        <w:rPr>
          <w:rFonts w:ascii="Arial" w:hAnsi="Arial" w:cs="Arial"/>
          <w:lang w:eastAsia="zh-CN"/>
        </w:rPr>
        <w:tab/>
        <w:t xml:space="preserve"> Naročnik ponudnike opozarja, da je v projektni dokumentaciji, ki je sestavni del javnega naročila, na določenih delih uporabljeno pojmovanje »sklop«, ki pa ne pomeni sklopa v smislu 73. člena ZJN-3 ampak pomeni del (odsek) javnega naročila. </w:t>
      </w:r>
      <w:r w:rsidR="00FE372C">
        <w:rPr>
          <w:rFonts w:ascii="Arial" w:hAnsi="Arial" w:cs="Arial"/>
          <w:lang w:eastAsia="zh-CN"/>
        </w:rPr>
        <w:t xml:space="preserve">V tem smislu je javno naročilo razdeljeno na </w:t>
      </w:r>
      <w:r w:rsidR="00BC3925">
        <w:rPr>
          <w:rFonts w:ascii="Arial" w:hAnsi="Arial" w:cs="Arial"/>
          <w:lang w:eastAsia="zh-CN"/>
        </w:rPr>
        <w:t>tri</w:t>
      </w:r>
      <w:r w:rsidR="00C92E73">
        <w:rPr>
          <w:rFonts w:ascii="Arial" w:hAnsi="Arial" w:cs="Arial"/>
          <w:lang w:eastAsia="zh-CN"/>
        </w:rPr>
        <w:t xml:space="preserve"> odsek</w:t>
      </w:r>
      <w:r w:rsidR="00BC3925">
        <w:rPr>
          <w:rFonts w:ascii="Arial" w:hAnsi="Arial" w:cs="Arial"/>
          <w:lang w:eastAsia="zh-CN"/>
        </w:rPr>
        <w:t>e</w:t>
      </w:r>
      <w:r w:rsidR="00FE372C">
        <w:rPr>
          <w:rFonts w:ascii="Arial" w:hAnsi="Arial" w:cs="Arial"/>
          <w:lang w:eastAsia="zh-CN"/>
        </w:rPr>
        <w:t>, ki pa skupaj predstavlja</w:t>
      </w:r>
      <w:r w:rsidR="00BC3925">
        <w:rPr>
          <w:rFonts w:ascii="Arial" w:hAnsi="Arial" w:cs="Arial"/>
          <w:lang w:eastAsia="zh-CN"/>
        </w:rPr>
        <w:t>jo</w:t>
      </w:r>
      <w:r w:rsidR="00FE372C">
        <w:rPr>
          <w:rFonts w:ascii="Arial" w:hAnsi="Arial" w:cs="Arial"/>
          <w:lang w:eastAsia="zh-CN"/>
        </w:rPr>
        <w:t xml:space="preserve"> isto javno naročilo, ki ni razdeljeno na sklope. </w:t>
      </w:r>
    </w:p>
    <w:p w14:paraId="0BB439D2" w14:textId="77777777" w:rsidR="00907059" w:rsidRPr="001070C1" w:rsidRDefault="00907059" w:rsidP="00C61B90">
      <w:pPr>
        <w:spacing w:after="0" w:line="276" w:lineRule="auto"/>
        <w:rPr>
          <w:rFonts w:ascii="Arial" w:hAnsi="Arial" w:cs="Arial"/>
          <w:lang w:eastAsia="zh-CN"/>
        </w:rPr>
      </w:pPr>
    </w:p>
    <w:p w14:paraId="2EE80272" w14:textId="54679187" w:rsidR="00C13FEA" w:rsidRPr="001070C1" w:rsidRDefault="00C13FEA" w:rsidP="00C61B90">
      <w:pPr>
        <w:pStyle w:val="Naslov2"/>
      </w:pPr>
      <w:bookmarkStart w:id="7" w:name="_Toc194409138"/>
      <w:r w:rsidRPr="001070C1">
        <w:t>Variantne ponudbe</w:t>
      </w:r>
      <w:bookmarkEnd w:id="7"/>
    </w:p>
    <w:p w14:paraId="5027A5CE" w14:textId="7A2AADC0" w:rsidR="00514F71"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ne dovoljuje variantnih ponudb, kakor je to opredeljeno v 72. členu ZJN-3.</w:t>
      </w:r>
    </w:p>
    <w:p w14:paraId="004AE8DA" w14:textId="77777777" w:rsidR="00C13FEA" w:rsidRPr="001070C1" w:rsidRDefault="00C13FEA" w:rsidP="00C61B90">
      <w:pPr>
        <w:spacing w:after="0" w:line="276" w:lineRule="auto"/>
        <w:jc w:val="both"/>
        <w:rPr>
          <w:rFonts w:ascii="Arial" w:hAnsi="Arial" w:cs="Arial"/>
          <w:lang w:eastAsia="zh-CN"/>
        </w:rPr>
      </w:pPr>
    </w:p>
    <w:p w14:paraId="54D3A94B" w14:textId="77777777" w:rsidR="00C13FEA" w:rsidRPr="001070C1" w:rsidRDefault="00C13FEA" w:rsidP="00C61B90">
      <w:pPr>
        <w:pStyle w:val="Naslov1"/>
        <w:framePr w:wrap="auto"/>
      </w:pPr>
      <w:bookmarkStart w:id="8" w:name="_Toc194409139"/>
      <w:r w:rsidRPr="001070C1">
        <w:t>POSTOPEK ODDAJE JAVNEGA NAROČILA</w:t>
      </w:r>
      <w:bookmarkEnd w:id="8"/>
    </w:p>
    <w:p w14:paraId="571281A1" w14:textId="77777777" w:rsidR="00C13FEA" w:rsidRPr="001070C1" w:rsidRDefault="00C13FEA" w:rsidP="00C61B90">
      <w:pPr>
        <w:spacing w:after="0" w:line="276" w:lineRule="auto"/>
        <w:jc w:val="both"/>
        <w:rPr>
          <w:rFonts w:ascii="Arial" w:hAnsi="Arial" w:cs="Arial"/>
          <w:kern w:val="3"/>
          <w:lang w:eastAsia="zh-CN"/>
        </w:rPr>
      </w:pPr>
    </w:p>
    <w:p w14:paraId="7C03EE7A" w14:textId="77777777" w:rsidR="00C13FEA" w:rsidRPr="001070C1" w:rsidRDefault="00C13FEA" w:rsidP="00C61B90">
      <w:pPr>
        <w:spacing w:after="0" w:line="276" w:lineRule="auto"/>
        <w:rPr>
          <w:rFonts w:ascii="Arial" w:hAnsi="Arial" w:cs="Arial"/>
        </w:rPr>
      </w:pPr>
    </w:p>
    <w:p w14:paraId="717B721D" w14:textId="5258A41F"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Predmetno javno naročilo se izvaja </w:t>
      </w:r>
      <w:bookmarkStart w:id="9" w:name="_Hlk181954802"/>
      <w:r w:rsidRPr="001070C1">
        <w:rPr>
          <w:rFonts w:ascii="Arial" w:hAnsi="Arial" w:cs="Arial"/>
          <w:lang w:eastAsia="zh-CN"/>
        </w:rPr>
        <w:t xml:space="preserve">po </w:t>
      </w:r>
      <w:r w:rsidR="00181D20">
        <w:rPr>
          <w:rFonts w:ascii="Arial" w:hAnsi="Arial" w:cs="Arial"/>
          <w:lang w:eastAsia="zh-CN"/>
        </w:rPr>
        <w:t xml:space="preserve">odprtem </w:t>
      </w:r>
      <w:r w:rsidRPr="001070C1">
        <w:rPr>
          <w:rFonts w:ascii="Arial" w:hAnsi="Arial" w:cs="Arial"/>
          <w:lang w:eastAsia="zh-CN"/>
        </w:rPr>
        <w:t>postopku</w:t>
      </w:r>
      <w:bookmarkEnd w:id="9"/>
      <w:r w:rsidRPr="001070C1">
        <w:rPr>
          <w:rFonts w:ascii="Arial" w:hAnsi="Arial" w:cs="Arial"/>
          <w:lang w:eastAsia="zh-CN"/>
        </w:rPr>
        <w:t xml:space="preserve"> na podlagi 4</w:t>
      </w:r>
      <w:r w:rsidR="00181D20">
        <w:rPr>
          <w:rFonts w:ascii="Arial" w:hAnsi="Arial" w:cs="Arial"/>
          <w:lang w:eastAsia="zh-CN"/>
        </w:rPr>
        <w:t>0</w:t>
      </w:r>
      <w:r w:rsidRPr="001070C1">
        <w:rPr>
          <w:rFonts w:ascii="Arial" w:hAnsi="Arial" w:cs="Arial"/>
          <w:lang w:eastAsia="zh-CN"/>
        </w:rPr>
        <w:t>. člena ZJN-3.</w:t>
      </w:r>
    </w:p>
    <w:p w14:paraId="08E4B8CE" w14:textId="77777777" w:rsidR="005B1DED" w:rsidRPr="001070C1" w:rsidRDefault="005B1DED" w:rsidP="00C61B90">
      <w:pPr>
        <w:spacing w:after="0" w:line="276" w:lineRule="auto"/>
        <w:rPr>
          <w:rFonts w:ascii="Arial" w:hAnsi="Arial" w:cs="Arial"/>
          <w:lang w:eastAsia="zh-CN"/>
        </w:rPr>
      </w:pPr>
    </w:p>
    <w:p w14:paraId="27D5BEC5" w14:textId="77777777" w:rsidR="00C13FEA" w:rsidRPr="00D64F5A" w:rsidRDefault="00C13FEA" w:rsidP="00C61B90">
      <w:pPr>
        <w:pStyle w:val="Naslov1"/>
        <w:framePr w:wrap="auto"/>
      </w:pPr>
      <w:bookmarkStart w:id="10" w:name="_Toc194409140"/>
      <w:r w:rsidRPr="00D64F5A">
        <w:t>PRAVNA PODLAGA ZA IZVEDBO POSTOPKA JAVNEGA NAROČANJA</w:t>
      </w:r>
      <w:bookmarkEnd w:id="10"/>
    </w:p>
    <w:p w14:paraId="4E044556" w14:textId="77777777" w:rsidR="00C13FEA" w:rsidRPr="001070C1" w:rsidRDefault="00C13FEA" w:rsidP="00C61B90">
      <w:pPr>
        <w:spacing w:after="0" w:line="276" w:lineRule="auto"/>
        <w:jc w:val="both"/>
        <w:rPr>
          <w:rFonts w:ascii="Arial" w:hAnsi="Arial" w:cs="Arial"/>
          <w:lang w:eastAsia="zh-CN"/>
        </w:rPr>
      </w:pPr>
    </w:p>
    <w:p w14:paraId="14E4CFCF" w14:textId="77777777" w:rsidR="00C13FEA" w:rsidRPr="001070C1" w:rsidRDefault="00C13FEA" w:rsidP="00C61B90">
      <w:pPr>
        <w:spacing w:after="0" w:line="276" w:lineRule="auto"/>
        <w:jc w:val="both"/>
        <w:rPr>
          <w:rFonts w:ascii="Arial" w:hAnsi="Arial" w:cs="Arial"/>
          <w:lang w:eastAsia="zh-CN"/>
        </w:rPr>
      </w:pPr>
    </w:p>
    <w:p w14:paraId="2904EA54"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Pri oddaji javnega naročila se bodo uporabljala določila naslednjih predpisov in drugih dokumentov:</w:t>
      </w:r>
    </w:p>
    <w:p w14:paraId="3C9E5FD9" w14:textId="66AC5B5B"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 xml:space="preserve">Zakon o javnem naročanju (ZJN-3, Uradni list RS, št. 91/15 </w:t>
      </w:r>
      <w:r w:rsidR="00C60DCF" w:rsidRPr="001070C1">
        <w:rPr>
          <w:rFonts w:ascii="Arial" w:hAnsi="Arial" w:cs="Arial"/>
          <w:color w:val="auto"/>
          <w:lang w:eastAsia="zh-CN"/>
        </w:rPr>
        <w:t>s spremembami</w:t>
      </w:r>
      <w:r w:rsidRPr="001070C1">
        <w:rPr>
          <w:rFonts w:ascii="Arial" w:hAnsi="Arial" w:cs="Arial"/>
          <w:color w:val="auto"/>
          <w:lang w:eastAsia="zh-CN"/>
        </w:rPr>
        <w:t>);</w:t>
      </w:r>
    </w:p>
    <w:p w14:paraId="22CFDEAD" w14:textId="6882F12C"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 xml:space="preserve">Zakon o pravnem varstvu v postopkih javnega naročanja (ZPVPJN, Uradni </w:t>
      </w:r>
      <w:r w:rsidR="00F97F6B" w:rsidRPr="001070C1">
        <w:rPr>
          <w:rFonts w:ascii="Arial" w:hAnsi="Arial" w:cs="Arial"/>
          <w:color w:val="auto"/>
          <w:lang w:eastAsia="zh-CN"/>
        </w:rPr>
        <w:t>list RS, št. 43/2011</w:t>
      </w:r>
      <w:r w:rsidR="00C60DCF" w:rsidRPr="001070C1">
        <w:rPr>
          <w:rFonts w:ascii="Arial" w:hAnsi="Arial" w:cs="Arial"/>
          <w:color w:val="auto"/>
          <w:lang w:eastAsia="zh-CN"/>
        </w:rPr>
        <w:t xml:space="preserve"> s spremembami</w:t>
      </w:r>
      <w:r w:rsidRPr="001070C1">
        <w:rPr>
          <w:rFonts w:ascii="Arial" w:hAnsi="Arial" w:cs="Arial"/>
          <w:color w:val="auto"/>
          <w:lang w:eastAsia="zh-CN"/>
        </w:rPr>
        <w:t>);</w:t>
      </w:r>
    </w:p>
    <w:p w14:paraId="1B9E5A55" w14:textId="1079C41B" w:rsidR="00C13FEA" w:rsidRPr="001070C1" w:rsidRDefault="00C13FEA" w:rsidP="00C61B90">
      <w:pPr>
        <w:numPr>
          <w:ilvl w:val="0"/>
          <w:numId w:val="7"/>
        </w:numPr>
        <w:spacing w:after="0" w:line="276" w:lineRule="auto"/>
        <w:rPr>
          <w:rFonts w:ascii="Arial" w:hAnsi="Arial" w:cs="Arial"/>
          <w:lang w:eastAsia="zh-CN"/>
        </w:rPr>
      </w:pPr>
      <w:r w:rsidRPr="001070C1">
        <w:rPr>
          <w:rFonts w:ascii="Arial" w:hAnsi="Arial" w:cs="Arial"/>
          <w:lang w:eastAsia="zh-CN"/>
        </w:rPr>
        <w:t>Gradbeni zakon (GZ</w:t>
      </w:r>
      <w:r w:rsidR="00C60DCF" w:rsidRPr="001070C1">
        <w:rPr>
          <w:rFonts w:ascii="Arial" w:hAnsi="Arial" w:cs="Arial"/>
          <w:lang w:eastAsia="zh-CN"/>
        </w:rPr>
        <w:t>-1</w:t>
      </w:r>
      <w:r w:rsidRPr="001070C1">
        <w:rPr>
          <w:rFonts w:ascii="Arial" w:hAnsi="Arial" w:cs="Arial"/>
          <w:lang w:eastAsia="zh-CN"/>
        </w:rPr>
        <w:t xml:space="preserve">, Uradni list RS, št. </w:t>
      </w:r>
      <w:r w:rsidR="00C60DCF" w:rsidRPr="001070C1">
        <w:rPr>
          <w:rFonts w:ascii="Arial" w:hAnsi="Arial" w:cs="Arial"/>
          <w:lang w:eastAsia="zh-CN"/>
        </w:rPr>
        <w:t>199/21 s spremembami</w:t>
      </w:r>
      <w:r w:rsidRPr="001070C1">
        <w:rPr>
          <w:rFonts w:ascii="Arial" w:hAnsi="Arial" w:cs="Arial"/>
          <w:lang w:eastAsia="zh-CN"/>
        </w:rPr>
        <w:t>);</w:t>
      </w:r>
    </w:p>
    <w:p w14:paraId="24FC2D4C" w14:textId="1B2F3DF8" w:rsidR="00C13FEA" w:rsidRPr="009B60F1" w:rsidRDefault="00C13FEA" w:rsidP="00C61B90">
      <w:pPr>
        <w:pStyle w:val="Odstavekseznama"/>
        <w:numPr>
          <w:ilvl w:val="0"/>
          <w:numId w:val="7"/>
        </w:numPr>
        <w:spacing w:after="0"/>
        <w:jc w:val="both"/>
        <w:rPr>
          <w:rFonts w:ascii="Arial" w:hAnsi="Arial" w:cs="Arial"/>
          <w:color w:val="auto"/>
          <w:lang w:eastAsia="zh-CN"/>
        </w:rPr>
      </w:pPr>
      <w:r w:rsidRPr="009B60F1">
        <w:rPr>
          <w:rFonts w:ascii="Arial" w:hAnsi="Arial" w:cs="Arial"/>
          <w:color w:val="auto"/>
          <w:lang w:eastAsia="zh-CN"/>
        </w:rPr>
        <w:t>Zakon o arhitekturni in inženirski dejavnosti (ZAID, Uradni list RS, št. 61/17</w:t>
      </w:r>
      <w:r w:rsidR="00C60DCF" w:rsidRPr="009B60F1">
        <w:rPr>
          <w:rFonts w:ascii="Arial" w:hAnsi="Arial" w:cs="Arial"/>
          <w:color w:val="auto"/>
          <w:lang w:eastAsia="zh-CN"/>
        </w:rPr>
        <w:t xml:space="preserve"> s spremembami</w:t>
      </w:r>
      <w:r w:rsidRPr="009B60F1">
        <w:rPr>
          <w:rFonts w:ascii="Arial" w:hAnsi="Arial" w:cs="Arial"/>
          <w:color w:val="auto"/>
          <w:lang w:eastAsia="zh-CN"/>
        </w:rPr>
        <w:t>);</w:t>
      </w:r>
    </w:p>
    <w:p w14:paraId="79627BD8" w14:textId="5D104659" w:rsidR="00C13FEA" w:rsidRPr="001070C1" w:rsidRDefault="00C13FEA" w:rsidP="00C61B90">
      <w:pPr>
        <w:pStyle w:val="Odstavekseznama"/>
        <w:numPr>
          <w:ilvl w:val="0"/>
          <w:numId w:val="7"/>
        </w:numPr>
        <w:spacing w:after="0"/>
        <w:jc w:val="both"/>
        <w:rPr>
          <w:rFonts w:ascii="Arial" w:hAnsi="Arial" w:cs="Arial"/>
          <w:color w:val="auto"/>
          <w:lang w:eastAsia="zh-CN"/>
        </w:rPr>
      </w:pPr>
      <w:bookmarkStart w:id="11" w:name="_Hlk516918895"/>
      <w:r w:rsidRPr="001070C1">
        <w:rPr>
          <w:rFonts w:ascii="Arial" w:hAnsi="Arial" w:cs="Arial"/>
          <w:color w:val="auto"/>
          <w:lang w:eastAsia="zh-CN"/>
        </w:rPr>
        <w:t xml:space="preserve">Pravilnik o </w:t>
      </w:r>
      <w:r w:rsidR="00C60DCF" w:rsidRPr="001070C1">
        <w:rPr>
          <w:rFonts w:ascii="Arial" w:hAnsi="Arial" w:cs="Arial"/>
          <w:color w:val="auto"/>
          <w:lang w:eastAsia="zh-CN"/>
        </w:rPr>
        <w:t xml:space="preserve">projektni in drugi dokumentaciji ter obrazcih pri graditvi objektov </w:t>
      </w:r>
      <w:r w:rsidRPr="001070C1">
        <w:rPr>
          <w:rFonts w:ascii="Arial" w:hAnsi="Arial" w:cs="Arial"/>
          <w:color w:val="auto"/>
          <w:lang w:eastAsia="zh-CN"/>
        </w:rPr>
        <w:t>(Uradni list RS, št.</w:t>
      </w:r>
      <w:r w:rsidR="00C60DCF" w:rsidRPr="001070C1">
        <w:rPr>
          <w:rFonts w:ascii="Arial" w:hAnsi="Arial" w:cs="Arial"/>
          <w:color w:val="auto"/>
          <w:lang w:eastAsia="zh-CN"/>
        </w:rPr>
        <w:t>30/23</w:t>
      </w:r>
      <w:r w:rsidRPr="001070C1">
        <w:rPr>
          <w:rFonts w:ascii="Arial" w:hAnsi="Arial" w:cs="Arial"/>
          <w:color w:val="auto"/>
          <w:lang w:eastAsia="zh-CN"/>
        </w:rPr>
        <w:t>);</w:t>
      </w:r>
    </w:p>
    <w:p w14:paraId="5236195C" w14:textId="3663B3D9"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Uredba o razvrščanju objektov (Uradni list RS, št.</w:t>
      </w:r>
      <w:r w:rsidR="00C60DCF" w:rsidRPr="001070C1">
        <w:rPr>
          <w:rFonts w:ascii="Arial" w:hAnsi="Arial" w:cs="Arial"/>
          <w:color w:val="auto"/>
          <w:lang w:eastAsia="zh-CN"/>
        </w:rPr>
        <w:t>96/22</w:t>
      </w:r>
      <w:r w:rsidRPr="001070C1">
        <w:rPr>
          <w:rFonts w:ascii="Arial" w:hAnsi="Arial" w:cs="Arial"/>
          <w:color w:val="auto"/>
          <w:lang w:eastAsia="zh-CN"/>
        </w:rPr>
        <w:t>);</w:t>
      </w:r>
    </w:p>
    <w:p w14:paraId="10976518" w14:textId="33B1BF2F" w:rsidR="00C60DCF" w:rsidRPr="001070C1" w:rsidRDefault="00C60DCF"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Uredba o zelenem javnem naročanju (Uradni list RS, št. 51/17 s spremembami);</w:t>
      </w:r>
    </w:p>
    <w:p w14:paraId="59F4D685" w14:textId="69DD9FD0" w:rsidR="00FB732E" w:rsidRPr="001070C1" w:rsidRDefault="00FB732E"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Uredba o finančnih zavarovanjih pri javnem naročanju (Uradni list RS, št. 27/16);</w:t>
      </w:r>
    </w:p>
    <w:bookmarkEnd w:id="11"/>
    <w:p w14:paraId="0077BD0F" w14:textId="66C3476F"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Obligacijski zakonik (OZ, Uradni list RS, št. 83/200</w:t>
      </w:r>
      <w:r w:rsidR="00FB732E" w:rsidRPr="001070C1">
        <w:rPr>
          <w:rFonts w:ascii="Arial" w:hAnsi="Arial" w:cs="Arial"/>
          <w:color w:val="auto"/>
          <w:lang w:eastAsia="zh-CN"/>
        </w:rPr>
        <w:t>1 s spremembami</w:t>
      </w:r>
      <w:r w:rsidRPr="001070C1">
        <w:rPr>
          <w:rFonts w:ascii="Arial" w:hAnsi="Arial" w:cs="Arial"/>
          <w:color w:val="auto"/>
          <w:lang w:eastAsia="zh-CN"/>
        </w:rPr>
        <w:t>);</w:t>
      </w:r>
    </w:p>
    <w:p w14:paraId="0C9CABBD" w14:textId="6A7F635E"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Posebne gradbene uzance (PGU</w:t>
      </w:r>
      <w:r w:rsidR="00FB732E" w:rsidRPr="001070C1">
        <w:rPr>
          <w:rFonts w:ascii="Arial" w:hAnsi="Arial" w:cs="Arial"/>
          <w:color w:val="auto"/>
          <w:lang w:eastAsia="zh-CN"/>
        </w:rPr>
        <w:t xml:space="preserve"> 2020</w:t>
      </w:r>
      <w:r w:rsidRPr="001070C1">
        <w:rPr>
          <w:rFonts w:ascii="Arial" w:hAnsi="Arial" w:cs="Arial"/>
          <w:color w:val="auto"/>
          <w:lang w:eastAsia="zh-CN"/>
        </w:rPr>
        <w:t>);</w:t>
      </w:r>
    </w:p>
    <w:p w14:paraId="7175297B" w14:textId="218DCA06"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javnih financah (</w:t>
      </w:r>
      <w:r w:rsidR="00FB732E" w:rsidRPr="001070C1">
        <w:rPr>
          <w:rFonts w:ascii="Arial" w:hAnsi="Arial" w:cs="Arial"/>
          <w:color w:val="auto"/>
          <w:lang w:eastAsia="zh-CN"/>
        </w:rPr>
        <w:t xml:space="preserve">ZJF, </w:t>
      </w:r>
      <w:r w:rsidRPr="001070C1">
        <w:rPr>
          <w:rFonts w:ascii="Arial" w:hAnsi="Arial" w:cs="Arial"/>
          <w:color w:val="auto"/>
          <w:lang w:eastAsia="zh-CN"/>
        </w:rPr>
        <w:t>Uradni list RS, št. 11/11</w:t>
      </w:r>
      <w:r w:rsidR="00FB732E" w:rsidRPr="001070C1">
        <w:rPr>
          <w:rFonts w:ascii="Arial" w:hAnsi="Arial" w:cs="Arial"/>
          <w:color w:val="auto"/>
          <w:lang w:eastAsia="zh-CN"/>
        </w:rPr>
        <w:t xml:space="preserve"> s spremembami</w:t>
      </w:r>
      <w:r w:rsidRPr="001070C1">
        <w:rPr>
          <w:rFonts w:ascii="Arial" w:hAnsi="Arial" w:cs="Arial"/>
          <w:color w:val="auto"/>
          <w:lang w:eastAsia="zh-CN"/>
        </w:rPr>
        <w:t>);</w:t>
      </w:r>
    </w:p>
    <w:p w14:paraId="36C54563" w14:textId="0F056E6A"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davku na dodano vrednost (</w:t>
      </w:r>
      <w:r w:rsidR="00FB732E" w:rsidRPr="001070C1">
        <w:rPr>
          <w:rFonts w:ascii="Arial" w:hAnsi="Arial" w:cs="Arial"/>
          <w:color w:val="auto"/>
          <w:lang w:eastAsia="zh-CN"/>
        </w:rPr>
        <w:t xml:space="preserve">ZDDV-1, </w:t>
      </w:r>
      <w:r w:rsidRPr="001070C1">
        <w:rPr>
          <w:rFonts w:ascii="Arial" w:hAnsi="Arial" w:cs="Arial"/>
          <w:color w:val="auto"/>
          <w:lang w:eastAsia="zh-CN"/>
        </w:rPr>
        <w:t>Uradni list RS, št. 13/11</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4903C633" w14:textId="67DFDE86"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pravdnem postopku (ZPP-UPB3, Uradni list RS</w:t>
      </w:r>
      <w:r w:rsidRPr="001070C1" w:rsidDel="005835BA">
        <w:rPr>
          <w:rFonts w:ascii="Arial" w:hAnsi="Arial" w:cs="Arial"/>
          <w:color w:val="auto"/>
          <w:lang w:eastAsia="zh-CN"/>
        </w:rPr>
        <w:t xml:space="preserve"> </w:t>
      </w:r>
      <w:r w:rsidRPr="001070C1">
        <w:rPr>
          <w:rFonts w:ascii="Arial" w:hAnsi="Arial" w:cs="Arial"/>
          <w:color w:val="auto"/>
          <w:lang w:eastAsia="zh-CN"/>
        </w:rPr>
        <w:t>št. 73/2007</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30D76733" w14:textId="545217D4"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integriteti in preprečevanju korupcije (ZIntPK-UPB2, Uradni list RS</w:t>
      </w:r>
      <w:r w:rsidRPr="001070C1" w:rsidDel="005835BA">
        <w:rPr>
          <w:rFonts w:ascii="Arial" w:hAnsi="Arial" w:cs="Arial"/>
          <w:color w:val="auto"/>
          <w:lang w:eastAsia="zh-CN"/>
        </w:rPr>
        <w:t xml:space="preserve"> </w:t>
      </w:r>
      <w:r w:rsidRPr="001070C1">
        <w:rPr>
          <w:rFonts w:ascii="Arial" w:hAnsi="Arial" w:cs="Arial"/>
          <w:color w:val="auto"/>
          <w:lang w:eastAsia="zh-CN"/>
        </w:rPr>
        <w:t>št. 69/2011</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529ECCBE" w14:textId="66B61BDE"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Kazenski zakonik (</w:t>
      </w:r>
      <w:r w:rsidR="0072296F" w:rsidRPr="001070C1">
        <w:rPr>
          <w:rFonts w:ascii="Arial" w:hAnsi="Arial" w:cs="Arial"/>
          <w:color w:val="auto"/>
          <w:lang w:eastAsia="zh-CN"/>
        </w:rPr>
        <w:t xml:space="preserve">KZ-1, </w:t>
      </w:r>
      <w:r w:rsidRPr="001070C1">
        <w:rPr>
          <w:rFonts w:ascii="Arial" w:hAnsi="Arial" w:cs="Arial"/>
          <w:color w:val="auto"/>
          <w:lang w:eastAsia="zh-CN"/>
        </w:rPr>
        <w:t>Uradni list RS, št. 50/12</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31217E39" w14:textId="17A2CD74"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delovnih razmerjih (ZDR-1, Uradni list RS št. 21/13</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5862F717" w14:textId="4A295D5D" w:rsidR="00080428" w:rsidRPr="001070C1" w:rsidRDefault="00080428"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varnosti in zdravju pri delu (ZVZD-1, Uradni list RS št. 43/11)</w:t>
      </w:r>
      <w:r w:rsidR="008377BC" w:rsidRPr="001070C1">
        <w:rPr>
          <w:rFonts w:ascii="Arial" w:hAnsi="Arial" w:cs="Arial"/>
          <w:color w:val="auto"/>
          <w:lang w:eastAsia="zh-CN"/>
        </w:rPr>
        <w:t>;</w:t>
      </w:r>
    </w:p>
    <w:p w14:paraId="6CF42B71" w14:textId="5DAD04E1"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varstvu osebnih podatkov (ZVOP-</w:t>
      </w:r>
      <w:r w:rsidR="0072296F" w:rsidRPr="001070C1">
        <w:rPr>
          <w:rFonts w:ascii="Arial" w:hAnsi="Arial" w:cs="Arial"/>
          <w:color w:val="auto"/>
          <w:lang w:eastAsia="zh-CN"/>
        </w:rPr>
        <w:t>2</w:t>
      </w:r>
      <w:r w:rsidRPr="001070C1">
        <w:rPr>
          <w:rFonts w:ascii="Arial" w:hAnsi="Arial" w:cs="Arial"/>
          <w:color w:val="auto"/>
          <w:lang w:eastAsia="zh-CN"/>
        </w:rPr>
        <w:t xml:space="preserve">, Uradni list RS št. </w:t>
      </w:r>
      <w:r w:rsidR="0072296F" w:rsidRPr="001070C1">
        <w:rPr>
          <w:rFonts w:ascii="Arial" w:hAnsi="Arial" w:cs="Arial"/>
          <w:color w:val="auto"/>
          <w:lang w:eastAsia="zh-CN"/>
        </w:rPr>
        <w:t>163/22</w:t>
      </w:r>
      <w:r w:rsidRPr="001070C1">
        <w:rPr>
          <w:rFonts w:ascii="Arial" w:hAnsi="Arial" w:cs="Arial"/>
          <w:color w:val="auto"/>
          <w:lang w:eastAsia="zh-CN"/>
        </w:rPr>
        <w:t>);</w:t>
      </w:r>
    </w:p>
    <w:p w14:paraId="1457ED83" w14:textId="02386FE5" w:rsidR="008377BC" w:rsidRPr="001070C1" w:rsidRDefault="008377BC"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poslovni skrivnosti (</w:t>
      </w:r>
      <w:proofErr w:type="spellStart"/>
      <w:r w:rsidRPr="001070C1">
        <w:rPr>
          <w:rFonts w:ascii="Arial" w:hAnsi="Arial" w:cs="Arial"/>
          <w:color w:val="auto"/>
          <w:lang w:eastAsia="zh-CN"/>
        </w:rPr>
        <w:t>ZPosS</w:t>
      </w:r>
      <w:proofErr w:type="spellEnd"/>
      <w:r w:rsidRPr="001070C1">
        <w:rPr>
          <w:rFonts w:ascii="Arial" w:hAnsi="Arial" w:cs="Arial"/>
          <w:color w:val="auto"/>
          <w:lang w:eastAsia="zh-CN"/>
        </w:rPr>
        <w:t>; Uradni list RS, št. 22/19);</w:t>
      </w:r>
    </w:p>
    <w:p w14:paraId="6E338CFA" w14:textId="77777777"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lastRenderedPageBreak/>
        <w:t>podzakonski predpisi, sprejeti na podlagi Gradbenega zakona in Zakona o arhitekturni in inženirski dejavnosti;</w:t>
      </w:r>
    </w:p>
    <w:p w14:paraId="4AB447A2" w14:textId="77777777" w:rsidR="00C13FEA" w:rsidRPr="001070C1" w:rsidRDefault="00C13FEA" w:rsidP="00C61B90">
      <w:pPr>
        <w:numPr>
          <w:ilvl w:val="0"/>
          <w:numId w:val="7"/>
        </w:numPr>
        <w:suppressAutoHyphens/>
        <w:spacing w:after="0" w:line="276" w:lineRule="auto"/>
        <w:ind w:right="6"/>
        <w:jc w:val="both"/>
        <w:rPr>
          <w:rFonts w:ascii="Arial" w:hAnsi="Arial" w:cs="Arial"/>
          <w:lang w:eastAsia="zh-CN"/>
        </w:rPr>
      </w:pPr>
      <w:r w:rsidRPr="001070C1">
        <w:rPr>
          <w:rFonts w:ascii="Arial" w:hAnsi="Arial" w:cs="Arial"/>
        </w:rPr>
        <w:t>drugi predpisi, ki urejajo področje, ki je predmet javnega naročila.</w:t>
      </w:r>
    </w:p>
    <w:p w14:paraId="012CF297" w14:textId="77777777" w:rsidR="00C13FEA" w:rsidRPr="001070C1" w:rsidRDefault="00C13FEA" w:rsidP="00C61B90">
      <w:pPr>
        <w:spacing w:after="0" w:line="276" w:lineRule="auto"/>
        <w:jc w:val="both"/>
        <w:rPr>
          <w:rFonts w:ascii="Arial" w:hAnsi="Arial" w:cs="Arial"/>
          <w:lang w:eastAsia="zh-CN"/>
        </w:rPr>
      </w:pPr>
    </w:p>
    <w:p w14:paraId="34632B13"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5B7855CA" w14:textId="77777777" w:rsidR="00C13FEA" w:rsidRDefault="00C13FEA" w:rsidP="00C61B90">
      <w:pPr>
        <w:spacing w:after="0" w:line="276" w:lineRule="auto"/>
        <w:jc w:val="both"/>
        <w:rPr>
          <w:rFonts w:ascii="Arial" w:hAnsi="Arial" w:cs="Arial"/>
          <w:lang w:eastAsia="zh-CN"/>
        </w:rPr>
      </w:pPr>
    </w:p>
    <w:p w14:paraId="5B7FA016" w14:textId="62D8F177" w:rsidR="003C4FC8" w:rsidRDefault="003C4FC8" w:rsidP="00C61B90">
      <w:pPr>
        <w:spacing w:after="0" w:line="276" w:lineRule="auto"/>
        <w:jc w:val="both"/>
        <w:rPr>
          <w:rFonts w:ascii="Arial" w:hAnsi="Arial" w:cs="Arial"/>
          <w:lang w:eastAsia="zh-CN"/>
        </w:rPr>
      </w:pPr>
      <w:r>
        <w:rPr>
          <w:rFonts w:ascii="Arial" w:hAnsi="Arial" w:cs="Arial"/>
          <w:lang w:eastAsia="zh-CN"/>
        </w:rPr>
        <w:t xml:space="preserve">Zaradi sofinanciranja projekta je potrebno upoštevati tudi določila: </w:t>
      </w:r>
    </w:p>
    <w:p w14:paraId="295C8025"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Uredbe Sveta (EU) 2020/2094 z dne 14. decembra 2020 o vzpostavitvi Instrumenta Evropske unije za okrevanje v podporo okrevanju po krizi zaradi COVID-19 (UL L št. 433 I, z dne 22. 12. 2020, str. 23),</w:t>
      </w:r>
    </w:p>
    <w:p w14:paraId="5CACD6AB"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Uredbe (EU) 2021/241 Evropskega parlamenta in Sveta z dne 12. februarja 2021 o vzpostavitvi Mehanizma za okrevanje in odpornost (UL L št. 57, z dne 18. 2. 2021, str. 17, s spremembami, v nadaljnjem besedilu: Uredba (EU) 2021/241),</w:t>
      </w:r>
    </w:p>
    <w:p w14:paraId="6DB4460B"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Uredbe (EU) 2020/2092 Evropskega parlamenta in Sveta z dne 16. decembra 2020 o splošnem režimu pogojenosti za zaščito proračuna Unije (UL L št. 433 I, z dne 22. 12. 2020, str. 6, v nadaljnjem besedilu: Uredba (EU) 2020/2092), </w:t>
      </w:r>
    </w:p>
    <w:p w14:paraId="0FE4DE9F" w14:textId="77E3B07B"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Delegirane uredbe Komisije (EU) 2021/2106 z dne 28. septembra 2021 o dopolnitvi Uredbe (EU) 2021/241 Evropskega parlamenta in Sveta o vzpostavitvi Mehanizma za okrevanje in odpornost z določitvijo skupnih kazalnikov in podrobnih elementov preglednice kazalnikov okrevanja in odpornosti (UL L št. 429, z dne 1. 12. 2021. str. 83, v nadaljnjem besedilu: Delegirana uredba (EU) 2021/2106),</w:t>
      </w:r>
    </w:p>
    <w:p w14:paraId="70DAD515" w14:textId="7115F270" w:rsidR="002244D9"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r>
      <w:r w:rsidR="002244D9">
        <w:rPr>
          <w:rFonts w:ascii="Arial" w:hAnsi="Arial" w:cs="Arial"/>
          <w:lang w:eastAsia="zh-CN"/>
        </w:rPr>
        <w:t xml:space="preserve">Delegirana uredba Komisije (EU) 2021/2105 z dne 28. septembra 2021 o dopolnitvi Uredbe (EU) 2021/241 Evropskega parlamenta in Sveta o vzpostavitvi Mehanizma za okrevanje in odpornost z opredelitvijo metodologije za poročanje </w:t>
      </w:r>
      <w:r w:rsidR="00C82963">
        <w:rPr>
          <w:rFonts w:ascii="Arial" w:hAnsi="Arial" w:cs="Arial"/>
          <w:lang w:eastAsia="zh-CN"/>
        </w:rPr>
        <w:t xml:space="preserve">o socialnih odhodkih (UL L št. 429, z dne 1. 12. 2021, str. 79, v nadaljnjem besedilu: Delegirana uredba (EU) 2021/2105), </w:t>
      </w:r>
    </w:p>
    <w:p w14:paraId="5A3D2944" w14:textId="53366D70" w:rsidR="003C4FC8" w:rsidRPr="002244D9" w:rsidRDefault="003C4FC8" w:rsidP="00C61B90">
      <w:pPr>
        <w:pStyle w:val="Odstavekseznama"/>
        <w:numPr>
          <w:ilvl w:val="0"/>
          <w:numId w:val="36"/>
        </w:numPr>
        <w:spacing w:after="0"/>
        <w:ind w:left="0" w:firstLine="0"/>
        <w:jc w:val="both"/>
        <w:rPr>
          <w:rFonts w:ascii="Arial" w:hAnsi="Arial" w:cs="Arial"/>
          <w:lang w:eastAsia="zh-CN"/>
        </w:rPr>
      </w:pPr>
      <w:r w:rsidRPr="002244D9">
        <w:rPr>
          <w:rFonts w:ascii="Arial" w:hAnsi="Arial" w:cs="Arial"/>
          <w:lang w:eastAsia="zh-CN"/>
        </w:rPr>
        <w:t xml:space="preserve">Uredbe Sveta (ES, </w:t>
      </w:r>
      <w:proofErr w:type="spellStart"/>
      <w:r w:rsidRPr="002244D9">
        <w:rPr>
          <w:rFonts w:ascii="Arial" w:hAnsi="Arial" w:cs="Arial"/>
          <w:lang w:eastAsia="zh-CN"/>
        </w:rPr>
        <w:t>Euratom</w:t>
      </w:r>
      <w:proofErr w:type="spellEnd"/>
      <w:r w:rsidRPr="002244D9">
        <w:rPr>
          <w:rFonts w:ascii="Arial" w:hAnsi="Arial" w:cs="Arial"/>
          <w:lang w:eastAsia="zh-CN"/>
        </w:rPr>
        <w:t>) št. 2988/95 z dne 18. decembra 1995 o zaščiti finančnih interesov Evropskih skupnosti (UL L 312, z dne 23. 12. 1995, str. 1),</w:t>
      </w:r>
    </w:p>
    <w:p w14:paraId="5B312B0B" w14:textId="5D8DB8A2" w:rsid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Uredbe (EU, </w:t>
      </w:r>
      <w:proofErr w:type="spellStart"/>
      <w:r w:rsidRPr="003C4FC8">
        <w:rPr>
          <w:rFonts w:ascii="Arial" w:hAnsi="Arial" w:cs="Arial"/>
          <w:lang w:eastAsia="zh-CN"/>
        </w:rPr>
        <w:t>Euratom</w:t>
      </w:r>
      <w:proofErr w:type="spellEnd"/>
      <w:r w:rsidRPr="003C4FC8">
        <w:rPr>
          <w:rFonts w:ascii="Arial" w:hAnsi="Arial" w:cs="Arial"/>
          <w:lang w:eastAsia="zh-CN"/>
        </w:rPr>
        <w:t xml:space="preserve">) 2018/1046 Evropskega parlamenta in Sveta z dne 18. julija 2018 o finančnih pravilih, ki se uporabljajo za splošni proračun Unije, spremembi uredb (EU) št. 1296/2013, (EU) št. 1301/2013, (EU) št. 1303/2013, (EU) št. 1304/2013, (EU) št. 1309/2013, (EU) št. 1316/2013, (EU) št. 223/2014, (EU) št. 283/2014 in Sklepa št. 541/2014/EU ter razveljavitvi Uredbe (EU, </w:t>
      </w:r>
      <w:proofErr w:type="spellStart"/>
      <w:r w:rsidRPr="003C4FC8">
        <w:rPr>
          <w:rFonts w:ascii="Arial" w:hAnsi="Arial" w:cs="Arial"/>
          <w:lang w:eastAsia="zh-CN"/>
        </w:rPr>
        <w:t>Euratom</w:t>
      </w:r>
      <w:proofErr w:type="spellEnd"/>
      <w:r w:rsidRPr="003C4FC8">
        <w:rPr>
          <w:rFonts w:ascii="Arial" w:hAnsi="Arial" w:cs="Arial"/>
          <w:lang w:eastAsia="zh-CN"/>
        </w:rPr>
        <w:t xml:space="preserve">) št. 966/2012 (UL L št. 193 z dne 30. 7. 2018, str. 1, v nadaljnjem besedilu: Uredba (EU, </w:t>
      </w:r>
      <w:proofErr w:type="spellStart"/>
      <w:r w:rsidRPr="003C4FC8">
        <w:rPr>
          <w:rFonts w:ascii="Arial" w:hAnsi="Arial" w:cs="Arial"/>
          <w:lang w:eastAsia="zh-CN"/>
        </w:rPr>
        <w:t>Euratom</w:t>
      </w:r>
      <w:proofErr w:type="spellEnd"/>
      <w:r w:rsidRPr="003C4FC8">
        <w:rPr>
          <w:rFonts w:ascii="Arial" w:hAnsi="Arial" w:cs="Arial"/>
          <w:lang w:eastAsia="zh-CN"/>
        </w:rPr>
        <w:t>) 2018/1046),</w:t>
      </w:r>
    </w:p>
    <w:p w14:paraId="6AFA98FE" w14:textId="51B5799A" w:rsidR="00C82963" w:rsidRDefault="00C82963" w:rsidP="00C61B90">
      <w:pPr>
        <w:pStyle w:val="Odstavekseznama"/>
        <w:numPr>
          <w:ilvl w:val="0"/>
          <w:numId w:val="36"/>
        </w:numPr>
        <w:spacing w:after="0"/>
        <w:ind w:left="284"/>
        <w:jc w:val="both"/>
        <w:rPr>
          <w:rFonts w:ascii="Arial" w:hAnsi="Arial" w:cs="Arial"/>
          <w:lang w:eastAsia="zh-CN"/>
        </w:rPr>
      </w:pPr>
      <w:r>
        <w:rPr>
          <w:rFonts w:ascii="Arial" w:hAnsi="Arial" w:cs="Arial"/>
          <w:lang w:eastAsia="zh-CN"/>
        </w:rPr>
        <w:t>Uredbe (EU) 2020/852 Evropskega parlamenta in Sveta z dne 18. junija 2020 o vzpostavitvi okvira za spodbujanje trajnostnih naložb ter spremembi Uredbe (EU) 2019/2088 (UL l ŠT. 198, z dne 22. 6. 2020, str. 13),</w:t>
      </w:r>
    </w:p>
    <w:p w14:paraId="084D3205"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Uredbe (EU) 2016/679 Evropskega parlamenta in Sveta z dne 27. aprila 2016 o varstvu posameznikov pri obdelavi osebnih podatkov in o prostem pretoku takih podatkov ter o razveljavitvi Direktive 95/46/ES (Splošna uredba o varstvu podatkov) (UL L št. 119, z dne 4. 5. 2016, str. 1, s spremembami, v nadaljnjem besedilu: Uredba (EU) 2016/679), </w:t>
      </w:r>
    </w:p>
    <w:p w14:paraId="1484A84F"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Uredbe (EU) 2018/1725 Evropskega parlamenta in Sveta z dne 23. oktobra 2018 o varstvu posameznikov pri obdelavi osebnih podatkov v institucijah, organih, uradih in agencijah Unije in o prostem pretoku takih podatkov ter o razveljavitvi Uredbe (ES) št. 45/2001 in Sklepa št. 1247/2002/ES (UL L št. 295, z dne 21. 11. 2018, str. 39, s spremembami, v nadaljnjem besedilu: Uredba (EU) 2018/1725),</w:t>
      </w:r>
    </w:p>
    <w:p w14:paraId="4039A4E8"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lastRenderedPageBreak/>
        <w:t>–</w:t>
      </w:r>
      <w:r w:rsidRPr="003C4FC8">
        <w:rPr>
          <w:rFonts w:ascii="Arial" w:hAnsi="Arial" w:cs="Arial"/>
          <w:lang w:eastAsia="zh-CN"/>
        </w:rPr>
        <w:tab/>
        <w:t>Obvestila Komisije, Tehnične smernice Evropske komisije za uporabo „načela, da se ne škoduje bistveno“ v skladu z uredbo o vzpostavitvi Mehanizma za okrevanje in odpornost (UL C št. 58, z dne 18. 2. 2021, str. 1),</w:t>
      </w:r>
    </w:p>
    <w:p w14:paraId="7E7839AF"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Načrta za okrevanje in odpornost (objavljenega na spletni strani: https://www.gov.si/drzavni-organi/organi-v-sestavi/urad-za-okrevanje-in-odpornost/zakonodaja, v nadaljnjem besedilu: načrt), potrjenega z Izvedbenim sklepom Sveta o odobritvi ocene načrta za okrevanje in odpornost za Slovenijo in Izvedbenim sklepom Sveta EU z dne 17. oktober 2023 o spremembi Izvedbenega sklepa Sveta Evropske unije z dne 28. julija 2021 o odobritvi ocene načrta za okrevanje in odpornost za Slovenijo (objavljenim na spletni strani: https://www.gov.si/zbirke/projekti-in-programi/nacrt-za-okrevanje-in-odpornost/dokumenti, (CM 4171/21), v nadaljnjem besedilu: izvedbeni sklep),</w:t>
      </w:r>
    </w:p>
    <w:p w14:paraId="6549F3DF" w14:textId="704C7FC8"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Operativne</w:t>
      </w:r>
      <w:r w:rsidR="00C82963">
        <w:rPr>
          <w:rFonts w:ascii="Arial" w:hAnsi="Arial" w:cs="Arial"/>
          <w:lang w:eastAsia="zh-CN"/>
        </w:rPr>
        <w:t>ga</w:t>
      </w:r>
      <w:r w:rsidRPr="003C4FC8">
        <w:rPr>
          <w:rFonts w:ascii="Arial" w:hAnsi="Arial" w:cs="Arial"/>
          <w:lang w:eastAsia="zh-CN"/>
        </w:rPr>
        <w:t xml:space="preserve"> </w:t>
      </w:r>
      <w:r w:rsidR="00C82963">
        <w:rPr>
          <w:rFonts w:ascii="Arial" w:hAnsi="Arial" w:cs="Arial"/>
          <w:lang w:eastAsia="zh-CN"/>
        </w:rPr>
        <w:t>sporazuma</w:t>
      </w:r>
      <w:r w:rsidRPr="003C4FC8">
        <w:rPr>
          <w:rFonts w:ascii="Arial" w:hAnsi="Arial" w:cs="Arial"/>
          <w:lang w:eastAsia="zh-CN"/>
        </w:rPr>
        <w:t xml:space="preserve"> med Evropsko komisijo in Slovenijo, podpisane</w:t>
      </w:r>
      <w:r w:rsidR="00C82963">
        <w:rPr>
          <w:rFonts w:ascii="Arial" w:hAnsi="Arial" w:cs="Arial"/>
          <w:lang w:eastAsia="zh-CN"/>
        </w:rPr>
        <w:t>ga</w:t>
      </w:r>
      <w:r w:rsidRPr="003C4FC8">
        <w:rPr>
          <w:rFonts w:ascii="Arial" w:hAnsi="Arial" w:cs="Arial"/>
          <w:lang w:eastAsia="zh-CN"/>
        </w:rPr>
        <w:t xml:space="preserve"> dne 31. 3. 2022 (</w:t>
      </w:r>
      <w:proofErr w:type="spellStart"/>
      <w:r w:rsidRPr="003C4FC8">
        <w:rPr>
          <w:rFonts w:ascii="Arial" w:hAnsi="Arial" w:cs="Arial"/>
          <w:lang w:eastAsia="zh-CN"/>
        </w:rPr>
        <w:t>Operational</w:t>
      </w:r>
      <w:proofErr w:type="spellEnd"/>
      <w:r w:rsidRPr="003C4FC8">
        <w:rPr>
          <w:rFonts w:ascii="Arial" w:hAnsi="Arial" w:cs="Arial"/>
          <w:lang w:eastAsia="zh-CN"/>
        </w:rPr>
        <w:t xml:space="preserve"> </w:t>
      </w:r>
      <w:proofErr w:type="spellStart"/>
      <w:r w:rsidRPr="003C4FC8">
        <w:rPr>
          <w:rFonts w:ascii="Arial" w:hAnsi="Arial" w:cs="Arial"/>
          <w:lang w:eastAsia="zh-CN"/>
        </w:rPr>
        <w:t>Agreement</w:t>
      </w:r>
      <w:proofErr w:type="spellEnd"/>
      <w:r w:rsidRPr="003C4FC8">
        <w:rPr>
          <w:rFonts w:ascii="Arial" w:hAnsi="Arial" w:cs="Arial"/>
          <w:lang w:eastAsia="zh-CN"/>
        </w:rPr>
        <w:t>) dostopnih na https://www.gov.si/</w:t>
      </w:r>
      <w:r w:rsidR="00C82963">
        <w:rPr>
          <w:rFonts w:ascii="Arial" w:hAnsi="Arial" w:cs="Arial"/>
          <w:lang w:eastAsia="zh-CN"/>
        </w:rPr>
        <w:t>drzavni-organi/organi-v-sestavi/urad-za-okrevanje-in-odpornost/zakonodaja</w:t>
      </w:r>
      <w:r w:rsidRPr="003C4FC8">
        <w:rPr>
          <w:rFonts w:ascii="Arial" w:hAnsi="Arial" w:cs="Arial"/>
          <w:lang w:eastAsia="zh-CN"/>
        </w:rPr>
        <w:t>) (v nadaljnjem besedilu: operativn</w:t>
      </w:r>
      <w:r w:rsidR="00C82963">
        <w:rPr>
          <w:rFonts w:ascii="Arial" w:hAnsi="Arial" w:cs="Arial"/>
          <w:lang w:eastAsia="zh-CN"/>
        </w:rPr>
        <w:t>i</w:t>
      </w:r>
      <w:r w:rsidRPr="003C4FC8">
        <w:rPr>
          <w:rFonts w:ascii="Arial" w:hAnsi="Arial" w:cs="Arial"/>
          <w:lang w:eastAsia="zh-CN"/>
        </w:rPr>
        <w:t xml:space="preserve"> </w:t>
      </w:r>
      <w:r w:rsidR="00C82963">
        <w:rPr>
          <w:rFonts w:ascii="Arial" w:hAnsi="Arial" w:cs="Arial"/>
          <w:lang w:eastAsia="zh-CN"/>
        </w:rPr>
        <w:t>sporazum</w:t>
      </w:r>
      <w:r w:rsidRPr="003C4FC8">
        <w:rPr>
          <w:rFonts w:ascii="Arial" w:hAnsi="Arial" w:cs="Arial"/>
          <w:lang w:eastAsia="zh-CN"/>
        </w:rPr>
        <w:t>),</w:t>
      </w:r>
    </w:p>
    <w:p w14:paraId="611D913E"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Zakona o državni upravi (Uradni list RS, št. 113/05 – uradno prečiščeno besedilo, 89/07 – </w:t>
      </w:r>
      <w:proofErr w:type="spellStart"/>
      <w:r w:rsidRPr="003C4FC8">
        <w:rPr>
          <w:rFonts w:ascii="Arial" w:hAnsi="Arial" w:cs="Arial"/>
          <w:lang w:eastAsia="zh-CN"/>
        </w:rPr>
        <w:t>odl</w:t>
      </w:r>
      <w:proofErr w:type="spellEnd"/>
      <w:r w:rsidRPr="003C4FC8">
        <w:rPr>
          <w:rFonts w:ascii="Arial" w:hAnsi="Arial" w:cs="Arial"/>
          <w:lang w:eastAsia="zh-CN"/>
        </w:rPr>
        <w:t xml:space="preserve">. US, 126/07 – ZUP-E, 48/09, 8/10 – ZUP-G, 8/12 – ZVRS-F, 21/12, 47/13, 12/14, 90/14, 51/16, 36/21, 82/21, 189/21, 153/22 in 18/23), </w:t>
      </w:r>
    </w:p>
    <w:p w14:paraId="4659F28E"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Zakona o integriteti in preprečevanju korupcije (Uradni list RS, št. 69/11 - uradno prečiščeno besedilo, 158/20, 3/22 - </w:t>
      </w:r>
      <w:proofErr w:type="spellStart"/>
      <w:r w:rsidRPr="003C4FC8">
        <w:rPr>
          <w:rFonts w:ascii="Arial" w:hAnsi="Arial" w:cs="Arial"/>
          <w:lang w:eastAsia="zh-CN"/>
        </w:rPr>
        <w:t>ZDeb</w:t>
      </w:r>
      <w:proofErr w:type="spellEnd"/>
      <w:r w:rsidRPr="003C4FC8">
        <w:rPr>
          <w:rFonts w:ascii="Arial" w:hAnsi="Arial" w:cs="Arial"/>
          <w:lang w:eastAsia="zh-CN"/>
        </w:rPr>
        <w:t xml:space="preserve"> in 16/23 – </w:t>
      </w:r>
      <w:proofErr w:type="spellStart"/>
      <w:r w:rsidRPr="003C4FC8">
        <w:rPr>
          <w:rFonts w:ascii="Arial" w:hAnsi="Arial" w:cs="Arial"/>
          <w:lang w:eastAsia="zh-CN"/>
        </w:rPr>
        <w:t>ZZPri</w:t>
      </w:r>
      <w:proofErr w:type="spellEnd"/>
      <w:r w:rsidRPr="003C4FC8">
        <w:rPr>
          <w:rFonts w:ascii="Arial" w:hAnsi="Arial" w:cs="Arial"/>
          <w:lang w:eastAsia="zh-CN"/>
        </w:rPr>
        <w:t>),</w:t>
      </w:r>
    </w:p>
    <w:p w14:paraId="03BB152B"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Zakona o preprečevanju pranja denarja in financiranja terorizma (Uradni list RS, št.  48/22 in 145/22),</w:t>
      </w:r>
    </w:p>
    <w:p w14:paraId="3B27D575"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Zakona o javnih financah (Uradni list RS, št. 11/11 – uradno prečiščeno besedilo, 14/13 – </w:t>
      </w:r>
      <w:proofErr w:type="spellStart"/>
      <w:r w:rsidRPr="003C4FC8">
        <w:rPr>
          <w:rFonts w:ascii="Arial" w:hAnsi="Arial" w:cs="Arial"/>
          <w:lang w:eastAsia="zh-CN"/>
        </w:rPr>
        <w:t>popr</w:t>
      </w:r>
      <w:proofErr w:type="spellEnd"/>
      <w:r w:rsidRPr="003C4FC8">
        <w:rPr>
          <w:rFonts w:ascii="Arial" w:hAnsi="Arial" w:cs="Arial"/>
          <w:lang w:eastAsia="zh-CN"/>
        </w:rPr>
        <w:t xml:space="preserve">., 101/13, 55/15 – </w:t>
      </w:r>
      <w:proofErr w:type="spellStart"/>
      <w:r w:rsidRPr="003C4FC8">
        <w:rPr>
          <w:rFonts w:ascii="Arial" w:hAnsi="Arial" w:cs="Arial"/>
          <w:lang w:eastAsia="zh-CN"/>
        </w:rPr>
        <w:t>ZFisP</w:t>
      </w:r>
      <w:proofErr w:type="spellEnd"/>
      <w:r w:rsidRPr="003C4FC8">
        <w:rPr>
          <w:rFonts w:ascii="Arial" w:hAnsi="Arial" w:cs="Arial"/>
          <w:lang w:eastAsia="zh-CN"/>
        </w:rPr>
        <w:t xml:space="preserve">, 96/15 – ZIPRS1617, 13/18, 195/20 – </w:t>
      </w:r>
      <w:proofErr w:type="spellStart"/>
      <w:r w:rsidRPr="003C4FC8">
        <w:rPr>
          <w:rFonts w:ascii="Arial" w:hAnsi="Arial" w:cs="Arial"/>
          <w:lang w:eastAsia="zh-CN"/>
        </w:rPr>
        <w:t>odl</w:t>
      </w:r>
      <w:proofErr w:type="spellEnd"/>
      <w:r w:rsidRPr="003C4FC8">
        <w:rPr>
          <w:rFonts w:ascii="Arial" w:hAnsi="Arial" w:cs="Arial"/>
          <w:lang w:eastAsia="zh-CN"/>
        </w:rPr>
        <w:t xml:space="preserve">. US, 18/23 – ZDU-1O in 76/23), </w:t>
      </w:r>
    </w:p>
    <w:p w14:paraId="3D595717" w14:textId="4AFA8951"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Zakona o izvrševanju proračunov Republike Slovenije</w:t>
      </w:r>
      <w:r w:rsidR="00323A31">
        <w:rPr>
          <w:rFonts w:ascii="Arial" w:hAnsi="Arial" w:cs="Arial"/>
          <w:lang w:eastAsia="zh-CN"/>
        </w:rPr>
        <w:t>,</w:t>
      </w:r>
    </w:p>
    <w:p w14:paraId="276EDBA9" w14:textId="363A34E0" w:rsid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Proračuna Republike Slovenije za leto 202</w:t>
      </w:r>
      <w:r w:rsidR="00323A31">
        <w:rPr>
          <w:rFonts w:ascii="Arial" w:hAnsi="Arial" w:cs="Arial"/>
          <w:lang w:eastAsia="zh-CN"/>
        </w:rPr>
        <w:t>4</w:t>
      </w:r>
      <w:r w:rsidRPr="003C4FC8">
        <w:rPr>
          <w:rFonts w:ascii="Arial" w:hAnsi="Arial" w:cs="Arial"/>
          <w:lang w:eastAsia="zh-CN"/>
        </w:rPr>
        <w:t xml:space="preserve"> (Uradni list RS, št. 150/22</w:t>
      </w:r>
      <w:r w:rsidR="00E927F2">
        <w:rPr>
          <w:rFonts w:ascii="Arial" w:hAnsi="Arial" w:cs="Arial"/>
          <w:lang w:eastAsia="zh-CN"/>
        </w:rPr>
        <w:t xml:space="preserve"> in 123/23</w:t>
      </w:r>
      <w:r w:rsidRPr="003C4FC8">
        <w:rPr>
          <w:rFonts w:ascii="Arial" w:hAnsi="Arial" w:cs="Arial"/>
          <w:lang w:eastAsia="zh-CN"/>
        </w:rPr>
        <w:t>),</w:t>
      </w:r>
    </w:p>
    <w:p w14:paraId="6BA2BDC1" w14:textId="30C16FF2" w:rsidR="00E927F2" w:rsidRPr="00374785" w:rsidRDefault="00E927F2" w:rsidP="00C61B90">
      <w:pPr>
        <w:pStyle w:val="Odstavekseznama"/>
        <w:numPr>
          <w:ilvl w:val="0"/>
          <w:numId w:val="34"/>
        </w:numPr>
        <w:spacing w:after="0"/>
        <w:jc w:val="both"/>
        <w:rPr>
          <w:rFonts w:ascii="Arial" w:hAnsi="Arial" w:cs="Arial"/>
          <w:lang w:eastAsia="zh-CN"/>
        </w:rPr>
      </w:pPr>
      <w:r w:rsidRPr="00374785">
        <w:rPr>
          <w:rFonts w:ascii="Arial" w:hAnsi="Arial" w:cs="Arial"/>
          <w:lang w:eastAsia="zh-CN"/>
        </w:rPr>
        <w:t>Proračuna Republike Slovenije za leto 2025 (Uradni list RS, št. 123/23),</w:t>
      </w:r>
    </w:p>
    <w:p w14:paraId="62EDA5C1"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Zakon o varstvu osebnih podatkov (Uradni list RS, št. 163/22),</w:t>
      </w:r>
    </w:p>
    <w:p w14:paraId="51FCC244"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Zakona o poslovni skrivnosti (Uradni list RS, št. 22/19),</w:t>
      </w:r>
    </w:p>
    <w:p w14:paraId="68B58CC8"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Zakona o javnem naročanju (Uradni list RS, št. 91/15, 14/18, 121/21, 10/22, 74/22 – </w:t>
      </w:r>
      <w:proofErr w:type="spellStart"/>
      <w:r w:rsidRPr="003C4FC8">
        <w:rPr>
          <w:rFonts w:ascii="Arial" w:hAnsi="Arial" w:cs="Arial"/>
          <w:lang w:eastAsia="zh-CN"/>
        </w:rPr>
        <w:t>odl</w:t>
      </w:r>
      <w:proofErr w:type="spellEnd"/>
      <w:r w:rsidRPr="003C4FC8">
        <w:rPr>
          <w:rFonts w:ascii="Arial" w:hAnsi="Arial" w:cs="Arial"/>
          <w:lang w:eastAsia="zh-CN"/>
        </w:rPr>
        <w:t xml:space="preserve">. US, 100/22 – ZNUZSZS, 28/23 in 88/23 – ZOPNN-F), </w:t>
      </w:r>
    </w:p>
    <w:p w14:paraId="17E6CBF2"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Uredbe o enotni metodologiji za pripravo in obravnavo investicijske dokumentacije na področju javnih financ (Uradni list RS, št. 60/06, 54/10, 27/16),</w:t>
      </w:r>
    </w:p>
    <w:p w14:paraId="0C2ABCFD"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Uredbe o izvajanju Uredbe (EU) o Mehanizmu za okrevanje in odpornost (Uradni list RS, št. 167/21, v nadaljnjem besedilu: uredba o izvajanju mehanizma), </w:t>
      </w:r>
    </w:p>
    <w:p w14:paraId="5EA0E09E"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Pravilnika o postopkih za izvrševanje proračuna Republike Slovenije (Uradni list RS, št. 50/07, 61/08, 99/09 – ZIPRS1011, 3/13, 81/16, 11/22, 96/22, 105/22 – ZZNŠPP, 149/22 in </w:t>
      </w:r>
      <w:proofErr w:type="spellStart"/>
      <w:r w:rsidRPr="003C4FC8">
        <w:rPr>
          <w:rFonts w:ascii="Arial" w:hAnsi="Arial" w:cs="Arial"/>
          <w:lang w:eastAsia="zh-CN"/>
        </w:rPr>
        <w:t>in</w:t>
      </w:r>
      <w:proofErr w:type="spellEnd"/>
      <w:r w:rsidRPr="003C4FC8">
        <w:rPr>
          <w:rFonts w:ascii="Arial" w:hAnsi="Arial" w:cs="Arial"/>
          <w:lang w:eastAsia="zh-CN"/>
        </w:rPr>
        <w:t xml:space="preserve"> 106/23), </w:t>
      </w:r>
    </w:p>
    <w:p w14:paraId="30160E97" w14:textId="77777777" w:rsidR="001E3293"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001E3293">
        <w:rPr>
          <w:rFonts w:ascii="Arial" w:hAnsi="Arial" w:cs="Arial"/>
          <w:lang w:eastAsia="zh-CN"/>
        </w:rPr>
        <w:t xml:space="preserve"> Pravilnika o metodologiji za izdelavo in vsebini energetskega pregleda (Uradni list RS, št. 41/16 in 158/20  ZURE),</w:t>
      </w:r>
    </w:p>
    <w:p w14:paraId="38DE3121" w14:textId="554D7828" w:rsidR="001E3293" w:rsidRDefault="001E3293" w:rsidP="00C61B90">
      <w:pPr>
        <w:spacing w:after="0" w:line="276" w:lineRule="auto"/>
        <w:jc w:val="both"/>
        <w:rPr>
          <w:rFonts w:ascii="Arial" w:hAnsi="Arial" w:cs="Arial"/>
          <w:lang w:eastAsia="zh-CN"/>
        </w:rPr>
      </w:pPr>
      <w:r>
        <w:rPr>
          <w:rFonts w:ascii="Arial" w:hAnsi="Arial" w:cs="Arial"/>
          <w:lang w:eastAsia="zh-CN"/>
        </w:rPr>
        <w:t xml:space="preserve">- Metodologije izvedbe energetskega pregleda (ministrstvo za okolje in prostor, april 2007), objavljene na spletni strani: </w:t>
      </w:r>
      <w:hyperlink r:id="rId12" w:history="1">
        <w:r w:rsidRPr="008907A1">
          <w:rPr>
            <w:rStyle w:val="Hiperpovezava"/>
            <w:rFonts w:ascii="Arial" w:hAnsi="Arial" w:cs="Arial"/>
            <w:lang w:eastAsia="zh-CN"/>
          </w:rPr>
          <w:t>https://www.energetika-portal.si/fileadmin/dokumenti/publikacije/arhiv_aure/metodologijaep-1.pdf</w:t>
        </w:r>
      </w:hyperlink>
      <w:r>
        <w:rPr>
          <w:rFonts w:ascii="Arial" w:hAnsi="Arial" w:cs="Arial"/>
          <w:lang w:eastAsia="zh-CN"/>
        </w:rPr>
        <w:t xml:space="preserve">, </w:t>
      </w:r>
      <w:r w:rsidR="003C4FC8" w:rsidRPr="003C4FC8">
        <w:rPr>
          <w:rFonts w:ascii="Arial" w:hAnsi="Arial" w:cs="Arial"/>
          <w:lang w:eastAsia="zh-CN"/>
        </w:rPr>
        <w:tab/>
      </w:r>
    </w:p>
    <w:p w14:paraId="5CD5FBC4" w14:textId="6E506A43" w:rsidR="003C4FC8" w:rsidRPr="00F606E4" w:rsidRDefault="001E3293" w:rsidP="00C61B90">
      <w:pPr>
        <w:spacing w:after="0" w:line="276" w:lineRule="auto"/>
        <w:jc w:val="both"/>
        <w:rPr>
          <w:rFonts w:ascii="Arial" w:hAnsi="Arial" w:cs="Arial"/>
          <w:lang w:eastAsia="zh-CN"/>
        </w:rPr>
      </w:pPr>
      <w:r w:rsidRPr="00F606E4">
        <w:rPr>
          <w:rFonts w:ascii="Arial" w:hAnsi="Arial" w:cs="Arial"/>
          <w:lang w:eastAsia="zh-CN"/>
        </w:rPr>
        <w:t xml:space="preserve">- </w:t>
      </w:r>
      <w:proofErr w:type="spellStart"/>
      <w:r w:rsidR="003C4FC8" w:rsidRPr="00F606E4">
        <w:rPr>
          <w:rFonts w:ascii="Arial" w:hAnsi="Arial" w:cs="Arial"/>
          <w:lang w:eastAsia="zh-CN"/>
        </w:rPr>
        <w:t>Guide</w:t>
      </w:r>
      <w:proofErr w:type="spellEnd"/>
      <w:r w:rsidR="003C4FC8" w:rsidRPr="00F606E4">
        <w:rPr>
          <w:rFonts w:ascii="Arial" w:hAnsi="Arial" w:cs="Arial"/>
          <w:lang w:eastAsia="zh-CN"/>
        </w:rPr>
        <w:t xml:space="preserve"> to Cost-</w:t>
      </w:r>
      <w:proofErr w:type="spellStart"/>
      <w:r w:rsidR="003C4FC8" w:rsidRPr="00F606E4">
        <w:rPr>
          <w:rFonts w:ascii="Arial" w:hAnsi="Arial" w:cs="Arial"/>
          <w:lang w:eastAsia="zh-CN"/>
        </w:rPr>
        <w:t>Benefit</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Analysis</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of</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Investment</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Projects</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Economic</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appraisal</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tool</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for</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Cohesion</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Policy</w:t>
      </w:r>
      <w:proofErr w:type="spellEnd"/>
      <w:r w:rsidR="003C4FC8" w:rsidRPr="00F606E4">
        <w:rPr>
          <w:rFonts w:ascii="Arial" w:hAnsi="Arial" w:cs="Arial"/>
          <w:lang w:eastAsia="zh-CN"/>
        </w:rPr>
        <w:t xml:space="preserve"> 2014-2020, december 2014, objavljeno na spletni strani: cba_guide_cohesion_policy.pdf (archive-it.org) (Smernice Evropske komisije za izdelavo </w:t>
      </w:r>
      <w:r w:rsidR="003C4FC8" w:rsidRPr="00F606E4">
        <w:rPr>
          <w:rFonts w:ascii="Arial" w:hAnsi="Arial" w:cs="Arial"/>
          <w:lang w:eastAsia="zh-CN"/>
        </w:rPr>
        <w:lastRenderedPageBreak/>
        <w:t>analize stroškov in koristi za investicijske projekte, v nadaljnjem besedilu: smernice EK za izdelavo CBA),</w:t>
      </w:r>
    </w:p>
    <w:p w14:paraId="18287D66" w14:textId="77777777" w:rsidR="003C4FC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 xml:space="preserve">Smernic za določanje finančnih popravkov izdatkov, ki jih je treba uporabiti za odhodke, ki jih financira Unija, zaradi neupoštevanja veljavnih pravili o javnem naročanju, z dne 14. 5. 2019 (C(2019) 3452 </w:t>
      </w:r>
      <w:proofErr w:type="spellStart"/>
      <w:r w:rsidRPr="00F606E4">
        <w:rPr>
          <w:rFonts w:ascii="Arial" w:hAnsi="Arial" w:cs="Arial"/>
          <w:lang w:eastAsia="zh-CN"/>
        </w:rPr>
        <w:t>final</w:t>
      </w:r>
      <w:proofErr w:type="spellEnd"/>
      <w:r w:rsidRPr="00F606E4">
        <w:rPr>
          <w:rFonts w:ascii="Arial" w:hAnsi="Arial" w:cs="Arial"/>
          <w:lang w:eastAsia="zh-CN"/>
        </w:rPr>
        <w:t>), objavljene na spletni strani:</w:t>
      </w:r>
    </w:p>
    <w:p w14:paraId="645F7ACF" w14:textId="3933318E" w:rsidR="003C4FC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 xml:space="preserve">https://evropskasredstva.si/app/uploads/2023/05/GL_corrections_pp_irregularities_SL.pdf ter </w:t>
      </w:r>
      <w:hyperlink r:id="rId13" w:history="1">
        <w:r w:rsidR="001E3293" w:rsidRPr="00F606E4">
          <w:rPr>
            <w:rStyle w:val="Hiperpovezava"/>
            <w:rFonts w:ascii="Arial" w:hAnsi="Arial" w:cs="Arial"/>
            <w:lang w:eastAsia="zh-CN"/>
          </w:rPr>
          <w:t>https://evropskasredstva.si/app/uploads/2023/05/GL_corrections_pp_irregularities_annex_SL.pdf</w:t>
        </w:r>
      </w:hyperlink>
      <w:r w:rsidRPr="00F606E4">
        <w:rPr>
          <w:rFonts w:ascii="Arial" w:hAnsi="Arial" w:cs="Arial"/>
          <w:lang w:eastAsia="zh-CN"/>
        </w:rPr>
        <w:t>,</w:t>
      </w:r>
    </w:p>
    <w:p w14:paraId="623163FA" w14:textId="26FDB21B" w:rsidR="001E3293" w:rsidRPr="00F606E4" w:rsidRDefault="001E3293" w:rsidP="00C61B90">
      <w:pPr>
        <w:pStyle w:val="Odstavekseznama"/>
        <w:numPr>
          <w:ilvl w:val="0"/>
          <w:numId w:val="34"/>
        </w:numPr>
        <w:spacing w:after="0"/>
        <w:jc w:val="both"/>
        <w:rPr>
          <w:rFonts w:ascii="Arial" w:hAnsi="Arial" w:cs="Arial"/>
          <w:lang w:eastAsia="zh-CN"/>
        </w:rPr>
      </w:pPr>
      <w:r w:rsidRPr="00F606E4">
        <w:rPr>
          <w:rFonts w:ascii="Arial" w:hAnsi="Arial" w:cs="Arial"/>
          <w:lang w:eastAsia="zh-CN"/>
        </w:rPr>
        <w:t xml:space="preserve">Smernic, priročnikov, in ostalih aktov </w:t>
      </w:r>
      <w:proofErr w:type="spellStart"/>
      <w:r w:rsidRPr="00F606E4">
        <w:rPr>
          <w:rFonts w:ascii="Arial" w:hAnsi="Arial" w:cs="Arial"/>
          <w:lang w:eastAsia="zh-CN"/>
        </w:rPr>
        <w:t>kooordinacijskega</w:t>
      </w:r>
      <w:proofErr w:type="spellEnd"/>
      <w:r w:rsidRPr="00F606E4">
        <w:rPr>
          <w:rFonts w:ascii="Arial" w:hAnsi="Arial" w:cs="Arial"/>
          <w:lang w:eastAsia="zh-CN"/>
        </w:rPr>
        <w:t xml:space="preserve"> organa, objavljenih na spletni strani: https://www.gov.si/zbirke/projekti-in-programi/nacrt-za-okrevanje-in-odpornost/dokumenti/:</w:t>
      </w:r>
    </w:p>
    <w:p w14:paraId="3DF73F5A" w14:textId="73A89E67" w:rsidR="003C4FC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Smernic za določitev načina financiranja iz sredstev Mehanizma za okrevanje in odpornost, Ministrstvo za finance,</w:t>
      </w:r>
    </w:p>
    <w:p w14:paraId="5146259A" w14:textId="5F307DEE" w:rsidR="003C4FC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Priročnika o načinu financiranja iz sredstev Mehanizma za okrevanje in odpornost, Ministrstvo za finance, Urad Republike Slovenije za okrevanje in odpornost,</w:t>
      </w:r>
    </w:p>
    <w:p w14:paraId="555F5866" w14:textId="4A28A006" w:rsidR="00124470"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 xml:space="preserve">Smernic za določitev načina izvajanja Mehanizma za okrevanje in odpornost, </w:t>
      </w:r>
      <w:r w:rsidR="004245DF" w:rsidRPr="00F606E4">
        <w:rPr>
          <w:rFonts w:ascii="Arial" w:hAnsi="Arial" w:cs="Arial"/>
          <w:lang w:eastAsia="zh-CN"/>
        </w:rPr>
        <w:t>Ministrstvo za finance</w:t>
      </w:r>
      <w:r w:rsidRPr="00F606E4">
        <w:rPr>
          <w:rFonts w:ascii="Arial" w:hAnsi="Arial" w:cs="Arial"/>
          <w:lang w:eastAsia="zh-CN"/>
        </w:rPr>
        <w:t xml:space="preserve">, </w:t>
      </w:r>
    </w:p>
    <w:p w14:paraId="341F0D57" w14:textId="4C443215" w:rsidR="003C4FC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 xml:space="preserve">Priročnika o načinu izvajanja Mehanizma za okrevanje in odpornost, </w:t>
      </w:r>
      <w:r w:rsidR="00124470" w:rsidRPr="00F606E4">
        <w:rPr>
          <w:rFonts w:ascii="Arial" w:hAnsi="Arial" w:cs="Arial"/>
          <w:lang w:eastAsia="zh-CN"/>
        </w:rPr>
        <w:t>Ministrstvo za finance, Urad Republike Slovenije za okrevanje in odpornost</w:t>
      </w:r>
      <w:r w:rsidRPr="00F606E4">
        <w:rPr>
          <w:rFonts w:ascii="Arial" w:hAnsi="Arial" w:cs="Arial"/>
          <w:lang w:eastAsia="zh-CN"/>
        </w:rPr>
        <w:t xml:space="preserve">, </w:t>
      </w:r>
    </w:p>
    <w:p w14:paraId="264F9E65" w14:textId="2FADBAF2" w:rsidR="003C4FC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 xml:space="preserve">Strategije koordinacijskega organa Mehanizma za okrevanje in odpornost za boj proti goljufijam, Ministrstvo za finance, Urad Republike Slovenije za okrevanje in odpornost, št. 546-37/2021-1621-2 z dne 30. 12. 2021, </w:t>
      </w:r>
    </w:p>
    <w:p w14:paraId="1065CB0C" w14:textId="6D09F30E" w:rsidR="00242E2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Izjave koordinacijskega organa o politiki na področju boja proti goljufijam Ministrstvo za finance, Urad Republike Slovenije za okrevanje in odpornost, št. 546-37/2021-1621-1 z dne 30. 12. 2021,</w:t>
      </w:r>
    </w:p>
    <w:p w14:paraId="67AA7F19" w14:textId="3994A194" w:rsidR="003C4FC8" w:rsidRPr="00F606E4" w:rsidRDefault="00124470" w:rsidP="00C61B90">
      <w:pPr>
        <w:pStyle w:val="Odstavekseznama"/>
        <w:numPr>
          <w:ilvl w:val="0"/>
          <w:numId w:val="34"/>
        </w:numPr>
        <w:spacing w:after="0"/>
        <w:ind w:left="0" w:firstLine="360"/>
        <w:jc w:val="both"/>
      </w:pPr>
      <w:r w:rsidRPr="00F606E4">
        <w:rPr>
          <w:rFonts w:ascii="Arial" w:hAnsi="Arial" w:cs="Arial"/>
          <w:lang w:eastAsia="zh-CN"/>
        </w:rPr>
        <w:t>Sklepa Vlade Republike Slovenije o seznanitvi s Seznamom projektov za izvedbo energetske prenove stavb izjemnega upravnega in družbenega pomena, prispelih</w:t>
      </w:r>
      <w:r w:rsidR="00F561AE" w:rsidRPr="00F606E4">
        <w:rPr>
          <w:rFonts w:ascii="Arial" w:hAnsi="Arial" w:cs="Arial"/>
          <w:lang w:eastAsia="zh-CN"/>
        </w:rPr>
        <w:t xml:space="preserve"> na prvi rok Javnega povabila za energetske prenove stavb izjemnega upravnega ali družbenega pomena, v okviru Načrta za okrevanje in odpornost, razvojnega področja »Zeleni prehod«, komponente 2: Trajnostna prenova stavb (C1 K2) (v nadaljevanju JP EP NOO 2022), št. 36000-7/2023/3, z dne 30. 8. 2023, </w:t>
      </w:r>
    </w:p>
    <w:p w14:paraId="6D0B9947" w14:textId="239A22C3" w:rsidR="003C4FC8" w:rsidRPr="001070C1"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9C6A6A">
        <w:rPr>
          <w:rFonts w:ascii="Arial" w:hAnsi="Arial" w:cs="Arial"/>
          <w:lang w:eastAsia="zh-CN"/>
        </w:rPr>
        <w:t>–</w:t>
      </w:r>
      <w:r w:rsidRPr="009C6A6A">
        <w:rPr>
          <w:rFonts w:ascii="Arial" w:hAnsi="Arial" w:cs="Arial"/>
          <w:lang w:eastAsia="zh-CN"/>
        </w:rPr>
        <w:tab/>
        <w:t>ostale veljavne zakonodaje s področja gradnje oz. investicij v izgradnjo infrastrukture, ki velja v Republiki Sloveniji in EU.</w:t>
      </w:r>
    </w:p>
    <w:p w14:paraId="6CE6141A" w14:textId="77777777" w:rsidR="005B1DED" w:rsidRPr="001070C1" w:rsidRDefault="005B1DED" w:rsidP="00C61B90">
      <w:pPr>
        <w:spacing w:after="0" w:line="276" w:lineRule="auto"/>
        <w:jc w:val="both"/>
        <w:rPr>
          <w:rFonts w:ascii="Arial" w:hAnsi="Arial" w:cs="Arial"/>
          <w:lang w:eastAsia="zh-CN"/>
        </w:rPr>
      </w:pPr>
    </w:p>
    <w:p w14:paraId="327FFC37" w14:textId="77777777" w:rsidR="00C13FEA" w:rsidRPr="001070C1" w:rsidRDefault="00C13FEA" w:rsidP="00C61B90">
      <w:pPr>
        <w:pStyle w:val="Naslov1"/>
        <w:framePr w:wrap="auto"/>
      </w:pPr>
      <w:bookmarkStart w:id="12" w:name="_Toc194409141"/>
      <w:r w:rsidRPr="001070C1">
        <w:t>PONUDNIKI, KI LAHKO SODELUJEJO V JAVNEM NAROČILU</w:t>
      </w:r>
      <w:bookmarkEnd w:id="12"/>
    </w:p>
    <w:p w14:paraId="72FB9342" w14:textId="77777777" w:rsidR="00C13FEA" w:rsidRPr="001070C1" w:rsidRDefault="00C13FEA" w:rsidP="00C61B90">
      <w:pPr>
        <w:spacing w:after="0" w:line="276" w:lineRule="auto"/>
        <w:rPr>
          <w:rFonts w:ascii="Arial" w:hAnsi="Arial" w:cs="Arial"/>
          <w:lang w:eastAsia="zh-CN"/>
        </w:rPr>
      </w:pPr>
    </w:p>
    <w:p w14:paraId="384D3D8B" w14:textId="77777777" w:rsidR="00C13FEA" w:rsidRPr="001070C1" w:rsidRDefault="00C13FEA" w:rsidP="00C61B90">
      <w:pPr>
        <w:spacing w:after="0" w:line="276" w:lineRule="auto"/>
        <w:rPr>
          <w:rFonts w:ascii="Arial" w:hAnsi="Arial" w:cs="Arial"/>
          <w:lang w:eastAsia="zh-CN"/>
        </w:rPr>
      </w:pPr>
    </w:p>
    <w:p w14:paraId="063ECD00" w14:textId="77777777" w:rsidR="00C13FEA" w:rsidRPr="001070C1" w:rsidRDefault="00C13FEA" w:rsidP="00C61B90">
      <w:pPr>
        <w:pStyle w:val="Naslov2"/>
      </w:pPr>
      <w:bookmarkStart w:id="13" w:name="_Toc194409142"/>
      <w:r w:rsidRPr="001070C1">
        <w:t>Pojem ponudnika in gospodarskega subjekta</w:t>
      </w:r>
      <w:bookmarkEnd w:id="13"/>
    </w:p>
    <w:p w14:paraId="324B21C3"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75B087D" w14:textId="77777777" w:rsidR="00C13FEA" w:rsidRPr="001070C1" w:rsidRDefault="00C13FEA" w:rsidP="00C61B90">
      <w:pPr>
        <w:spacing w:after="0" w:line="276" w:lineRule="auto"/>
        <w:jc w:val="both"/>
        <w:rPr>
          <w:rFonts w:ascii="Arial" w:hAnsi="Arial" w:cs="Arial"/>
          <w:lang w:eastAsia="zh-CN"/>
        </w:rPr>
      </w:pPr>
    </w:p>
    <w:p w14:paraId="4257E5B7" w14:textId="2656C621" w:rsidR="00CC52A4" w:rsidRPr="001070C1" w:rsidRDefault="00CC52A4" w:rsidP="00C61B90">
      <w:pPr>
        <w:pStyle w:val="Naslov2"/>
      </w:pPr>
      <w:bookmarkStart w:id="14" w:name="_Toc194409143"/>
      <w:r w:rsidRPr="001070C1">
        <w:t>Skupna ponudba</w:t>
      </w:r>
      <w:bookmarkEnd w:id="14"/>
    </w:p>
    <w:p w14:paraId="4A61644C" w14:textId="77777777" w:rsidR="00F97F6B" w:rsidRPr="001070C1" w:rsidRDefault="00F97F6B" w:rsidP="00C61B90">
      <w:pPr>
        <w:spacing w:after="0" w:line="276" w:lineRule="auto"/>
        <w:jc w:val="both"/>
        <w:rPr>
          <w:rFonts w:ascii="Arial" w:hAnsi="Arial" w:cs="Arial"/>
          <w:lang w:eastAsia="zh-CN"/>
        </w:rPr>
      </w:pPr>
      <w:bookmarkStart w:id="15" w:name="_Hlk516589034"/>
      <w:bookmarkStart w:id="16" w:name="_Hlk516912115"/>
      <w:r w:rsidRPr="001070C1">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15519CFE" w14:textId="77777777" w:rsidR="00F97F6B" w:rsidRPr="001070C1" w:rsidRDefault="00F97F6B" w:rsidP="00C61B90">
      <w:pPr>
        <w:spacing w:after="0" w:line="276" w:lineRule="auto"/>
        <w:jc w:val="both"/>
        <w:rPr>
          <w:rFonts w:ascii="Arial" w:hAnsi="Arial" w:cs="Arial"/>
          <w:lang w:eastAsia="zh-CN"/>
        </w:rPr>
      </w:pPr>
    </w:p>
    <w:p w14:paraId="77006688" w14:textId="77777777" w:rsidR="00F97F6B" w:rsidRPr="001070C1" w:rsidRDefault="00F97F6B" w:rsidP="00C61B90">
      <w:pPr>
        <w:spacing w:after="0" w:line="276" w:lineRule="auto"/>
        <w:jc w:val="both"/>
        <w:rPr>
          <w:rFonts w:ascii="Arial" w:hAnsi="Arial" w:cs="Arial"/>
          <w:lang w:eastAsia="zh-CN"/>
        </w:rPr>
      </w:pPr>
      <w:bookmarkStart w:id="17" w:name="_Hlk525905237"/>
      <w:r w:rsidRPr="001070C1">
        <w:rPr>
          <w:rFonts w:ascii="Arial" w:hAnsi="Arial" w:cs="Arial"/>
          <w:lang w:eastAsia="zh-CN"/>
        </w:rPr>
        <w:lastRenderedPageBreak/>
        <w:t>Skupina ponudnikov mora predložiti pravni akt o skupnem nastopanju, iz katerega bo nedvoumno razvidno naslednje:</w:t>
      </w:r>
    </w:p>
    <w:p w14:paraId="656A5A54" w14:textId="77777777" w:rsidR="00F97F6B" w:rsidRPr="001070C1" w:rsidRDefault="00F97F6B" w:rsidP="00C61B90">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imenovanje nosilca posla pri izvedbi javnega naročila,</w:t>
      </w:r>
    </w:p>
    <w:p w14:paraId="3C182A26" w14:textId="77777777" w:rsidR="00F97F6B" w:rsidRPr="001070C1" w:rsidRDefault="00F97F6B" w:rsidP="00C61B90">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pooblastilo nosilcu posla in odgovorni osebi za podpis ponudbe ter podpis pogodbe,</w:t>
      </w:r>
    </w:p>
    <w:p w14:paraId="0615C149" w14:textId="77777777" w:rsidR="00F97F6B" w:rsidRPr="001070C1" w:rsidRDefault="00F97F6B" w:rsidP="00C61B90">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obseg posla (natančna navedba vrste in obsega del), ki ga bo opravil posamezni ponudnik in njihove odgovornosti,</w:t>
      </w:r>
    </w:p>
    <w:p w14:paraId="0BA4B9F5" w14:textId="77777777" w:rsidR="00F97F6B" w:rsidRPr="001070C1" w:rsidRDefault="00F97F6B" w:rsidP="00C61B90">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497E9477" w14:textId="01E2DE58" w:rsidR="00F97F6B" w:rsidRPr="001070C1" w:rsidRDefault="00F97F6B" w:rsidP="00C61B90">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izjava, da so vsi ponudniki seznanjeni s plačilnimi pogoji iz te dokumentacije</w:t>
      </w:r>
      <w:r w:rsidR="004B05D9">
        <w:rPr>
          <w:rFonts w:ascii="Arial" w:hAnsi="Arial" w:cs="Arial"/>
          <w:color w:val="auto"/>
          <w:lang w:eastAsia="zh-CN"/>
        </w:rPr>
        <w:t>,</w:t>
      </w:r>
    </w:p>
    <w:p w14:paraId="1812765E" w14:textId="77788026" w:rsidR="00F97F6B" w:rsidRDefault="00F97F6B" w:rsidP="00C61B90">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neomejena solidarna odgovornost vseh ponudnikov v skupni ponudbi</w:t>
      </w:r>
      <w:r w:rsidR="004B05D9">
        <w:rPr>
          <w:rFonts w:ascii="Arial" w:hAnsi="Arial" w:cs="Arial"/>
          <w:color w:val="auto"/>
          <w:lang w:eastAsia="zh-CN"/>
        </w:rPr>
        <w:t>,</w:t>
      </w:r>
    </w:p>
    <w:p w14:paraId="4C3A3585" w14:textId="375FCBAB" w:rsidR="004B05D9" w:rsidRPr="004B05D9" w:rsidRDefault="004B05D9" w:rsidP="00C61B90">
      <w:pPr>
        <w:pStyle w:val="Odstavekseznama"/>
        <w:numPr>
          <w:ilvl w:val="0"/>
          <w:numId w:val="8"/>
        </w:numPr>
        <w:spacing w:after="0"/>
        <w:jc w:val="both"/>
        <w:rPr>
          <w:rFonts w:ascii="Arial" w:hAnsi="Arial" w:cs="Arial"/>
          <w:color w:val="auto"/>
          <w:lang w:eastAsia="zh-CN"/>
        </w:rPr>
      </w:pPr>
      <w:r w:rsidRPr="004B05D9">
        <w:rPr>
          <w:rFonts w:ascii="Arial" w:hAnsi="Arial" w:cs="Arial"/>
          <w:color w:val="auto"/>
          <w:lang w:eastAsia="zh-CN"/>
        </w:rPr>
        <w:t>pooblastilo nosilcu posla in odgovorni osebi za sprejemanje odločitev tekom izvedbe projekta ter za veljavno izražanje volje v imenu konzorcija</w:t>
      </w:r>
      <w:r>
        <w:rPr>
          <w:rFonts w:ascii="Arial" w:hAnsi="Arial" w:cs="Arial"/>
          <w:color w:val="auto"/>
          <w:lang w:eastAsia="zh-CN"/>
        </w:rPr>
        <w:t xml:space="preserve"> in</w:t>
      </w:r>
    </w:p>
    <w:p w14:paraId="7CE46E04" w14:textId="5769DD61" w:rsidR="004B05D9" w:rsidRPr="004B05D9" w:rsidRDefault="004B05D9" w:rsidP="00C61B90">
      <w:pPr>
        <w:pStyle w:val="Odstavekseznama"/>
        <w:numPr>
          <w:ilvl w:val="0"/>
          <w:numId w:val="8"/>
        </w:numPr>
        <w:spacing w:after="0"/>
        <w:jc w:val="both"/>
        <w:rPr>
          <w:rFonts w:ascii="Arial" w:hAnsi="Arial" w:cs="Arial"/>
          <w:color w:val="auto"/>
          <w:lang w:eastAsia="zh-CN"/>
        </w:rPr>
      </w:pPr>
      <w:r w:rsidRPr="004B05D9">
        <w:rPr>
          <w:rFonts w:ascii="Arial" w:hAnsi="Arial" w:cs="Arial"/>
          <w:color w:val="auto"/>
          <w:lang w:eastAsia="zh-CN"/>
        </w:rPr>
        <w:t>pooblastilo nosilcu posla in odgovorni osebi za podpis končnega obračuna.</w:t>
      </w:r>
    </w:p>
    <w:bookmarkEnd w:id="17"/>
    <w:p w14:paraId="1753C586" w14:textId="77777777" w:rsidR="00C13FEA" w:rsidRPr="001070C1" w:rsidRDefault="00C13FEA" w:rsidP="00C61B90">
      <w:pPr>
        <w:pStyle w:val="Odstavekseznama"/>
        <w:spacing w:after="0"/>
        <w:jc w:val="both"/>
        <w:rPr>
          <w:rFonts w:ascii="Arial" w:hAnsi="Arial" w:cs="Arial"/>
          <w:color w:val="auto"/>
          <w:lang w:eastAsia="zh-CN"/>
        </w:rPr>
      </w:pPr>
    </w:p>
    <w:p w14:paraId="03CD6333" w14:textId="77777777" w:rsidR="00C13FEA" w:rsidRPr="001070C1" w:rsidRDefault="00C13FEA" w:rsidP="00C61B90">
      <w:pPr>
        <w:pStyle w:val="Naslov2"/>
      </w:pPr>
      <w:bookmarkStart w:id="18" w:name="_Toc194409144"/>
      <w:bookmarkEnd w:id="15"/>
      <w:bookmarkEnd w:id="16"/>
      <w:r w:rsidRPr="001070C1">
        <w:t>Ponudba s podizvajalci</w:t>
      </w:r>
      <w:bookmarkEnd w:id="18"/>
      <w:r w:rsidRPr="001070C1">
        <w:t xml:space="preserve"> </w:t>
      </w:r>
    </w:p>
    <w:p w14:paraId="796353DF" w14:textId="77777777" w:rsidR="00C13FEA" w:rsidRPr="001070C1" w:rsidRDefault="00C13FEA" w:rsidP="00C61B90">
      <w:pPr>
        <w:spacing w:after="0" w:line="276" w:lineRule="auto"/>
        <w:rPr>
          <w:rFonts w:ascii="Arial" w:hAnsi="Arial" w:cs="Arial"/>
          <w:lang w:eastAsia="zh-CN"/>
        </w:rPr>
      </w:pPr>
    </w:p>
    <w:p w14:paraId="729582A0" w14:textId="77777777" w:rsidR="00C13FEA" w:rsidRPr="001070C1" w:rsidRDefault="00C13FEA" w:rsidP="00C61B90">
      <w:pPr>
        <w:pStyle w:val="Naslov3"/>
        <w:numPr>
          <w:ilvl w:val="2"/>
          <w:numId w:val="1"/>
        </w:numPr>
        <w:spacing w:before="0" w:after="0"/>
        <w:rPr>
          <w:rFonts w:ascii="Arial" w:hAnsi="Arial" w:cs="Arial"/>
          <w:color w:val="auto"/>
          <w:sz w:val="22"/>
          <w:szCs w:val="22"/>
        </w:rPr>
      </w:pPr>
      <w:bookmarkStart w:id="19" w:name="_Toc509245068"/>
      <w:bookmarkStart w:id="20" w:name="_Toc194409145"/>
      <w:r w:rsidRPr="001070C1">
        <w:rPr>
          <w:rFonts w:ascii="Arial" w:hAnsi="Arial" w:cs="Arial"/>
          <w:color w:val="auto"/>
          <w:sz w:val="22"/>
          <w:szCs w:val="22"/>
        </w:rPr>
        <w:t>Definicija podizvajalca</w:t>
      </w:r>
      <w:bookmarkEnd w:id="19"/>
      <w:bookmarkEnd w:id="20"/>
    </w:p>
    <w:p w14:paraId="6CC134A0"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4B0CCBBF" w14:textId="77777777" w:rsidR="00C13FEA" w:rsidRPr="001070C1" w:rsidRDefault="00C13FEA" w:rsidP="00C61B90">
      <w:pPr>
        <w:spacing w:after="0" w:line="276" w:lineRule="auto"/>
        <w:jc w:val="both"/>
        <w:rPr>
          <w:rFonts w:ascii="Arial" w:hAnsi="Arial" w:cs="Arial"/>
          <w:lang w:eastAsia="zh-CN"/>
        </w:rPr>
      </w:pPr>
    </w:p>
    <w:p w14:paraId="44F12E56" w14:textId="21F0567B"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Naročnik ponudnike opozarja na prakso </w:t>
      </w:r>
      <w:proofErr w:type="spellStart"/>
      <w:r w:rsidRPr="001070C1">
        <w:rPr>
          <w:rFonts w:ascii="Arial" w:hAnsi="Arial" w:cs="Arial"/>
          <w:lang w:eastAsia="zh-CN"/>
        </w:rPr>
        <w:t>prekrškovnega</w:t>
      </w:r>
      <w:proofErr w:type="spellEnd"/>
      <w:r w:rsidRPr="001070C1">
        <w:rPr>
          <w:rFonts w:ascii="Arial" w:hAnsi="Arial" w:cs="Arial"/>
          <w:lang w:eastAsia="zh-CN"/>
        </w:rPr>
        <w:t xml:space="preserve"> sodišča in Državne revizijske komisije, ki vlaga </w:t>
      </w:r>
      <w:proofErr w:type="spellStart"/>
      <w:r w:rsidRPr="001070C1">
        <w:rPr>
          <w:rFonts w:ascii="Arial" w:hAnsi="Arial" w:cs="Arial"/>
          <w:lang w:eastAsia="zh-CN"/>
        </w:rPr>
        <w:t>obdolžilne</w:t>
      </w:r>
      <w:proofErr w:type="spellEnd"/>
      <w:r w:rsidRPr="001070C1">
        <w:rPr>
          <w:rFonts w:ascii="Arial" w:hAnsi="Arial" w:cs="Arial"/>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738B6BCF" w14:textId="77777777" w:rsidR="00C13FEA" w:rsidRPr="001070C1" w:rsidRDefault="00C13FEA" w:rsidP="00C61B90">
      <w:pPr>
        <w:spacing w:after="0" w:line="276" w:lineRule="auto"/>
        <w:jc w:val="both"/>
        <w:rPr>
          <w:rFonts w:ascii="Arial" w:hAnsi="Arial" w:cs="Arial"/>
          <w:lang w:eastAsia="zh-CN"/>
        </w:rPr>
      </w:pPr>
    </w:p>
    <w:p w14:paraId="46B3EAD8"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7F454A0A" w14:textId="77777777" w:rsidR="00C13FEA" w:rsidRPr="001070C1" w:rsidRDefault="00C13FEA" w:rsidP="00C61B90">
      <w:pPr>
        <w:spacing w:after="0" w:line="276" w:lineRule="auto"/>
        <w:jc w:val="both"/>
        <w:rPr>
          <w:rFonts w:ascii="Arial" w:hAnsi="Arial" w:cs="Arial"/>
          <w:lang w:eastAsia="zh-CN"/>
        </w:rPr>
      </w:pPr>
    </w:p>
    <w:p w14:paraId="20365F37" w14:textId="77777777" w:rsidR="00C13FEA" w:rsidRPr="001070C1" w:rsidRDefault="00C13FEA" w:rsidP="00C61B90">
      <w:pPr>
        <w:pStyle w:val="Naslov3"/>
        <w:numPr>
          <w:ilvl w:val="2"/>
          <w:numId w:val="1"/>
        </w:numPr>
        <w:spacing w:before="0" w:after="0"/>
        <w:rPr>
          <w:rFonts w:ascii="Arial" w:hAnsi="Arial" w:cs="Arial"/>
          <w:color w:val="auto"/>
          <w:sz w:val="22"/>
          <w:szCs w:val="22"/>
        </w:rPr>
      </w:pPr>
      <w:bookmarkStart w:id="21" w:name="_Toc509245069"/>
      <w:bookmarkStart w:id="22" w:name="_Toc194409146"/>
      <w:r w:rsidRPr="001070C1">
        <w:rPr>
          <w:rFonts w:ascii="Arial" w:hAnsi="Arial" w:cs="Arial"/>
          <w:color w:val="auto"/>
          <w:sz w:val="22"/>
          <w:szCs w:val="22"/>
        </w:rPr>
        <w:t xml:space="preserve">Del javnega naročila, ki je lahko oddan v </w:t>
      </w:r>
      <w:proofErr w:type="spellStart"/>
      <w:r w:rsidRPr="001070C1">
        <w:rPr>
          <w:rFonts w:ascii="Arial" w:hAnsi="Arial" w:cs="Arial"/>
          <w:color w:val="auto"/>
          <w:sz w:val="22"/>
          <w:szCs w:val="22"/>
        </w:rPr>
        <w:t>podizvajanje</w:t>
      </w:r>
      <w:bookmarkEnd w:id="21"/>
      <w:bookmarkEnd w:id="22"/>
      <w:proofErr w:type="spellEnd"/>
    </w:p>
    <w:p w14:paraId="60EF84F0" w14:textId="44ED5745"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Ponudnik lahko del javnega naročila odda v </w:t>
      </w:r>
      <w:proofErr w:type="spellStart"/>
      <w:r w:rsidRPr="001070C1">
        <w:rPr>
          <w:rFonts w:ascii="Arial" w:hAnsi="Arial" w:cs="Arial"/>
          <w:lang w:eastAsia="zh-CN"/>
        </w:rPr>
        <w:t>podizvajanje</w:t>
      </w:r>
      <w:proofErr w:type="spellEnd"/>
      <w:r w:rsidRPr="001070C1">
        <w:rPr>
          <w:rFonts w:ascii="Arial" w:hAnsi="Arial" w:cs="Arial"/>
          <w:lang w:eastAsia="zh-CN"/>
        </w:rPr>
        <w:t xml:space="preserve">, vendar v </w:t>
      </w:r>
      <w:proofErr w:type="spellStart"/>
      <w:r w:rsidRPr="001070C1">
        <w:rPr>
          <w:rFonts w:ascii="Arial" w:hAnsi="Arial" w:cs="Arial"/>
          <w:lang w:eastAsia="zh-CN"/>
        </w:rPr>
        <w:t>podizvajanje</w:t>
      </w:r>
      <w:proofErr w:type="spellEnd"/>
      <w:r w:rsidRPr="001070C1">
        <w:rPr>
          <w:rFonts w:ascii="Arial" w:hAnsi="Arial" w:cs="Arial"/>
          <w:lang w:eastAsia="zh-CN"/>
        </w:rPr>
        <w:t xml:space="preserve"> ne sme oddati celotnega javnega naročila. </w:t>
      </w:r>
    </w:p>
    <w:p w14:paraId="5FCBE1B9" w14:textId="77777777" w:rsidR="00C13FEA" w:rsidRPr="001070C1" w:rsidRDefault="00C13FEA" w:rsidP="00C61B90">
      <w:pPr>
        <w:spacing w:after="0" w:line="276" w:lineRule="auto"/>
        <w:jc w:val="both"/>
        <w:rPr>
          <w:rFonts w:ascii="Arial" w:hAnsi="Arial" w:cs="Arial"/>
          <w:lang w:eastAsia="zh-CN"/>
        </w:rPr>
      </w:pPr>
    </w:p>
    <w:p w14:paraId="2B9F5DAF" w14:textId="77777777" w:rsidR="00C13FEA" w:rsidRPr="001070C1" w:rsidRDefault="00C13FEA" w:rsidP="00C61B90">
      <w:pPr>
        <w:pStyle w:val="Naslov3"/>
        <w:numPr>
          <w:ilvl w:val="2"/>
          <w:numId w:val="1"/>
        </w:numPr>
        <w:spacing w:before="0" w:after="0"/>
        <w:rPr>
          <w:rFonts w:ascii="Arial" w:hAnsi="Arial" w:cs="Arial"/>
          <w:color w:val="auto"/>
          <w:sz w:val="22"/>
          <w:szCs w:val="22"/>
        </w:rPr>
      </w:pPr>
      <w:bookmarkStart w:id="23" w:name="_Toc509245070"/>
      <w:bookmarkStart w:id="24" w:name="_Toc194409147"/>
      <w:r w:rsidRPr="001070C1">
        <w:rPr>
          <w:rFonts w:ascii="Arial" w:hAnsi="Arial" w:cs="Arial"/>
          <w:color w:val="auto"/>
          <w:sz w:val="22"/>
          <w:szCs w:val="22"/>
        </w:rPr>
        <w:t>Dokumentacija, povezana s podizvajalci</w:t>
      </w:r>
      <w:bookmarkEnd w:id="23"/>
      <w:bookmarkEnd w:id="24"/>
    </w:p>
    <w:p w14:paraId="1BD9D67F"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Če bo ponudnik izvajal javno naročilo s podizvajalci, mora v ponudbi:</w:t>
      </w:r>
    </w:p>
    <w:p w14:paraId="0F068A66" w14:textId="77777777" w:rsidR="00C13FEA" w:rsidRPr="001070C1" w:rsidRDefault="00C13FEA" w:rsidP="00C61B90">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 xml:space="preserve">navesti vse podizvajalce ter vsak del javnega naročila, ki ga namerava oddati v </w:t>
      </w:r>
      <w:proofErr w:type="spellStart"/>
      <w:r w:rsidRPr="001070C1">
        <w:rPr>
          <w:rFonts w:ascii="Arial" w:hAnsi="Arial" w:cs="Arial"/>
          <w:color w:val="auto"/>
          <w:lang w:eastAsia="zh-CN"/>
        </w:rPr>
        <w:t>podizvajanje</w:t>
      </w:r>
      <w:proofErr w:type="spellEnd"/>
      <w:r w:rsidRPr="001070C1">
        <w:rPr>
          <w:rFonts w:ascii="Arial" w:hAnsi="Arial" w:cs="Arial"/>
          <w:color w:val="auto"/>
          <w:lang w:eastAsia="zh-CN"/>
        </w:rPr>
        <w:t>,</w:t>
      </w:r>
    </w:p>
    <w:p w14:paraId="08F830BE" w14:textId="77777777" w:rsidR="00C13FEA" w:rsidRPr="001070C1" w:rsidRDefault="00C13FEA" w:rsidP="00C61B90">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navesti kontaktne podatke in zakonite zastopnike predlaganih podizvajalcev,</w:t>
      </w:r>
    </w:p>
    <w:p w14:paraId="347299A7" w14:textId="6523C3EA" w:rsidR="00C13FEA" w:rsidRPr="001070C1" w:rsidRDefault="00C13FEA" w:rsidP="00C61B90">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 xml:space="preserve">predložiti izpolnjene </w:t>
      </w:r>
      <w:bookmarkStart w:id="25" w:name="_Hlk514162838"/>
      <w:r w:rsidR="001B17C6">
        <w:rPr>
          <w:rFonts w:ascii="Arial" w:hAnsi="Arial" w:cs="Arial"/>
          <w:color w:val="auto"/>
          <w:lang w:eastAsia="zh-CN"/>
        </w:rPr>
        <w:t>ESPD</w:t>
      </w:r>
      <w:r w:rsidRPr="001070C1">
        <w:rPr>
          <w:rFonts w:ascii="Arial" w:hAnsi="Arial" w:cs="Arial"/>
          <w:color w:val="auto"/>
          <w:lang w:eastAsia="zh-CN"/>
        </w:rPr>
        <w:t xml:space="preserve"> teh podizvajalcev v skladu z 79. členom ZJN-3 </w:t>
      </w:r>
      <w:bookmarkEnd w:id="25"/>
      <w:r w:rsidRPr="001070C1">
        <w:rPr>
          <w:rFonts w:ascii="Arial" w:hAnsi="Arial" w:cs="Arial"/>
          <w:color w:val="auto"/>
          <w:lang w:eastAsia="zh-CN"/>
        </w:rPr>
        <w:t>ter</w:t>
      </w:r>
    </w:p>
    <w:p w14:paraId="2B7D7116" w14:textId="77777777" w:rsidR="00C13FEA" w:rsidRPr="001070C1" w:rsidRDefault="00C13FEA" w:rsidP="00C61B90">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priložiti zahtevo podizvajalca za neposredno plačilo, če podizvajalec to zahteva.</w:t>
      </w:r>
    </w:p>
    <w:p w14:paraId="06683588" w14:textId="77777777" w:rsidR="00C13FEA" w:rsidRPr="001070C1" w:rsidRDefault="00C13FEA" w:rsidP="00C61B90">
      <w:pPr>
        <w:spacing w:after="0" w:line="276" w:lineRule="auto"/>
        <w:jc w:val="both"/>
        <w:rPr>
          <w:rFonts w:ascii="Arial" w:hAnsi="Arial" w:cs="Arial"/>
          <w:lang w:eastAsia="zh-CN"/>
        </w:rPr>
      </w:pPr>
    </w:p>
    <w:p w14:paraId="66DA6265"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Če bo izvajalec nove podizvajalce priglasil ali zamenjal v fazi izvedbe pogodbe, mora najkasneje v petih dneh po angažiranju novega podizvajalca:</w:t>
      </w:r>
    </w:p>
    <w:p w14:paraId="62FD9B2D" w14:textId="77777777" w:rsidR="00C13FEA" w:rsidRPr="001070C1" w:rsidRDefault="00C13FEA" w:rsidP="00C61B90">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lastRenderedPageBreak/>
        <w:t xml:space="preserve">navesti firmo/ime in sedež/naslov novega podizvajalca ter del javnega naročila, ki ga namerava oddati v </w:t>
      </w:r>
      <w:proofErr w:type="spellStart"/>
      <w:r w:rsidRPr="001070C1">
        <w:rPr>
          <w:rFonts w:ascii="Arial" w:hAnsi="Arial" w:cs="Arial"/>
          <w:color w:val="auto"/>
          <w:lang w:eastAsia="zh-CN"/>
        </w:rPr>
        <w:t>podizvajanje</w:t>
      </w:r>
      <w:proofErr w:type="spellEnd"/>
      <w:r w:rsidRPr="001070C1">
        <w:rPr>
          <w:rFonts w:ascii="Arial" w:hAnsi="Arial" w:cs="Arial"/>
          <w:color w:val="auto"/>
          <w:lang w:eastAsia="zh-CN"/>
        </w:rPr>
        <w:t xml:space="preserve"> temu subjektu,</w:t>
      </w:r>
    </w:p>
    <w:p w14:paraId="3636E910" w14:textId="77777777" w:rsidR="00C13FEA" w:rsidRPr="001070C1" w:rsidRDefault="00C13FEA" w:rsidP="00C61B90">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t>navesti kontaktne podatke in zakonite zastopnike novo predlaganih podizvajalcev,</w:t>
      </w:r>
    </w:p>
    <w:p w14:paraId="7397CAE0" w14:textId="1D934D7E" w:rsidR="00C13FEA" w:rsidRPr="001070C1" w:rsidRDefault="00C13FEA" w:rsidP="00C61B90">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t>predložiti izpolnjen</w:t>
      </w:r>
      <w:r w:rsidR="001B17C6">
        <w:rPr>
          <w:rFonts w:ascii="Arial" w:hAnsi="Arial" w:cs="Arial"/>
          <w:color w:val="auto"/>
          <w:lang w:eastAsia="zh-CN"/>
        </w:rPr>
        <w:t>e ESPD</w:t>
      </w:r>
      <w:r w:rsidRPr="001070C1">
        <w:rPr>
          <w:rFonts w:ascii="Arial" w:hAnsi="Arial" w:cs="Arial"/>
          <w:color w:val="auto"/>
          <w:lang w:eastAsia="zh-CN"/>
        </w:rPr>
        <w:t xml:space="preserve"> teh podizvajalcev v skladu z 79. členom ZJN-3 ali  dokazila o neobstoju razlogov za izključitev ter izpolnjevanju pogojev ter</w:t>
      </w:r>
    </w:p>
    <w:p w14:paraId="214ED8D5" w14:textId="77777777" w:rsidR="00C13FEA" w:rsidRPr="001070C1" w:rsidRDefault="00C13FEA" w:rsidP="00C61B90">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t>priložiti zahtevo podizvajalca za neposredno plačilo, če podizvajalec to zahteva.</w:t>
      </w:r>
    </w:p>
    <w:p w14:paraId="68E114C1" w14:textId="77777777" w:rsidR="00C13FEA" w:rsidRPr="001070C1" w:rsidRDefault="00C13FEA" w:rsidP="00C61B90">
      <w:pPr>
        <w:spacing w:after="0" w:line="276" w:lineRule="auto"/>
        <w:jc w:val="both"/>
        <w:rPr>
          <w:rFonts w:ascii="Arial" w:hAnsi="Arial" w:cs="Arial"/>
          <w:lang w:eastAsia="zh-CN"/>
        </w:rPr>
      </w:pPr>
    </w:p>
    <w:p w14:paraId="1DE624DB" w14:textId="1A378F01" w:rsidR="00C13FEA" w:rsidRPr="001070C1" w:rsidRDefault="00C13FEA" w:rsidP="00C61B90">
      <w:pPr>
        <w:spacing w:after="0" w:line="276" w:lineRule="auto"/>
        <w:jc w:val="both"/>
        <w:rPr>
          <w:rFonts w:ascii="Arial" w:hAnsi="Arial" w:cs="Arial"/>
          <w:b/>
          <w:lang w:eastAsia="zh-CN"/>
        </w:rPr>
      </w:pPr>
      <w:bookmarkStart w:id="26" w:name="_Hlk516585357"/>
      <w:r w:rsidRPr="001070C1">
        <w:rPr>
          <w:rFonts w:ascii="Arial" w:hAnsi="Arial" w:cs="Arial"/>
          <w:lang w:eastAsia="zh-CN"/>
        </w:rPr>
        <w:t xml:space="preserve">Glavni izvajalec mora med izvajanjem javnega naročila gradnje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26"/>
    <w:p w14:paraId="212098E3" w14:textId="77777777" w:rsidR="00C13FEA" w:rsidRPr="001070C1" w:rsidRDefault="00C13FEA" w:rsidP="00C61B90">
      <w:pPr>
        <w:spacing w:after="0" w:line="276" w:lineRule="auto"/>
        <w:jc w:val="both"/>
        <w:rPr>
          <w:rFonts w:ascii="Arial" w:hAnsi="Arial" w:cs="Arial"/>
          <w:lang w:eastAsia="zh-CN"/>
        </w:rPr>
      </w:pPr>
    </w:p>
    <w:p w14:paraId="7A960032"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1070C1">
        <w:rPr>
          <w:rFonts w:ascii="Arial" w:hAnsi="Arial" w:cs="Arial"/>
          <w:lang w:eastAsia="zh-CN"/>
        </w:rPr>
        <w:t>instrukcijski</w:t>
      </w:r>
      <w:proofErr w:type="spellEnd"/>
      <w:r w:rsidRPr="001070C1">
        <w:rPr>
          <w:rFonts w:ascii="Arial" w:hAnsi="Arial" w:cs="Arial"/>
          <w:lang w:eastAsia="zh-CN"/>
        </w:rPr>
        <w:t xml:space="preserve"> rok, ki ne vpliva na pravico naročnika do kasnejše zavrnitve podizvajalca, če za to obstajajo utemeljeni razlogi.</w:t>
      </w:r>
    </w:p>
    <w:p w14:paraId="67928628" w14:textId="77777777" w:rsidR="00C13FEA" w:rsidRPr="001070C1" w:rsidRDefault="00C13FEA" w:rsidP="00C61B90">
      <w:pPr>
        <w:spacing w:after="0" w:line="276" w:lineRule="auto"/>
        <w:jc w:val="both"/>
        <w:rPr>
          <w:rFonts w:ascii="Arial" w:hAnsi="Arial" w:cs="Arial"/>
          <w:lang w:eastAsia="zh-CN"/>
        </w:rPr>
      </w:pPr>
    </w:p>
    <w:p w14:paraId="7B31A071" w14:textId="77777777" w:rsidR="00C13FEA" w:rsidRPr="001070C1" w:rsidRDefault="00C13FEA" w:rsidP="00C61B90">
      <w:pPr>
        <w:pStyle w:val="Naslov3"/>
        <w:numPr>
          <w:ilvl w:val="2"/>
          <w:numId w:val="1"/>
        </w:numPr>
        <w:spacing w:before="0" w:after="0"/>
        <w:rPr>
          <w:rFonts w:ascii="Arial" w:hAnsi="Arial" w:cs="Arial"/>
          <w:color w:val="auto"/>
          <w:sz w:val="22"/>
          <w:szCs w:val="22"/>
        </w:rPr>
      </w:pPr>
      <w:bookmarkStart w:id="27" w:name="_Toc509245071"/>
      <w:bookmarkStart w:id="28" w:name="_Toc516920380"/>
      <w:bookmarkStart w:id="29" w:name="_Toc194409148"/>
      <w:r w:rsidRPr="001070C1">
        <w:rPr>
          <w:rFonts w:ascii="Arial" w:hAnsi="Arial" w:cs="Arial"/>
          <w:color w:val="auto"/>
          <w:sz w:val="22"/>
          <w:szCs w:val="22"/>
        </w:rPr>
        <w:t>Neposredna plačila podizvajalcem</w:t>
      </w:r>
      <w:bookmarkEnd w:id="27"/>
      <w:bookmarkEnd w:id="28"/>
      <w:bookmarkEnd w:id="29"/>
    </w:p>
    <w:p w14:paraId="39E50F2E"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Neposredno plačilo podizvajalcem na podlagi ZJN-3 ni a</w:t>
      </w:r>
      <w:r w:rsidRPr="001070C1">
        <w:rPr>
          <w:rFonts w:ascii="Arial" w:hAnsi="Arial" w:cs="Arial"/>
          <w:i/>
          <w:iCs/>
          <w:lang w:eastAsia="zh-CN"/>
        </w:rPr>
        <w:t xml:space="preserve"> priori </w:t>
      </w:r>
      <w:r w:rsidRPr="001070C1">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23842291" w14:textId="77777777" w:rsidR="00C13FEA" w:rsidRPr="001070C1" w:rsidRDefault="00C13FEA" w:rsidP="00C61B90">
      <w:pPr>
        <w:spacing w:after="0" w:line="276" w:lineRule="auto"/>
        <w:jc w:val="both"/>
        <w:rPr>
          <w:rFonts w:ascii="Arial" w:hAnsi="Arial" w:cs="Arial"/>
          <w:lang w:eastAsia="zh-CN"/>
        </w:rPr>
      </w:pPr>
    </w:p>
    <w:p w14:paraId="1F2ED9C3"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Kadar namerava ponudnik izvesti javno naročilo s podizvajalcem, ki zahteva neposredno plačilo, mora:</w:t>
      </w:r>
    </w:p>
    <w:p w14:paraId="6364D372" w14:textId="77777777" w:rsidR="00C13FEA" w:rsidRPr="001070C1" w:rsidRDefault="00C13FEA" w:rsidP="00C61B90">
      <w:pPr>
        <w:pStyle w:val="Odstavekseznama"/>
        <w:numPr>
          <w:ilvl w:val="0"/>
          <w:numId w:val="12"/>
        </w:numPr>
        <w:spacing w:after="0"/>
        <w:jc w:val="both"/>
        <w:rPr>
          <w:rFonts w:ascii="Arial" w:hAnsi="Arial" w:cs="Arial"/>
          <w:color w:val="auto"/>
          <w:lang w:eastAsia="zh-CN"/>
        </w:rPr>
      </w:pPr>
      <w:r w:rsidRPr="001070C1">
        <w:rPr>
          <w:rFonts w:ascii="Arial" w:hAnsi="Arial" w:cs="Arial"/>
          <w:color w:val="auto"/>
          <w:lang w:eastAsia="zh-CN"/>
        </w:rPr>
        <w:t>glavni izvajalec v pogodbi pooblastiti naročnika, da na podlagi potrjenega računa oziroma situacije s strani glavnega izvajalca neposredno plačuje podizvajalcu,</w:t>
      </w:r>
    </w:p>
    <w:p w14:paraId="2E10B2CD" w14:textId="77777777" w:rsidR="00C13FEA" w:rsidRPr="001070C1" w:rsidRDefault="00C13FEA" w:rsidP="00C61B90">
      <w:pPr>
        <w:pStyle w:val="Odstavekseznama"/>
        <w:numPr>
          <w:ilvl w:val="0"/>
          <w:numId w:val="12"/>
        </w:numPr>
        <w:spacing w:after="0"/>
        <w:jc w:val="both"/>
        <w:rPr>
          <w:rFonts w:ascii="Arial" w:hAnsi="Arial" w:cs="Arial"/>
          <w:color w:val="auto"/>
          <w:lang w:eastAsia="zh-CN"/>
        </w:rPr>
      </w:pPr>
      <w:r w:rsidRPr="001070C1">
        <w:rPr>
          <w:rFonts w:ascii="Arial" w:hAnsi="Arial" w:cs="Arial"/>
          <w:color w:val="auto"/>
          <w:lang w:eastAsia="zh-CN"/>
        </w:rPr>
        <w:t>podizvajalec predložiti soglasje, na podlagi katerega naročnik namesto ponudnika poravna podizvajalčevo terjatev do ponudnika,</w:t>
      </w:r>
    </w:p>
    <w:p w14:paraId="51A83C03" w14:textId="77777777" w:rsidR="00C13FEA" w:rsidRPr="001070C1" w:rsidRDefault="00C13FEA" w:rsidP="00C61B90">
      <w:pPr>
        <w:pStyle w:val="Odstavekseznama"/>
        <w:numPr>
          <w:ilvl w:val="0"/>
          <w:numId w:val="12"/>
        </w:numPr>
        <w:spacing w:after="0"/>
        <w:jc w:val="both"/>
        <w:rPr>
          <w:rFonts w:ascii="Arial" w:hAnsi="Arial" w:cs="Arial"/>
          <w:color w:val="auto"/>
          <w:lang w:eastAsia="zh-CN"/>
        </w:rPr>
      </w:pPr>
      <w:r w:rsidRPr="001070C1">
        <w:rPr>
          <w:rFonts w:ascii="Arial" w:hAnsi="Arial" w:cs="Arial"/>
          <w:color w:val="auto"/>
          <w:lang w:eastAsia="zh-CN"/>
        </w:rPr>
        <w:t>glavni izvajalec svojemu računu ali situaciji priložiti račun ali situacijo podizvajalca, ki ga je predhodno potrdil.</w:t>
      </w:r>
    </w:p>
    <w:p w14:paraId="3E131B41" w14:textId="77777777" w:rsidR="00C13FEA" w:rsidRPr="001070C1" w:rsidRDefault="00C13FEA" w:rsidP="00C61B90">
      <w:pPr>
        <w:spacing w:after="0" w:line="276" w:lineRule="auto"/>
        <w:jc w:val="both"/>
        <w:rPr>
          <w:rFonts w:ascii="Arial" w:hAnsi="Arial" w:cs="Arial"/>
          <w:lang w:eastAsia="zh-CN"/>
        </w:rPr>
      </w:pPr>
    </w:p>
    <w:p w14:paraId="7E09501F"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4653A85A" w14:textId="77777777" w:rsidR="00C13FEA" w:rsidRPr="001070C1" w:rsidRDefault="00C13FEA" w:rsidP="00C61B90">
      <w:pPr>
        <w:spacing w:after="0" w:line="276" w:lineRule="auto"/>
        <w:jc w:val="both"/>
        <w:rPr>
          <w:rFonts w:ascii="Arial" w:hAnsi="Arial" w:cs="Arial"/>
          <w:lang w:eastAsia="zh-CN"/>
        </w:rPr>
      </w:pPr>
    </w:p>
    <w:p w14:paraId="126E5E8A"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A5F239C" w14:textId="77777777" w:rsidR="00A4724D" w:rsidRPr="001070C1" w:rsidRDefault="00A4724D" w:rsidP="00C61B90">
      <w:pPr>
        <w:spacing w:after="0" w:line="276" w:lineRule="auto"/>
        <w:rPr>
          <w:rFonts w:ascii="Arial" w:hAnsi="Arial" w:cs="Arial"/>
          <w:lang w:eastAsia="zh-CN"/>
        </w:rPr>
      </w:pPr>
    </w:p>
    <w:p w14:paraId="21AA4CA4" w14:textId="77777777" w:rsidR="00C13FEA" w:rsidRPr="001070C1" w:rsidRDefault="00C13FEA" w:rsidP="00C61B90">
      <w:pPr>
        <w:pStyle w:val="Naslov1"/>
        <w:framePr w:wrap="auto"/>
      </w:pPr>
      <w:bookmarkStart w:id="30" w:name="_Toc194409149"/>
      <w:r w:rsidRPr="001070C1">
        <w:t>PREDMET JAVNEGA NAROČANJA</w:t>
      </w:r>
      <w:bookmarkEnd w:id="30"/>
      <w:r w:rsidRPr="001070C1">
        <w:t xml:space="preserve"> </w:t>
      </w:r>
    </w:p>
    <w:p w14:paraId="1D4AECF2" w14:textId="77777777" w:rsidR="00C13FEA" w:rsidRPr="001070C1" w:rsidRDefault="00C13FEA" w:rsidP="00C61B90">
      <w:pPr>
        <w:spacing w:after="0" w:line="276" w:lineRule="auto"/>
        <w:rPr>
          <w:rFonts w:ascii="Arial" w:hAnsi="Arial" w:cs="Arial"/>
          <w:lang w:eastAsia="zh-CN"/>
        </w:rPr>
      </w:pPr>
    </w:p>
    <w:p w14:paraId="5E70D0AF" w14:textId="77777777" w:rsidR="00C13FEA" w:rsidRPr="001070C1" w:rsidRDefault="00C13FEA" w:rsidP="00C61B90">
      <w:pPr>
        <w:spacing w:after="0" w:line="276" w:lineRule="auto"/>
        <w:rPr>
          <w:rFonts w:ascii="Arial" w:hAnsi="Arial" w:cs="Arial"/>
          <w:lang w:eastAsia="zh-CN"/>
        </w:rPr>
      </w:pPr>
    </w:p>
    <w:p w14:paraId="2902C26F" w14:textId="77777777" w:rsidR="00C13FEA" w:rsidRPr="0069468B" w:rsidRDefault="00C13FEA" w:rsidP="00C61B90">
      <w:pPr>
        <w:pStyle w:val="Naslov2"/>
      </w:pPr>
      <w:bookmarkStart w:id="31" w:name="_Toc194409150"/>
      <w:r w:rsidRPr="001418A8">
        <w:t>Opis predmeta javnega naročanja</w:t>
      </w:r>
      <w:bookmarkEnd w:id="31"/>
    </w:p>
    <w:p w14:paraId="2AAD7C6F" w14:textId="27695D60" w:rsidR="004475FE" w:rsidRPr="00E859C1" w:rsidRDefault="004475FE" w:rsidP="00E859C1">
      <w:pPr>
        <w:spacing w:after="0"/>
        <w:jc w:val="both"/>
        <w:rPr>
          <w:rFonts w:ascii="Arial" w:hAnsi="Arial" w:cs="Arial"/>
        </w:rPr>
      </w:pPr>
      <w:bookmarkStart w:id="32" w:name="_Hlk169094617"/>
      <w:r w:rsidRPr="00D55307">
        <w:rPr>
          <w:rFonts w:ascii="Arial" w:hAnsi="Arial" w:cs="Arial"/>
          <w:color w:val="000000"/>
        </w:rPr>
        <w:t>Predmet javnega naročila »</w:t>
      </w:r>
      <w:r w:rsidR="009B60F1">
        <w:rPr>
          <w:rFonts w:ascii="Arial" w:hAnsi="Arial" w:cs="Arial"/>
          <w:color w:val="000000"/>
        </w:rPr>
        <w:t>Ukrepi za zagotavljanje poplavne varnosti območja naselja Nova Gorica – Odvodnik v Sočo</w:t>
      </w:r>
      <w:r w:rsidRPr="00D55307">
        <w:rPr>
          <w:rFonts w:ascii="Arial" w:hAnsi="Arial" w:cs="Arial"/>
          <w:color w:val="000000"/>
        </w:rPr>
        <w:t xml:space="preserve">« je </w:t>
      </w:r>
      <w:r w:rsidR="00C731BA">
        <w:rPr>
          <w:rFonts w:ascii="Arial" w:hAnsi="Arial" w:cs="Arial"/>
          <w:color w:val="000000"/>
        </w:rPr>
        <w:t xml:space="preserve">razviden iz </w:t>
      </w:r>
      <w:r w:rsidR="00BC3925">
        <w:rPr>
          <w:rFonts w:ascii="Arial" w:hAnsi="Arial" w:cs="Arial"/>
          <w:color w:val="000000"/>
        </w:rPr>
        <w:t>projektne dokumentacije PZR, ki je del razpisne dokumentacije</w:t>
      </w:r>
      <w:r w:rsidR="003D23A9">
        <w:rPr>
          <w:rFonts w:ascii="Arial" w:hAnsi="Arial" w:cs="Arial"/>
          <w:color w:val="000000"/>
        </w:rPr>
        <w:t>.</w:t>
      </w:r>
    </w:p>
    <w:p w14:paraId="5C8B7654" w14:textId="77777777" w:rsidR="004475FE" w:rsidRPr="00D55307" w:rsidRDefault="004475FE" w:rsidP="00C61B90">
      <w:pPr>
        <w:spacing w:after="0" w:line="276" w:lineRule="auto"/>
        <w:jc w:val="both"/>
        <w:rPr>
          <w:rFonts w:ascii="Arial" w:hAnsi="Arial" w:cs="Arial"/>
          <w:color w:val="000000"/>
        </w:rPr>
      </w:pPr>
    </w:p>
    <w:p w14:paraId="78C48FF8" w14:textId="7EFEE52B" w:rsidR="004475FE" w:rsidRPr="00D55307" w:rsidRDefault="004475FE" w:rsidP="00C61B90">
      <w:pPr>
        <w:spacing w:after="0" w:line="276" w:lineRule="auto"/>
        <w:jc w:val="both"/>
        <w:rPr>
          <w:rFonts w:ascii="Arial" w:hAnsi="Arial" w:cs="Arial"/>
          <w:color w:val="000000"/>
        </w:rPr>
      </w:pPr>
      <w:r w:rsidRPr="00D55307">
        <w:rPr>
          <w:rFonts w:ascii="Arial" w:hAnsi="Arial" w:cs="Arial"/>
          <w:color w:val="000000"/>
        </w:rPr>
        <w:t xml:space="preserve">Izvajalec je dolžan izvesti </w:t>
      </w:r>
      <w:r w:rsidR="00C731BA" w:rsidRPr="00D55307">
        <w:rPr>
          <w:rFonts w:ascii="Arial" w:hAnsi="Arial" w:cs="Arial"/>
          <w:color w:val="000000"/>
        </w:rPr>
        <w:t>vs</w:t>
      </w:r>
      <w:r w:rsidR="00C731BA">
        <w:rPr>
          <w:rFonts w:ascii="Arial" w:hAnsi="Arial" w:cs="Arial"/>
          <w:color w:val="000000"/>
        </w:rPr>
        <w:t>e</w:t>
      </w:r>
      <w:r w:rsidR="00C731BA" w:rsidRPr="00D55307">
        <w:rPr>
          <w:rFonts w:ascii="Arial" w:hAnsi="Arial" w:cs="Arial"/>
          <w:color w:val="000000"/>
        </w:rPr>
        <w:t xml:space="preserve"> potrebn</w:t>
      </w:r>
      <w:r w:rsidR="00C731BA">
        <w:rPr>
          <w:rFonts w:ascii="Arial" w:hAnsi="Arial" w:cs="Arial"/>
          <w:color w:val="000000"/>
        </w:rPr>
        <w:t xml:space="preserve">e storitve projektiranja, izvedbe del in storitev, izdelati </w:t>
      </w:r>
      <w:r w:rsidR="00D55307">
        <w:rPr>
          <w:rFonts w:ascii="Arial" w:hAnsi="Arial" w:cs="Arial"/>
          <w:color w:val="000000"/>
        </w:rPr>
        <w:t xml:space="preserve">PZI projektno dokumentacijo ter </w:t>
      </w:r>
      <w:r w:rsidRPr="00D55307">
        <w:rPr>
          <w:rFonts w:ascii="Arial" w:hAnsi="Arial" w:cs="Arial"/>
          <w:color w:val="000000"/>
        </w:rPr>
        <w:t>po izvedeni gradnji pridobiti uporabno dovoljenje.</w:t>
      </w:r>
    </w:p>
    <w:p w14:paraId="0CCB7D16" w14:textId="77777777" w:rsidR="004475FE" w:rsidRPr="00631F9E" w:rsidRDefault="004475FE" w:rsidP="00C61B90">
      <w:pPr>
        <w:spacing w:after="0" w:line="276" w:lineRule="auto"/>
        <w:rPr>
          <w:rFonts w:ascii="Arial" w:hAnsi="Arial" w:cs="Arial"/>
          <w:color w:val="000000"/>
        </w:rPr>
      </w:pPr>
    </w:p>
    <w:p w14:paraId="5A15A02E" w14:textId="6F50E047" w:rsidR="00E70A9B" w:rsidRDefault="00E70A9B" w:rsidP="00C61B90">
      <w:pPr>
        <w:spacing w:after="0" w:line="276" w:lineRule="auto"/>
        <w:jc w:val="both"/>
        <w:rPr>
          <w:rFonts w:ascii="Arial" w:hAnsi="Arial" w:cs="Arial"/>
          <w:color w:val="000000"/>
        </w:rPr>
      </w:pPr>
      <w:r w:rsidRPr="00631F9E">
        <w:rPr>
          <w:rFonts w:ascii="Arial" w:hAnsi="Arial" w:cs="Arial"/>
          <w:color w:val="000000"/>
        </w:rPr>
        <w:t xml:space="preserve">Javno naročilo je razdeljeno na </w:t>
      </w:r>
      <w:r w:rsidR="00BC3925">
        <w:rPr>
          <w:rFonts w:ascii="Arial" w:hAnsi="Arial" w:cs="Arial"/>
          <w:color w:val="000000"/>
        </w:rPr>
        <w:t>tri</w:t>
      </w:r>
      <w:r w:rsidR="00C92E73">
        <w:rPr>
          <w:rFonts w:ascii="Arial" w:hAnsi="Arial" w:cs="Arial"/>
          <w:color w:val="000000"/>
        </w:rPr>
        <w:t xml:space="preserve"> odsek</w:t>
      </w:r>
      <w:r w:rsidR="00BC3925">
        <w:rPr>
          <w:rFonts w:ascii="Arial" w:hAnsi="Arial" w:cs="Arial"/>
          <w:color w:val="000000"/>
        </w:rPr>
        <w:t>e</w:t>
      </w:r>
      <w:r w:rsidR="00744984">
        <w:rPr>
          <w:rFonts w:ascii="Arial" w:hAnsi="Arial" w:cs="Arial"/>
          <w:color w:val="000000"/>
        </w:rPr>
        <w:t>:</w:t>
      </w:r>
    </w:p>
    <w:p w14:paraId="4F98725C" w14:textId="77777777" w:rsidR="00BC3925" w:rsidRPr="00E859C1" w:rsidRDefault="00BC3925" w:rsidP="00BC3925">
      <w:pPr>
        <w:spacing w:after="0" w:line="276" w:lineRule="auto"/>
        <w:jc w:val="both"/>
        <w:rPr>
          <w:rFonts w:ascii="Arial" w:hAnsi="Arial" w:cs="Arial"/>
          <w:color w:val="000000"/>
        </w:rPr>
      </w:pPr>
      <w:r w:rsidRPr="00E859C1">
        <w:rPr>
          <w:rFonts w:ascii="Arial" w:hAnsi="Arial" w:cs="Arial"/>
          <w:color w:val="000000"/>
        </w:rPr>
        <w:t>- SKLOP 1, FAZA 1,</w:t>
      </w:r>
    </w:p>
    <w:p w14:paraId="26681009" w14:textId="77777777" w:rsidR="00BC3925" w:rsidRPr="00E859C1" w:rsidRDefault="00BC3925" w:rsidP="00BC3925">
      <w:pPr>
        <w:spacing w:after="0" w:line="276" w:lineRule="auto"/>
        <w:jc w:val="both"/>
        <w:rPr>
          <w:rFonts w:ascii="Arial" w:hAnsi="Arial" w:cs="Arial"/>
          <w:color w:val="000000"/>
        </w:rPr>
      </w:pPr>
      <w:r w:rsidRPr="00E859C1">
        <w:rPr>
          <w:rFonts w:ascii="Arial" w:hAnsi="Arial" w:cs="Arial"/>
          <w:color w:val="000000"/>
        </w:rPr>
        <w:t xml:space="preserve">- SKLOP 1, FAZA 2, </w:t>
      </w:r>
    </w:p>
    <w:p w14:paraId="013BF03B" w14:textId="77777777" w:rsidR="00BC3925" w:rsidRPr="00631F9E" w:rsidRDefault="00BC3925" w:rsidP="00BC3925">
      <w:pPr>
        <w:spacing w:after="0" w:line="276" w:lineRule="auto"/>
        <w:jc w:val="both"/>
        <w:rPr>
          <w:rFonts w:ascii="Arial" w:hAnsi="Arial" w:cs="Arial"/>
          <w:color w:val="000000"/>
        </w:rPr>
      </w:pPr>
      <w:r w:rsidRPr="00E859C1">
        <w:rPr>
          <w:rFonts w:ascii="Arial" w:hAnsi="Arial" w:cs="Arial"/>
          <w:color w:val="000000"/>
        </w:rPr>
        <w:t>- SKLOP 2, FAZA 1.</w:t>
      </w:r>
    </w:p>
    <w:p w14:paraId="0B2D2A97" w14:textId="77777777" w:rsidR="00E70A9B" w:rsidRDefault="00E70A9B" w:rsidP="00C61B90">
      <w:pPr>
        <w:spacing w:after="0" w:line="276" w:lineRule="auto"/>
        <w:jc w:val="both"/>
        <w:rPr>
          <w:rFonts w:ascii="Arial" w:hAnsi="Arial" w:cs="Arial"/>
          <w:color w:val="000000"/>
          <w:highlight w:val="cyan"/>
        </w:rPr>
      </w:pPr>
    </w:p>
    <w:p w14:paraId="4FB19EB5" w14:textId="27D40B8A" w:rsidR="009915D0" w:rsidRPr="009915D0" w:rsidRDefault="009915D0" w:rsidP="00C61B90">
      <w:pPr>
        <w:spacing w:after="0" w:line="276" w:lineRule="auto"/>
        <w:rPr>
          <w:rFonts w:ascii="Arial" w:hAnsi="Arial" w:cs="Arial"/>
          <w:color w:val="000000"/>
        </w:rPr>
      </w:pPr>
      <w:r w:rsidRPr="00D55307">
        <w:rPr>
          <w:rFonts w:ascii="Arial" w:hAnsi="Arial" w:cs="Arial"/>
          <w:color w:val="000000"/>
        </w:rPr>
        <w:t>Ponudnik mora ponuditi predmet naročila v celoti.</w:t>
      </w:r>
    </w:p>
    <w:p w14:paraId="6C22673C" w14:textId="77777777" w:rsidR="009915D0" w:rsidRDefault="009915D0" w:rsidP="00D8355C">
      <w:pPr>
        <w:spacing w:after="0" w:line="276" w:lineRule="auto"/>
        <w:jc w:val="both"/>
        <w:rPr>
          <w:rFonts w:ascii="Arial" w:hAnsi="Arial" w:cs="Arial"/>
          <w:color w:val="000000"/>
        </w:rPr>
      </w:pPr>
    </w:p>
    <w:p w14:paraId="2B3129B3" w14:textId="6F0D28DE" w:rsidR="00744984" w:rsidRDefault="00744984" w:rsidP="00D8355C">
      <w:pPr>
        <w:spacing w:after="0" w:line="276" w:lineRule="auto"/>
        <w:jc w:val="both"/>
        <w:rPr>
          <w:rFonts w:ascii="Arial" w:hAnsi="Arial" w:cs="Arial"/>
          <w:color w:val="000000"/>
        </w:rPr>
      </w:pPr>
      <w:r>
        <w:rPr>
          <w:rFonts w:ascii="Arial" w:hAnsi="Arial" w:cs="Arial"/>
          <w:color w:val="000000"/>
        </w:rPr>
        <w:t xml:space="preserve">Naročnik oziroma </w:t>
      </w:r>
      <w:r w:rsidRPr="00744984">
        <w:rPr>
          <w:rFonts w:ascii="Arial" w:hAnsi="Arial" w:cs="Arial"/>
          <w:color w:val="000000"/>
        </w:rPr>
        <w:t>Ministrstvo za naravne vire in prostor Direkcija Republike Slovenije za vode</w:t>
      </w:r>
      <w:r>
        <w:rPr>
          <w:rFonts w:ascii="Arial" w:hAnsi="Arial" w:cs="Arial"/>
          <w:color w:val="000000"/>
        </w:rPr>
        <w:t xml:space="preserve"> si pridržuje pravico, da odstopi od izvedbe tretjega odseka (poimenovan kot SKLOP 2, FAZA 1), v kolikor za izvedbo tega dela javnega naročila ne bo imel dejansko zagotovljenih sredstev.</w:t>
      </w:r>
    </w:p>
    <w:p w14:paraId="2FD633B8" w14:textId="77777777" w:rsidR="00744984" w:rsidRPr="009915D0" w:rsidRDefault="00744984" w:rsidP="00C61B90">
      <w:pPr>
        <w:spacing w:after="0" w:line="276" w:lineRule="auto"/>
        <w:rPr>
          <w:rFonts w:ascii="Arial" w:hAnsi="Arial" w:cs="Arial"/>
          <w:color w:val="000000"/>
        </w:rPr>
      </w:pPr>
    </w:p>
    <w:p w14:paraId="7EDF4EB2" w14:textId="77777777" w:rsidR="009915D0" w:rsidRPr="00943E41" w:rsidRDefault="009915D0" w:rsidP="00C61B90">
      <w:pPr>
        <w:spacing w:after="0" w:line="276" w:lineRule="auto"/>
        <w:jc w:val="both"/>
        <w:rPr>
          <w:rFonts w:ascii="Arial" w:hAnsi="Arial" w:cs="Arial"/>
          <w:color w:val="000000"/>
        </w:rPr>
      </w:pPr>
      <w:r w:rsidRPr="00943E41">
        <w:rPr>
          <w:rFonts w:ascii="Arial" w:hAnsi="Arial" w:cs="Arial"/>
          <w:color w:val="000000"/>
        </w:rPr>
        <w:t xml:space="preserve">Predmet javnega naročila je sofinanciran iz sredstev Mehanizma za okrevanje in odpornost, proračuna Evropske unije – </w:t>
      </w:r>
      <w:proofErr w:type="spellStart"/>
      <w:r w:rsidRPr="00943E41">
        <w:rPr>
          <w:rFonts w:ascii="Arial" w:hAnsi="Arial" w:cs="Arial"/>
          <w:color w:val="000000"/>
        </w:rPr>
        <w:t>NextGenerationEU</w:t>
      </w:r>
      <w:proofErr w:type="spellEnd"/>
      <w:r w:rsidRPr="00943E41">
        <w:rPr>
          <w:rFonts w:ascii="Arial" w:hAnsi="Arial" w:cs="Arial"/>
          <w:color w:val="000000"/>
        </w:rPr>
        <w:t>, sklada Načrta za okrevanje in odpornost (v nadaljevanju: NOO), kot finančna podpora EU in sredstev proračuna RS.</w:t>
      </w:r>
    </w:p>
    <w:p w14:paraId="1F51C43C" w14:textId="77777777" w:rsidR="009915D0" w:rsidRPr="00C33FC1" w:rsidRDefault="009915D0" w:rsidP="00C61B90">
      <w:pPr>
        <w:spacing w:after="0" w:line="276" w:lineRule="auto"/>
        <w:jc w:val="both"/>
        <w:rPr>
          <w:rFonts w:ascii="Arial" w:hAnsi="Arial" w:cs="Arial"/>
          <w:color w:val="000000"/>
          <w:highlight w:val="cyan"/>
        </w:rPr>
      </w:pPr>
    </w:p>
    <w:p w14:paraId="50A12332" w14:textId="77777777" w:rsidR="00C61B90" w:rsidRDefault="009915D0" w:rsidP="00C61B90">
      <w:pPr>
        <w:spacing w:after="0" w:line="276" w:lineRule="auto"/>
        <w:jc w:val="both"/>
        <w:rPr>
          <w:rFonts w:ascii="Arial" w:hAnsi="Arial" w:cs="Arial"/>
          <w:color w:val="000000"/>
        </w:rPr>
      </w:pPr>
      <w:r w:rsidRPr="00FA6CF2">
        <w:rPr>
          <w:rFonts w:ascii="Arial" w:hAnsi="Arial" w:cs="Arial"/>
          <w:color w:val="000000"/>
        </w:rPr>
        <w:t>V okviru izvajanja projekta je potrebno upoštevati kriterije in vsebino Načrta za okrevanje in odpornost (NOO</w:t>
      </w:r>
      <w:r w:rsidRPr="00FA6CF2">
        <w:rPr>
          <w:rFonts w:ascii="Arial" w:hAnsi="Arial"/>
          <w:color w:val="000000"/>
          <w:vertAlign w:val="superscript"/>
        </w:rPr>
        <w:footnoteReference w:id="2"/>
      </w:r>
      <w:r w:rsidRPr="00FA6CF2">
        <w:rPr>
          <w:rFonts w:ascii="Arial" w:hAnsi="Arial" w:cs="Arial"/>
          <w:color w:val="000000"/>
        </w:rPr>
        <w:t>)</w:t>
      </w:r>
      <w:r w:rsidR="00943E41" w:rsidRPr="00FA6CF2">
        <w:rPr>
          <w:rFonts w:ascii="Arial" w:hAnsi="Arial" w:cs="Arial"/>
          <w:color w:val="000000"/>
        </w:rPr>
        <w:t xml:space="preserve">, razvojno področje </w:t>
      </w:r>
      <w:r w:rsidR="009B60F1" w:rsidRPr="00FA6CF2">
        <w:rPr>
          <w:rFonts w:ascii="Arial" w:hAnsi="Arial" w:cs="Arial"/>
          <w:color w:val="000000"/>
        </w:rPr>
        <w:t>»Zeleni prehod</w:t>
      </w:r>
      <w:r w:rsidR="00943E41" w:rsidRPr="00FA6CF2">
        <w:rPr>
          <w:rFonts w:ascii="Arial" w:hAnsi="Arial" w:cs="Arial"/>
          <w:color w:val="000000"/>
        </w:rPr>
        <w:t xml:space="preserve">« komponente </w:t>
      </w:r>
      <w:r w:rsidR="009B60F1" w:rsidRPr="00FA6CF2">
        <w:rPr>
          <w:rFonts w:ascii="Arial" w:hAnsi="Arial" w:cs="Arial"/>
          <w:color w:val="000000"/>
        </w:rPr>
        <w:t>Čisto in varno okolje (C1 K3</w:t>
      </w:r>
      <w:r w:rsidR="00943E41" w:rsidRPr="00FA6CF2">
        <w:rPr>
          <w:rFonts w:ascii="Arial" w:hAnsi="Arial" w:cs="Arial"/>
          <w:color w:val="000000"/>
        </w:rPr>
        <w:t>), ukrepa</w:t>
      </w:r>
      <w:r w:rsidR="0024382B">
        <w:rPr>
          <w:rFonts w:ascii="Arial" w:hAnsi="Arial" w:cs="Arial"/>
          <w:color w:val="000000"/>
        </w:rPr>
        <w:t xml:space="preserve"> </w:t>
      </w:r>
      <w:bookmarkStart w:id="33" w:name="_Hlk193375872"/>
      <w:r w:rsidR="00C61B90">
        <w:rPr>
          <w:rFonts w:ascii="Arial" w:hAnsi="Arial" w:cs="Arial"/>
          <w:color w:val="000000"/>
        </w:rPr>
        <w:t>»</w:t>
      </w:r>
      <w:r w:rsidR="00C61B90" w:rsidRPr="00C61B90">
        <w:rPr>
          <w:rFonts w:ascii="Arial" w:hAnsi="Arial" w:cs="Arial"/>
          <w:color w:val="000000"/>
        </w:rPr>
        <w:t>Zmanjševanje poplavne ogroženosti ter zmanjševanje tveganja za druge podnebno pogojene nesreče« (C1 K3 IF). Skladno z določili Uredbe 2020/852/EU je predlagani ukrep trajnostno naravnan in oblikovan po načelu, da ne prihaja do bistvene škode ter vpliva na okolje</w:t>
      </w:r>
      <w:bookmarkEnd w:id="33"/>
      <w:r w:rsidR="00C61B90" w:rsidRPr="00C61B90">
        <w:rPr>
          <w:rFonts w:ascii="Arial" w:hAnsi="Arial" w:cs="Arial"/>
          <w:color w:val="000000"/>
        </w:rPr>
        <w:t>.</w:t>
      </w:r>
    </w:p>
    <w:p w14:paraId="57ABB8BE" w14:textId="77777777" w:rsidR="00C61B90" w:rsidRDefault="00C61B90" w:rsidP="00C61B90">
      <w:pPr>
        <w:spacing w:after="0" w:line="276" w:lineRule="auto"/>
        <w:jc w:val="both"/>
        <w:rPr>
          <w:rFonts w:ascii="Arial" w:hAnsi="Arial" w:cs="Arial"/>
          <w:color w:val="000000"/>
        </w:rPr>
      </w:pPr>
    </w:p>
    <w:p w14:paraId="16125ABB" w14:textId="71DB393F" w:rsidR="009915D0" w:rsidRPr="00943E41" w:rsidRDefault="009915D0" w:rsidP="00C61B90">
      <w:pPr>
        <w:spacing w:after="0" w:line="276" w:lineRule="auto"/>
        <w:jc w:val="both"/>
        <w:rPr>
          <w:rFonts w:ascii="Arial" w:hAnsi="Arial" w:cs="Arial"/>
          <w:color w:val="000000"/>
        </w:rPr>
      </w:pPr>
      <w:r w:rsidRPr="00943E41">
        <w:rPr>
          <w:rFonts w:ascii="Arial" w:hAnsi="Arial" w:cs="Arial"/>
          <w:color w:val="000000"/>
        </w:rPr>
        <w:t>Ponudnik in naročnik morata zagotoviti, da isti stroški in izdatki, ki bodo izplačani iz sklada NOO za izvedbo predmetnega javnega naročila niso in ne bodo uveljavljani v okviru drugih programov EU, financirani iz drugih nacionalnih oz. iz katerih koli drugih javnih virov (prepoved dvojnega financiranja</w:t>
      </w:r>
      <w:r w:rsidR="00C33FC1" w:rsidRPr="00943E41">
        <w:rPr>
          <w:rFonts w:ascii="Arial" w:hAnsi="Arial" w:cs="Arial"/>
          <w:color w:val="000000"/>
        </w:rPr>
        <w:t>).</w:t>
      </w:r>
    </w:p>
    <w:bookmarkEnd w:id="32"/>
    <w:p w14:paraId="78A9AE35" w14:textId="77777777" w:rsidR="00705884" w:rsidRPr="00F521F2" w:rsidRDefault="00705884" w:rsidP="00C61B90">
      <w:pPr>
        <w:pStyle w:val="Standard"/>
        <w:rPr>
          <w:rFonts w:ascii="Arial" w:hAnsi="Arial" w:cs="Arial"/>
        </w:rPr>
      </w:pPr>
    </w:p>
    <w:p w14:paraId="2937BDFC" w14:textId="381169CD" w:rsidR="00705884" w:rsidRPr="00F521F2" w:rsidRDefault="00705884" w:rsidP="00C61B90">
      <w:pPr>
        <w:pStyle w:val="Naslov2"/>
      </w:pPr>
      <w:bookmarkStart w:id="34" w:name="_Toc194409151"/>
      <w:r w:rsidRPr="00F521F2">
        <w:t>Tehnične zahteve</w:t>
      </w:r>
      <w:bookmarkEnd w:id="34"/>
    </w:p>
    <w:p w14:paraId="481B3FCE" w14:textId="77777777" w:rsidR="004475FE" w:rsidRPr="00943E41" w:rsidRDefault="00B77F48" w:rsidP="00C61B90">
      <w:pPr>
        <w:pStyle w:val="Standard"/>
        <w:rPr>
          <w:rFonts w:ascii="Arial" w:hAnsi="Arial" w:cs="Arial"/>
        </w:rPr>
      </w:pPr>
      <w:r w:rsidRPr="00943E41">
        <w:rPr>
          <w:rFonts w:ascii="Arial" w:hAnsi="Arial" w:cs="Arial"/>
        </w:rPr>
        <w:t>Priloga in sestavni del te dokumentacije je</w:t>
      </w:r>
      <w:r w:rsidR="004475FE" w:rsidRPr="00943E41">
        <w:rPr>
          <w:rFonts w:ascii="Arial" w:hAnsi="Arial" w:cs="Arial"/>
        </w:rPr>
        <w:t>:</w:t>
      </w:r>
    </w:p>
    <w:p w14:paraId="6060A95A" w14:textId="1A3F6B28" w:rsidR="00FB66E6" w:rsidRDefault="00FB66E6" w:rsidP="00FB66E6">
      <w:pPr>
        <w:pStyle w:val="Standard"/>
        <w:numPr>
          <w:ilvl w:val="0"/>
          <w:numId w:val="41"/>
        </w:numPr>
        <w:ind w:right="281"/>
        <w:rPr>
          <w:rFonts w:ascii="Arial" w:hAnsi="Arial" w:cs="Arial"/>
        </w:rPr>
      </w:pPr>
      <w:r>
        <w:rPr>
          <w:rFonts w:ascii="Arial" w:hAnsi="Arial" w:cs="Arial"/>
        </w:rPr>
        <w:lastRenderedPageBreak/>
        <w:t>PZR</w:t>
      </w:r>
      <w:r w:rsidRPr="005B2C04">
        <w:rPr>
          <w:rFonts w:ascii="Arial" w:hAnsi="Arial" w:cs="Arial"/>
        </w:rPr>
        <w:t xml:space="preserve"> (</w:t>
      </w:r>
      <w:r>
        <w:rPr>
          <w:rFonts w:ascii="Arial" w:hAnsi="Arial" w:cs="Arial"/>
        </w:rPr>
        <w:t>P</w:t>
      </w:r>
      <w:r w:rsidRPr="005B2C04">
        <w:rPr>
          <w:rFonts w:ascii="Arial" w:hAnsi="Arial" w:cs="Arial"/>
        </w:rPr>
        <w:t>rojekt</w:t>
      </w:r>
      <w:r>
        <w:rPr>
          <w:rFonts w:ascii="Arial" w:hAnsi="Arial" w:cs="Arial"/>
        </w:rPr>
        <w:t xml:space="preserve"> za razpis</w:t>
      </w:r>
      <w:r w:rsidRPr="005B2C04">
        <w:rPr>
          <w:rFonts w:ascii="Arial" w:hAnsi="Arial" w:cs="Arial"/>
        </w:rPr>
        <w:t xml:space="preserve">), </w:t>
      </w:r>
      <w:r>
        <w:rPr>
          <w:rFonts w:ascii="Arial" w:hAnsi="Arial" w:cs="Arial"/>
        </w:rPr>
        <w:t>U</w:t>
      </w:r>
      <w:r w:rsidRPr="005B2C04">
        <w:rPr>
          <w:rFonts w:ascii="Arial" w:hAnsi="Arial" w:cs="Arial"/>
        </w:rPr>
        <w:t>krepi za zagotavljanje poplavne varnosti širšega</w:t>
      </w:r>
      <w:r w:rsidRPr="00FB66E6">
        <w:rPr>
          <w:rFonts w:ascii="Arial" w:hAnsi="Arial" w:cs="Arial"/>
        </w:rPr>
        <w:t xml:space="preserve"> </w:t>
      </w:r>
      <w:r w:rsidRPr="005B2C04">
        <w:rPr>
          <w:rFonts w:ascii="Arial" w:hAnsi="Arial" w:cs="Arial"/>
        </w:rPr>
        <w:t xml:space="preserve">območja naselja </w:t>
      </w:r>
      <w:r>
        <w:rPr>
          <w:rFonts w:ascii="Arial" w:hAnsi="Arial" w:cs="Arial"/>
        </w:rPr>
        <w:t>N</w:t>
      </w:r>
      <w:r w:rsidRPr="005B2C04">
        <w:rPr>
          <w:rFonts w:ascii="Arial" w:hAnsi="Arial" w:cs="Arial"/>
        </w:rPr>
        <w:t xml:space="preserve">ova </w:t>
      </w:r>
      <w:r>
        <w:rPr>
          <w:rFonts w:ascii="Arial" w:hAnsi="Arial" w:cs="Arial"/>
        </w:rPr>
        <w:t>G</w:t>
      </w:r>
      <w:r w:rsidRPr="005B2C04">
        <w:rPr>
          <w:rFonts w:ascii="Arial" w:hAnsi="Arial" w:cs="Arial"/>
        </w:rPr>
        <w:t xml:space="preserve">orica – </w:t>
      </w:r>
      <w:r>
        <w:rPr>
          <w:rFonts w:ascii="Arial" w:hAnsi="Arial" w:cs="Arial"/>
        </w:rPr>
        <w:t>O</w:t>
      </w:r>
      <w:r w:rsidRPr="005B2C04">
        <w:rPr>
          <w:rFonts w:ascii="Arial" w:hAnsi="Arial" w:cs="Arial"/>
        </w:rPr>
        <w:t xml:space="preserve">dvodnik v </w:t>
      </w:r>
      <w:r>
        <w:rPr>
          <w:rFonts w:ascii="Arial" w:hAnsi="Arial" w:cs="Arial"/>
        </w:rPr>
        <w:t>S</w:t>
      </w:r>
      <w:r w:rsidRPr="005B2C04">
        <w:rPr>
          <w:rFonts w:ascii="Arial" w:hAnsi="Arial" w:cs="Arial"/>
        </w:rPr>
        <w:t>očo</w:t>
      </w:r>
      <w:r w:rsidRPr="00FB66E6">
        <w:rPr>
          <w:rFonts w:ascii="Arial" w:hAnsi="Arial" w:cs="Arial"/>
        </w:rPr>
        <w:t xml:space="preserve">, št. projekta </w:t>
      </w:r>
      <w:r w:rsidRPr="005B2C04">
        <w:rPr>
          <w:rFonts w:ascii="Arial" w:hAnsi="Arial" w:cs="Arial"/>
        </w:rPr>
        <w:t>014-36/22</w:t>
      </w:r>
      <w:r w:rsidRPr="00FB66E6">
        <w:rPr>
          <w:rFonts w:ascii="Arial" w:hAnsi="Arial" w:cs="Arial"/>
        </w:rPr>
        <w:t xml:space="preserve">, </w:t>
      </w:r>
      <w:r w:rsidRPr="005B2C04">
        <w:rPr>
          <w:rFonts w:ascii="Arial" w:hAnsi="Arial" w:cs="Arial"/>
        </w:rPr>
        <w:t xml:space="preserve">SPIT d.o.o. Nova Gorica,  november 2022; </w:t>
      </w:r>
      <w:proofErr w:type="spellStart"/>
      <w:r w:rsidRPr="005B2C04">
        <w:rPr>
          <w:rFonts w:ascii="Arial" w:hAnsi="Arial" w:cs="Arial"/>
        </w:rPr>
        <w:t>dop</w:t>
      </w:r>
      <w:proofErr w:type="spellEnd"/>
      <w:r w:rsidRPr="005B2C04">
        <w:rPr>
          <w:rFonts w:ascii="Arial" w:hAnsi="Arial" w:cs="Arial"/>
        </w:rPr>
        <w:t>. november 2024</w:t>
      </w:r>
      <w:r>
        <w:rPr>
          <w:rFonts w:ascii="Arial" w:hAnsi="Arial" w:cs="Arial"/>
        </w:rPr>
        <w:t>,</w:t>
      </w:r>
    </w:p>
    <w:p w14:paraId="60D964DB" w14:textId="5EC0A247" w:rsidR="00FB66E6" w:rsidRPr="00FB66E6" w:rsidRDefault="00FB66E6" w:rsidP="00820F4C">
      <w:pPr>
        <w:pStyle w:val="Standard"/>
        <w:numPr>
          <w:ilvl w:val="0"/>
          <w:numId w:val="41"/>
        </w:numPr>
        <w:ind w:right="281"/>
        <w:rPr>
          <w:rFonts w:ascii="Arial" w:hAnsi="Arial" w:cs="Arial"/>
        </w:rPr>
      </w:pPr>
      <w:r>
        <w:rPr>
          <w:rFonts w:ascii="Arial" w:hAnsi="Arial" w:cs="Arial"/>
        </w:rPr>
        <w:t xml:space="preserve">Geološko </w:t>
      </w:r>
      <w:proofErr w:type="spellStart"/>
      <w:r>
        <w:rPr>
          <w:rFonts w:ascii="Arial" w:hAnsi="Arial" w:cs="Arial"/>
        </w:rPr>
        <w:t>geotehnično</w:t>
      </w:r>
      <w:proofErr w:type="spellEnd"/>
      <w:r>
        <w:rPr>
          <w:rFonts w:ascii="Arial" w:hAnsi="Arial" w:cs="Arial"/>
        </w:rPr>
        <w:t xml:space="preserve"> poročilo o pogojih temeljenja odvodnika v Sočo, D.N.: 20-80120/09, Arh št.: 20-9078/09, </w:t>
      </w:r>
      <w:proofErr w:type="spellStart"/>
      <w:r>
        <w:rPr>
          <w:rFonts w:ascii="Arial" w:hAnsi="Arial" w:cs="Arial"/>
        </w:rPr>
        <w:t>Geoinženiring</w:t>
      </w:r>
      <w:proofErr w:type="spellEnd"/>
      <w:r>
        <w:rPr>
          <w:rFonts w:ascii="Arial" w:hAnsi="Arial" w:cs="Arial"/>
        </w:rPr>
        <w:t xml:space="preserve"> d.o.o. Ljubljana, september 2009,</w:t>
      </w:r>
    </w:p>
    <w:p w14:paraId="3CC0F820" w14:textId="394E8385" w:rsidR="00BE0A65" w:rsidRPr="00BE0A65" w:rsidRDefault="004475FE" w:rsidP="00BE0A65">
      <w:pPr>
        <w:pStyle w:val="Standard"/>
        <w:numPr>
          <w:ilvl w:val="0"/>
          <w:numId w:val="41"/>
        </w:numPr>
        <w:rPr>
          <w:rFonts w:ascii="Arial" w:hAnsi="Arial" w:cs="Arial"/>
        </w:rPr>
      </w:pPr>
      <w:r w:rsidRPr="00BE0A65">
        <w:rPr>
          <w:rFonts w:ascii="Arial" w:hAnsi="Arial" w:cs="Arial"/>
        </w:rPr>
        <w:t xml:space="preserve">Gradbeno dovoljenje, št. </w:t>
      </w:r>
      <w:r w:rsidR="00BE0A65" w:rsidRPr="00BE0A65">
        <w:rPr>
          <w:rFonts w:ascii="Arial" w:hAnsi="Arial" w:cs="Arial"/>
        </w:rPr>
        <w:t>351-218/2024-6231-27 z dne 21.01.2025,</w:t>
      </w:r>
    </w:p>
    <w:p w14:paraId="51FBBDC3" w14:textId="39CD24DC" w:rsidR="00BE0A65" w:rsidRPr="00BE0A65" w:rsidRDefault="00BE0A65" w:rsidP="00BE0A65">
      <w:pPr>
        <w:pStyle w:val="Standard"/>
        <w:numPr>
          <w:ilvl w:val="0"/>
          <w:numId w:val="41"/>
        </w:numPr>
        <w:rPr>
          <w:rFonts w:ascii="Arial" w:hAnsi="Arial" w:cs="Arial"/>
        </w:rPr>
      </w:pPr>
      <w:r w:rsidRPr="00BE0A65">
        <w:rPr>
          <w:rFonts w:ascii="Arial" w:hAnsi="Arial" w:cs="Arial"/>
        </w:rPr>
        <w:t>Gradbeno dovoljenje, št. 351-760/2023-6231-39 z dne 30.08.2024,</w:t>
      </w:r>
    </w:p>
    <w:p w14:paraId="6649DFE4" w14:textId="056F443C" w:rsidR="00BE0A65" w:rsidRPr="00BE0A65" w:rsidRDefault="00BE0A65" w:rsidP="00BE0A65">
      <w:pPr>
        <w:pStyle w:val="Standard"/>
        <w:numPr>
          <w:ilvl w:val="0"/>
          <w:numId w:val="41"/>
        </w:numPr>
        <w:rPr>
          <w:rFonts w:ascii="Arial" w:hAnsi="Arial" w:cs="Arial"/>
        </w:rPr>
      </w:pPr>
      <w:r w:rsidRPr="00BE0A65">
        <w:rPr>
          <w:rFonts w:ascii="Arial" w:hAnsi="Arial" w:cs="Arial"/>
        </w:rPr>
        <w:t>Gradbeno dovoljenje, št. 351-611/2010-41 z dne 17.11.2011,</w:t>
      </w:r>
    </w:p>
    <w:p w14:paraId="22966535" w14:textId="77777777" w:rsidR="00293E0D" w:rsidRPr="00BE0A65" w:rsidRDefault="00293E0D" w:rsidP="00293E0D">
      <w:pPr>
        <w:pStyle w:val="Standard"/>
        <w:ind w:left="720"/>
        <w:rPr>
          <w:rFonts w:ascii="Arial" w:hAnsi="Arial" w:cs="Arial"/>
        </w:rPr>
      </w:pPr>
    </w:p>
    <w:p w14:paraId="7EB56264" w14:textId="77777777" w:rsidR="00293E0D" w:rsidRDefault="00293E0D" w:rsidP="00293E0D">
      <w:pPr>
        <w:spacing w:after="0" w:line="276" w:lineRule="auto"/>
        <w:jc w:val="both"/>
        <w:rPr>
          <w:rFonts w:ascii="Arial" w:hAnsi="Arial" w:cs="Arial"/>
          <w:kern w:val="3"/>
          <w:lang w:eastAsia="zh-CN"/>
        </w:rPr>
      </w:pPr>
    </w:p>
    <w:p w14:paraId="0F8C82C1" w14:textId="77777777" w:rsidR="00293E0D" w:rsidRDefault="00293E0D" w:rsidP="00293E0D">
      <w:pPr>
        <w:spacing w:after="0" w:line="276" w:lineRule="auto"/>
        <w:jc w:val="both"/>
        <w:rPr>
          <w:rFonts w:ascii="Arial" w:hAnsi="Arial" w:cs="Arial"/>
          <w:kern w:val="3"/>
          <w:lang w:eastAsia="zh-CN"/>
        </w:rPr>
      </w:pPr>
      <w:r w:rsidRPr="00293E0D">
        <w:rPr>
          <w:rFonts w:ascii="Arial" w:hAnsi="Arial" w:cs="Arial"/>
          <w:kern w:val="3"/>
          <w:lang w:eastAsia="zh-CN"/>
        </w:rPr>
        <w:t>Tehnične specifikacije (</w:t>
      </w:r>
      <w:proofErr w:type="spellStart"/>
      <w:r w:rsidRPr="00293E0D">
        <w:rPr>
          <w:rFonts w:ascii="Arial" w:hAnsi="Arial" w:cs="Arial"/>
          <w:kern w:val="3"/>
          <w:lang w:eastAsia="zh-CN"/>
        </w:rPr>
        <w:t>t.i</w:t>
      </w:r>
      <w:proofErr w:type="spellEnd"/>
      <w:r w:rsidRPr="00293E0D">
        <w:rPr>
          <w:rFonts w:ascii="Arial" w:hAnsi="Arial" w:cs="Arial"/>
          <w:kern w:val="3"/>
          <w:lang w:eastAsia="zh-CN"/>
        </w:rPr>
        <w:t>. Zahteve naročnika) predstavlja tudi Predinvesticijska zasnova  »Načrt za okrevanje in odpornost »Ukrepi za zagotavljanje poplavne varnosti širšega območja naselja Nova Gorica – odvodnik v Sočo« (projekt 7.7), Nova Gorica, februar 2025. Naročnik zahteva, da izbrani ponudnik izdela tudi projektno dokumentacijo izvedenih del (PID) in izvaja projektantski nadzor ves čas trajanja izvedbe naročila.</w:t>
      </w:r>
    </w:p>
    <w:p w14:paraId="1C80D34C" w14:textId="77777777" w:rsidR="00293E0D" w:rsidRDefault="00293E0D" w:rsidP="00293E0D">
      <w:pPr>
        <w:spacing w:after="0" w:line="276" w:lineRule="auto"/>
        <w:jc w:val="both"/>
        <w:rPr>
          <w:rFonts w:ascii="Arial" w:hAnsi="Arial" w:cs="Arial"/>
          <w:kern w:val="3"/>
          <w:lang w:eastAsia="zh-CN"/>
        </w:rPr>
      </w:pPr>
    </w:p>
    <w:p w14:paraId="473A4C85" w14:textId="77777777" w:rsidR="00293E0D" w:rsidRDefault="00293E0D" w:rsidP="00C61B90">
      <w:pPr>
        <w:spacing w:after="0" w:line="276" w:lineRule="auto"/>
        <w:jc w:val="both"/>
        <w:rPr>
          <w:rFonts w:ascii="Arial" w:hAnsi="Arial" w:cs="Arial"/>
          <w:kern w:val="3"/>
          <w:lang w:eastAsia="zh-CN"/>
        </w:rPr>
      </w:pPr>
    </w:p>
    <w:p w14:paraId="314672FF" w14:textId="6C04BBE7" w:rsidR="00F17FE4" w:rsidRPr="001418A8" w:rsidRDefault="00F17FE4" w:rsidP="00C61B90">
      <w:pPr>
        <w:spacing w:after="0" w:line="276" w:lineRule="auto"/>
        <w:jc w:val="both"/>
        <w:rPr>
          <w:rFonts w:ascii="Arial" w:hAnsi="Arial" w:cs="Arial"/>
          <w:kern w:val="3"/>
          <w:lang w:eastAsia="zh-CN"/>
        </w:rPr>
      </w:pPr>
      <w:r w:rsidRPr="00D55307">
        <w:rPr>
          <w:rFonts w:ascii="Arial" w:hAnsi="Arial" w:cs="Arial"/>
          <w:kern w:val="3"/>
          <w:lang w:eastAsia="zh-CN"/>
        </w:rPr>
        <w:t>Ponudniki morajo pri pripravi ponudbe upoštevati navedeno dokumentacijo.</w:t>
      </w:r>
      <w:r w:rsidR="004475FE" w:rsidRPr="00D55307">
        <w:rPr>
          <w:rFonts w:ascii="Arial" w:hAnsi="Arial" w:cs="Arial"/>
          <w:kern w:val="3"/>
          <w:lang w:eastAsia="zh-CN"/>
        </w:rPr>
        <w:t xml:space="preserve"> V primeru, da bo prišlo do sprememb oziroma popravkov dokumentacije, bo izbrani ponudnik dolžan javno naročilo izvesti v skladu s spremenjeno dokumentacijo.</w:t>
      </w:r>
      <w:r w:rsidR="004475FE">
        <w:rPr>
          <w:rFonts w:ascii="Arial" w:hAnsi="Arial" w:cs="Arial"/>
          <w:kern w:val="3"/>
          <w:lang w:eastAsia="zh-CN"/>
        </w:rPr>
        <w:t xml:space="preserve"> </w:t>
      </w:r>
    </w:p>
    <w:p w14:paraId="711951EF" w14:textId="77777777" w:rsidR="00FF318E" w:rsidRPr="001418A8" w:rsidRDefault="00FF318E" w:rsidP="00C61B90">
      <w:pPr>
        <w:spacing w:after="0" w:line="276" w:lineRule="auto"/>
        <w:rPr>
          <w:rFonts w:ascii="Arial" w:hAnsi="Arial" w:cs="Arial"/>
          <w:kern w:val="3"/>
          <w:lang w:eastAsia="zh-CN"/>
        </w:rPr>
      </w:pPr>
    </w:p>
    <w:p w14:paraId="542DACB8" w14:textId="7FF31A21" w:rsidR="00C06B95" w:rsidRPr="007F74F7" w:rsidRDefault="00C13FEA" w:rsidP="00C61B90">
      <w:pPr>
        <w:pStyle w:val="Naslov2"/>
      </w:pPr>
      <w:bookmarkStart w:id="35" w:name="_Toc458512734"/>
      <w:bookmarkStart w:id="36" w:name="_Toc515979987"/>
      <w:bookmarkStart w:id="37" w:name="_Toc194409152"/>
      <w:r w:rsidRPr="007F74F7">
        <w:t xml:space="preserve">Rok </w:t>
      </w:r>
      <w:bookmarkEnd w:id="35"/>
      <w:bookmarkEnd w:id="36"/>
      <w:r w:rsidR="00F521F2">
        <w:t>za dokončanje</w:t>
      </w:r>
      <w:bookmarkEnd w:id="37"/>
    </w:p>
    <w:p w14:paraId="484EFE7A" w14:textId="45E99DAA" w:rsidR="00D34334" w:rsidRPr="00E22359" w:rsidRDefault="00F521F2" w:rsidP="00C61B90">
      <w:pPr>
        <w:spacing w:after="0" w:line="276" w:lineRule="auto"/>
        <w:jc w:val="both"/>
        <w:rPr>
          <w:rFonts w:ascii="Arial" w:eastAsia="Calibri" w:hAnsi="Arial" w:cs="Arial"/>
          <w:color w:val="000000"/>
        </w:rPr>
      </w:pPr>
      <w:bookmarkStart w:id="38" w:name="_Hlk181955808"/>
      <w:r>
        <w:rPr>
          <w:rFonts w:ascii="Arial" w:eastAsia="Calibri" w:hAnsi="Arial" w:cs="Arial"/>
          <w:color w:val="000000"/>
        </w:rPr>
        <w:t xml:space="preserve">Rok za dokončanje </w:t>
      </w:r>
      <w:bookmarkEnd w:id="38"/>
      <w:r>
        <w:rPr>
          <w:rFonts w:ascii="Arial" w:eastAsia="Calibri" w:hAnsi="Arial" w:cs="Arial"/>
          <w:color w:val="000000"/>
        </w:rPr>
        <w:t xml:space="preserve">je število koledarskih dni, šteto od dneva sklenitve Pogodbe </w:t>
      </w:r>
      <w:r w:rsidRPr="006E41BB">
        <w:rPr>
          <w:rFonts w:ascii="Arial" w:eastAsia="Calibri" w:hAnsi="Arial" w:cs="Arial"/>
          <w:color w:val="000000"/>
        </w:rPr>
        <w:t xml:space="preserve">do dne </w:t>
      </w:r>
      <w:r w:rsidR="005861CC">
        <w:rPr>
          <w:rFonts w:ascii="Arial" w:eastAsia="Calibri" w:hAnsi="Arial" w:cs="Arial"/>
          <w:color w:val="000000"/>
        </w:rPr>
        <w:t>30</w:t>
      </w:r>
      <w:r w:rsidR="00861306" w:rsidRPr="006E41BB">
        <w:rPr>
          <w:rFonts w:ascii="Arial" w:eastAsia="Calibri" w:hAnsi="Arial" w:cs="Arial"/>
          <w:color w:val="000000"/>
        </w:rPr>
        <w:t xml:space="preserve">. </w:t>
      </w:r>
      <w:r w:rsidR="008F591E" w:rsidRPr="006E41BB">
        <w:rPr>
          <w:rFonts w:ascii="Arial" w:eastAsia="Calibri" w:hAnsi="Arial" w:cs="Arial"/>
          <w:color w:val="000000"/>
        </w:rPr>
        <w:t>4</w:t>
      </w:r>
      <w:r w:rsidR="00861306" w:rsidRPr="006E41BB">
        <w:rPr>
          <w:rFonts w:ascii="Arial" w:eastAsia="Calibri" w:hAnsi="Arial" w:cs="Arial"/>
          <w:color w:val="000000"/>
        </w:rPr>
        <w:t>. 2026</w:t>
      </w:r>
      <w:r w:rsidRPr="006E41BB">
        <w:rPr>
          <w:rFonts w:ascii="Arial" w:eastAsia="Calibri" w:hAnsi="Arial" w:cs="Arial"/>
          <w:color w:val="000000"/>
        </w:rPr>
        <w:t xml:space="preserve">, ko je skrajni Rok za dokončanje. Obdobje upravičenosti </w:t>
      </w:r>
      <w:r w:rsidR="00861306" w:rsidRPr="006E41BB">
        <w:rPr>
          <w:rFonts w:ascii="Arial" w:eastAsia="Calibri" w:hAnsi="Arial" w:cs="Arial"/>
          <w:color w:val="000000"/>
        </w:rPr>
        <w:t xml:space="preserve">stroškov in </w:t>
      </w:r>
      <w:r w:rsidRPr="006E41BB">
        <w:rPr>
          <w:rFonts w:ascii="Arial" w:eastAsia="Calibri" w:hAnsi="Arial" w:cs="Arial"/>
          <w:color w:val="000000"/>
        </w:rPr>
        <w:t xml:space="preserve">izdatkov je do </w:t>
      </w:r>
      <w:r w:rsidR="008F591E" w:rsidRPr="006E41BB">
        <w:rPr>
          <w:rFonts w:ascii="Arial" w:eastAsia="Calibri" w:hAnsi="Arial" w:cs="Arial"/>
          <w:color w:val="000000"/>
        </w:rPr>
        <w:t>30</w:t>
      </w:r>
      <w:r w:rsidR="00861306" w:rsidRPr="006E41BB">
        <w:rPr>
          <w:rFonts w:ascii="Arial" w:eastAsia="Calibri" w:hAnsi="Arial" w:cs="Arial"/>
          <w:color w:val="000000"/>
        </w:rPr>
        <w:t xml:space="preserve">. </w:t>
      </w:r>
      <w:r w:rsidR="008A702F">
        <w:rPr>
          <w:rFonts w:ascii="Arial" w:eastAsia="Calibri" w:hAnsi="Arial" w:cs="Arial"/>
          <w:color w:val="000000"/>
        </w:rPr>
        <w:t>6</w:t>
      </w:r>
      <w:r w:rsidR="00861306" w:rsidRPr="006E41BB">
        <w:rPr>
          <w:rFonts w:ascii="Arial" w:eastAsia="Calibri" w:hAnsi="Arial" w:cs="Arial"/>
          <w:color w:val="000000"/>
        </w:rPr>
        <w:t>. 2026.</w:t>
      </w:r>
      <w:r w:rsidR="00902B24">
        <w:rPr>
          <w:rFonts w:ascii="Arial" w:eastAsia="Calibri" w:hAnsi="Arial" w:cs="Arial"/>
          <w:color w:val="000000"/>
        </w:rPr>
        <w:t xml:space="preserve"> </w:t>
      </w:r>
    </w:p>
    <w:p w14:paraId="0D075E01" w14:textId="77777777" w:rsidR="00C13FEA" w:rsidRPr="001070C1" w:rsidRDefault="00C13FEA" w:rsidP="00C61B90">
      <w:pPr>
        <w:pStyle w:val="Odstavekseznama"/>
        <w:spacing w:after="0"/>
        <w:rPr>
          <w:rFonts w:ascii="Arial" w:hAnsi="Arial" w:cs="Arial"/>
          <w:color w:val="auto"/>
          <w:lang w:eastAsia="zh-CN"/>
        </w:rPr>
      </w:pPr>
    </w:p>
    <w:p w14:paraId="6EADF38C" w14:textId="77777777" w:rsidR="00C13FEA" w:rsidRPr="001070C1" w:rsidRDefault="00C13FEA" w:rsidP="00C61B90">
      <w:pPr>
        <w:pStyle w:val="Naslov1"/>
        <w:framePr w:wrap="auto"/>
      </w:pPr>
      <w:bookmarkStart w:id="39" w:name="_Toc194409153"/>
      <w:r w:rsidRPr="001070C1">
        <w:t>PRAVILA ZA SPOROČANJE</w:t>
      </w:r>
      <w:bookmarkEnd w:id="39"/>
    </w:p>
    <w:p w14:paraId="226541FD" w14:textId="77777777" w:rsidR="00C13FEA" w:rsidRPr="001070C1" w:rsidRDefault="00C13FEA" w:rsidP="00C61B90">
      <w:pPr>
        <w:spacing w:after="0" w:line="276" w:lineRule="auto"/>
        <w:rPr>
          <w:rFonts w:ascii="Arial" w:hAnsi="Arial" w:cs="Arial"/>
          <w:lang w:eastAsia="zh-CN"/>
        </w:rPr>
      </w:pPr>
    </w:p>
    <w:p w14:paraId="21A151C4" w14:textId="77777777" w:rsidR="00C13FEA" w:rsidRPr="001070C1" w:rsidRDefault="00C13FEA" w:rsidP="00C61B90">
      <w:pPr>
        <w:spacing w:after="0" w:line="276" w:lineRule="auto"/>
        <w:rPr>
          <w:rFonts w:ascii="Arial" w:hAnsi="Arial" w:cs="Arial"/>
          <w:lang w:eastAsia="zh-CN"/>
        </w:rPr>
      </w:pPr>
    </w:p>
    <w:p w14:paraId="44CA9149" w14:textId="77777777" w:rsidR="00C13FEA" w:rsidRPr="001070C1" w:rsidRDefault="00C13FEA" w:rsidP="00C61B90">
      <w:pPr>
        <w:pStyle w:val="Naslov2"/>
      </w:pPr>
      <w:bookmarkStart w:id="40" w:name="_Toc194409154"/>
      <w:r w:rsidRPr="001070C1">
        <w:t>Komunikacijska sredstva</w:t>
      </w:r>
      <w:bookmarkEnd w:id="40"/>
    </w:p>
    <w:p w14:paraId="2A34897E" w14:textId="13640FD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Izvedba predmetnega javnega naročila poteka z uporabo elektronskih komunikacijskih sredstev.</w:t>
      </w:r>
    </w:p>
    <w:p w14:paraId="3C8B76CC" w14:textId="77777777" w:rsidR="00C13FEA" w:rsidRPr="001070C1" w:rsidRDefault="00C13FEA" w:rsidP="00C61B90">
      <w:pPr>
        <w:spacing w:after="0" w:line="276" w:lineRule="auto"/>
        <w:jc w:val="both"/>
        <w:rPr>
          <w:rFonts w:ascii="Arial" w:hAnsi="Arial" w:cs="Arial"/>
          <w:lang w:eastAsia="zh-CN"/>
        </w:rPr>
      </w:pPr>
    </w:p>
    <w:p w14:paraId="4D5949A6"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Odločitev o oddaji javnega naročila bo objavljena na portalu javnih naročil.</w:t>
      </w:r>
    </w:p>
    <w:p w14:paraId="756B4177" w14:textId="77777777" w:rsidR="00C13FEA" w:rsidRPr="001070C1" w:rsidRDefault="00C13FEA" w:rsidP="00C61B90">
      <w:pPr>
        <w:spacing w:after="0" w:line="276" w:lineRule="auto"/>
        <w:rPr>
          <w:rFonts w:ascii="Arial" w:hAnsi="Arial" w:cs="Arial"/>
          <w:lang w:eastAsia="zh-CN"/>
        </w:rPr>
      </w:pPr>
    </w:p>
    <w:p w14:paraId="2EBB5C1B"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64C9449C" w14:textId="77777777" w:rsidR="00C13FEA" w:rsidRPr="001070C1" w:rsidRDefault="00C13FEA" w:rsidP="00C61B90">
      <w:pPr>
        <w:spacing w:after="0" w:line="276" w:lineRule="auto"/>
        <w:jc w:val="both"/>
        <w:rPr>
          <w:rFonts w:ascii="Arial" w:hAnsi="Arial" w:cs="Arial"/>
          <w:lang w:eastAsia="zh-CN"/>
        </w:rPr>
      </w:pPr>
    </w:p>
    <w:p w14:paraId="1859F57B" w14:textId="77777777" w:rsidR="00C13FEA" w:rsidRPr="001070C1" w:rsidRDefault="00C13FEA" w:rsidP="00C61B90">
      <w:pPr>
        <w:pStyle w:val="Naslov2"/>
      </w:pPr>
      <w:bookmarkStart w:id="41" w:name="_Toc194409155"/>
      <w:r w:rsidRPr="001070C1">
        <w:t>Spreminjanje ali dopolnjevanje dokumentacije</w:t>
      </w:r>
      <w:bookmarkEnd w:id="41"/>
    </w:p>
    <w:p w14:paraId="4E2B3D3C" w14:textId="74EFA111"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BD9008F" w14:textId="77777777" w:rsidR="00C13FEA" w:rsidRPr="001070C1" w:rsidRDefault="00C13FEA" w:rsidP="00C61B90">
      <w:pPr>
        <w:spacing w:after="0" w:line="276" w:lineRule="auto"/>
        <w:jc w:val="both"/>
        <w:rPr>
          <w:rFonts w:ascii="Arial" w:hAnsi="Arial" w:cs="Arial"/>
          <w:lang w:eastAsia="zh-CN"/>
        </w:rPr>
      </w:pPr>
    </w:p>
    <w:p w14:paraId="7EF75F03" w14:textId="77777777" w:rsidR="00C13FEA" w:rsidRPr="001070C1" w:rsidRDefault="00C13FEA" w:rsidP="00C61B90">
      <w:pPr>
        <w:pStyle w:val="Naslov2"/>
      </w:pPr>
      <w:bookmarkStart w:id="42" w:name="_Toc194409156"/>
      <w:r w:rsidRPr="001070C1">
        <w:lastRenderedPageBreak/>
        <w:t>Jezik javnega naročanja</w:t>
      </w:r>
      <w:bookmarkEnd w:id="42"/>
    </w:p>
    <w:p w14:paraId="4C23EEFF" w14:textId="19E2D556" w:rsidR="006E5A6B"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Na podlagi 36. člena ZJN-3 postopek javnega naročanja poteka v slovenskem jeziku. </w:t>
      </w:r>
    </w:p>
    <w:p w14:paraId="72930101" w14:textId="77777777" w:rsidR="006E5A6B" w:rsidRPr="001070C1" w:rsidRDefault="006E5A6B" w:rsidP="00C61B90">
      <w:pPr>
        <w:spacing w:after="0" w:line="276" w:lineRule="auto"/>
        <w:jc w:val="both"/>
        <w:rPr>
          <w:rFonts w:ascii="Arial" w:hAnsi="Arial" w:cs="Arial"/>
          <w:lang w:eastAsia="zh-CN"/>
        </w:rPr>
      </w:pPr>
    </w:p>
    <w:p w14:paraId="7304FA09" w14:textId="19948A86"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20F92687" w14:textId="77777777" w:rsidR="00C13FEA" w:rsidRPr="001070C1" w:rsidRDefault="00C13FEA" w:rsidP="00C61B90">
      <w:pPr>
        <w:spacing w:after="0" w:line="276" w:lineRule="auto"/>
        <w:jc w:val="both"/>
        <w:rPr>
          <w:rFonts w:ascii="Arial" w:hAnsi="Arial" w:cs="Arial"/>
          <w:lang w:eastAsia="zh-CN"/>
        </w:rPr>
      </w:pPr>
    </w:p>
    <w:p w14:paraId="1147DB3E"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0CB296F8" w14:textId="77777777" w:rsidR="00C13FEA" w:rsidRPr="001070C1" w:rsidRDefault="00C13FEA" w:rsidP="00C61B90">
      <w:pPr>
        <w:spacing w:after="0" w:line="276" w:lineRule="auto"/>
        <w:jc w:val="both"/>
        <w:rPr>
          <w:rFonts w:ascii="Arial" w:hAnsi="Arial" w:cs="Arial"/>
          <w:lang w:eastAsia="zh-CN"/>
        </w:rPr>
      </w:pPr>
    </w:p>
    <w:p w14:paraId="3A565979"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1DB34556" w14:textId="77777777" w:rsidR="00C13FEA" w:rsidRPr="001070C1" w:rsidRDefault="00C13FEA" w:rsidP="00C61B90">
      <w:pPr>
        <w:spacing w:after="0" w:line="276" w:lineRule="auto"/>
        <w:jc w:val="both"/>
        <w:rPr>
          <w:rFonts w:ascii="Arial" w:hAnsi="Arial" w:cs="Arial"/>
          <w:lang w:eastAsia="zh-CN"/>
        </w:rPr>
      </w:pPr>
    </w:p>
    <w:p w14:paraId="670A0790" w14:textId="132C49B9" w:rsidR="004735F5" w:rsidRPr="0024382B" w:rsidRDefault="00C13FEA" w:rsidP="00C61B90">
      <w:pPr>
        <w:pStyle w:val="Naslov2"/>
      </w:pPr>
      <w:bookmarkStart w:id="43" w:name="_Toc194409157"/>
      <w:r w:rsidRPr="001070C1">
        <w:t>Oblika ponudbe</w:t>
      </w:r>
      <w:bookmarkEnd w:id="43"/>
    </w:p>
    <w:p w14:paraId="2882ADBB" w14:textId="6E7DB15C" w:rsidR="00AF568E" w:rsidRPr="001070C1" w:rsidRDefault="00C13FEA" w:rsidP="00C61B90">
      <w:pPr>
        <w:spacing w:after="0" w:line="276" w:lineRule="auto"/>
        <w:jc w:val="both"/>
        <w:rPr>
          <w:rFonts w:ascii="Arial" w:hAnsi="Arial" w:cs="Arial"/>
        </w:rPr>
      </w:pPr>
      <w:r w:rsidRPr="001070C1">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w:t>
      </w:r>
    </w:p>
    <w:p w14:paraId="60F28955" w14:textId="77777777" w:rsidR="00AF568E" w:rsidRPr="001070C1" w:rsidRDefault="00AF568E" w:rsidP="00C61B90">
      <w:pPr>
        <w:spacing w:after="0" w:line="276" w:lineRule="auto"/>
        <w:jc w:val="both"/>
        <w:rPr>
          <w:rFonts w:ascii="Arial" w:hAnsi="Arial" w:cs="Arial"/>
        </w:rPr>
      </w:pPr>
    </w:p>
    <w:p w14:paraId="66644FC6" w14:textId="384F9ACD" w:rsidR="00C13FEA" w:rsidRPr="001070C1" w:rsidRDefault="00C13FEA" w:rsidP="00C61B90">
      <w:pPr>
        <w:spacing w:after="0" w:line="276" w:lineRule="auto"/>
        <w:jc w:val="both"/>
        <w:rPr>
          <w:rFonts w:ascii="Arial" w:hAnsi="Arial" w:cs="Arial"/>
        </w:rPr>
      </w:pPr>
      <w:r w:rsidRPr="001070C1">
        <w:rPr>
          <w:rFonts w:ascii="Arial" w:hAnsi="Arial" w:cs="Arial"/>
        </w:rPr>
        <w:t xml:space="preserve">Zaželeno je, da je ponudba razvrščena po vrstnem redu, razvidnem iz poglavja </w:t>
      </w:r>
      <w:hyperlink w:anchor="_Sestavni_del_ponudbe" w:history="1">
        <w:r w:rsidRPr="001070C1">
          <w:rPr>
            <w:rStyle w:val="Hiperpovezava"/>
            <w:rFonts w:ascii="Arial" w:hAnsi="Arial" w:cs="Arial"/>
            <w:color w:val="auto"/>
          </w:rPr>
          <w:t>Sestavni del ponudbe</w:t>
        </w:r>
      </w:hyperlink>
      <w:r w:rsidRPr="001070C1">
        <w:rPr>
          <w:rFonts w:ascii="Arial" w:hAnsi="Arial" w:cs="Arial"/>
        </w:rPr>
        <w:t xml:space="preserve"> te dokumentacije v zvezi z oddajo javnega naročila.</w:t>
      </w:r>
    </w:p>
    <w:p w14:paraId="31554090" w14:textId="77777777" w:rsidR="00C13FEA" w:rsidRPr="001070C1" w:rsidRDefault="00C13FEA" w:rsidP="00C61B90">
      <w:pPr>
        <w:spacing w:after="0" w:line="276" w:lineRule="auto"/>
        <w:jc w:val="both"/>
        <w:rPr>
          <w:rFonts w:ascii="Arial" w:hAnsi="Arial" w:cs="Arial"/>
        </w:rPr>
      </w:pPr>
    </w:p>
    <w:p w14:paraId="2E9AAD41"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EF56163" w14:textId="77777777" w:rsidR="00C13FEA" w:rsidRPr="001070C1" w:rsidRDefault="00C13FEA" w:rsidP="00C61B90">
      <w:pPr>
        <w:spacing w:after="0" w:line="276" w:lineRule="auto"/>
        <w:jc w:val="both"/>
        <w:rPr>
          <w:rFonts w:ascii="Arial" w:hAnsi="Arial" w:cs="Arial"/>
        </w:rPr>
      </w:pPr>
    </w:p>
    <w:p w14:paraId="3CC33BE6"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nosi vse stroške, povezane s pripravo in predložitvijo ponudbe.</w:t>
      </w:r>
    </w:p>
    <w:p w14:paraId="28DDB049" w14:textId="77777777" w:rsidR="00C13FEA" w:rsidRPr="001070C1" w:rsidRDefault="00C13FEA" w:rsidP="00C61B90">
      <w:pPr>
        <w:spacing w:after="0" w:line="276" w:lineRule="auto"/>
        <w:jc w:val="both"/>
        <w:rPr>
          <w:rFonts w:ascii="Arial" w:hAnsi="Arial" w:cs="Arial"/>
        </w:rPr>
      </w:pPr>
    </w:p>
    <w:p w14:paraId="5BC0B02B" w14:textId="77777777" w:rsidR="00C13FEA" w:rsidRPr="001070C1" w:rsidRDefault="00C13FEA" w:rsidP="00C61B90">
      <w:pPr>
        <w:spacing w:after="0" w:line="276" w:lineRule="auto"/>
        <w:jc w:val="both"/>
        <w:rPr>
          <w:rFonts w:ascii="Arial" w:hAnsi="Arial" w:cs="Arial"/>
        </w:rPr>
      </w:pPr>
      <w:r w:rsidRPr="001070C1">
        <w:rPr>
          <w:rFonts w:ascii="Arial" w:hAnsi="Arial" w:cs="Arial"/>
        </w:rPr>
        <w:t>Kadar ima ponudnik sedež v drugi državi, mora v ponudbi, v Prilogi št. 2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0A333EB0" w14:textId="77777777" w:rsidR="00C13FEA" w:rsidRPr="001070C1" w:rsidRDefault="00C13FEA" w:rsidP="00C61B90">
      <w:pPr>
        <w:spacing w:after="0" w:line="276" w:lineRule="auto"/>
        <w:jc w:val="both"/>
        <w:rPr>
          <w:rFonts w:ascii="Arial" w:hAnsi="Arial" w:cs="Arial"/>
        </w:rPr>
      </w:pPr>
    </w:p>
    <w:p w14:paraId="6AF889FA" w14:textId="77777777" w:rsidR="00C13FEA" w:rsidRPr="001070C1" w:rsidRDefault="00C13FEA" w:rsidP="00C61B90">
      <w:pPr>
        <w:pStyle w:val="Naslov1"/>
        <w:framePr w:wrap="auto"/>
      </w:pPr>
      <w:bookmarkStart w:id="44" w:name="_Toc194409158"/>
      <w:r w:rsidRPr="001070C1">
        <w:t>ODDAJA IN JAVNO ODPIRANJE PONUDB</w:t>
      </w:r>
      <w:bookmarkEnd w:id="44"/>
      <w:r w:rsidRPr="001070C1">
        <w:t xml:space="preserve"> </w:t>
      </w:r>
    </w:p>
    <w:p w14:paraId="5BD223D2" w14:textId="77777777" w:rsidR="00C13FEA" w:rsidRPr="001070C1" w:rsidRDefault="00C13FEA" w:rsidP="00C61B90">
      <w:pPr>
        <w:spacing w:after="0" w:line="276" w:lineRule="auto"/>
        <w:rPr>
          <w:rFonts w:ascii="Arial" w:hAnsi="Arial" w:cs="Arial"/>
          <w:lang w:eastAsia="zh-CN"/>
        </w:rPr>
      </w:pPr>
    </w:p>
    <w:p w14:paraId="27B50DA0" w14:textId="77777777" w:rsidR="00C13FEA" w:rsidRPr="001070C1" w:rsidRDefault="00C13FEA" w:rsidP="00C61B90">
      <w:pPr>
        <w:spacing w:after="0" w:line="276" w:lineRule="auto"/>
        <w:rPr>
          <w:rFonts w:ascii="Arial" w:hAnsi="Arial" w:cs="Arial"/>
          <w:lang w:eastAsia="zh-CN"/>
        </w:rPr>
      </w:pPr>
    </w:p>
    <w:p w14:paraId="67D880E6" w14:textId="77777777" w:rsidR="00C13FEA" w:rsidRPr="001070C1" w:rsidRDefault="00C13FEA" w:rsidP="00C61B90">
      <w:pPr>
        <w:pStyle w:val="Naslov2"/>
      </w:pPr>
      <w:bookmarkStart w:id="45" w:name="_Toc194409159"/>
      <w:r w:rsidRPr="001070C1">
        <w:lastRenderedPageBreak/>
        <w:t>Način in rok za prejem ponudb</w:t>
      </w:r>
      <w:bookmarkEnd w:id="45"/>
    </w:p>
    <w:p w14:paraId="1D45F890" w14:textId="77777777" w:rsidR="004735F5" w:rsidRDefault="004735F5" w:rsidP="00C61B90">
      <w:pPr>
        <w:spacing w:after="0" w:line="276" w:lineRule="auto"/>
        <w:jc w:val="both"/>
        <w:rPr>
          <w:rFonts w:ascii="Arial" w:hAnsi="Arial" w:cs="Arial"/>
          <w:lang w:eastAsia="zh-CN"/>
        </w:rPr>
      </w:pPr>
    </w:p>
    <w:p w14:paraId="77D5E638" w14:textId="060DE9F1"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Naročnik določa rok za prejem ponudb </w:t>
      </w:r>
      <w:r w:rsidRPr="00D55307">
        <w:rPr>
          <w:rFonts w:ascii="Arial" w:hAnsi="Arial" w:cs="Arial"/>
          <w:lang w:eastAsia="zh-CN"/>
        </w:rPr>
        <w:t>na dan</w:t>
      </w:r>
      <w:r w:rsidRPr="00D55307">
        <w:rPr>
          <w:rFonts w:ascii="Arial" w:hAnsi="Arial" w:cs="Arial"/>
          <w:b/>
          <w:lang w:eastAsia="zh-CN"/>
        </w:rPr>
        <w:t xml:space="preserve"> </w:t>
      </w:r>
      <w:r w:rsidR="0024345C">
        <w:rPr>
          <w:rFonts w:ascii="Arial" w:hAnsi="Arial" w:cs="Arial"/>
          <w:b/>
          <w:lang w:eastAsia="zh-CN"/>
        </w:rPr>
        <w:t>9</w:t>
      </w:r>
      <w:r w:rsidR="00820F4C">
        <w:rPr>
          <w:rFonts w:ascii="Arial" w:hAnsi="Arial" w:cs="Arial"/>
          <w:b/>
          <w:lang w:eastAsia="zh-CN"/>
        </w:rPr>
        <w:t>.5.2025</w:t>
      </w:r>
      <w:r w:rsidR="00E57617" w:rsidRPr="00D55307">
        <w:rPr>
          <w:rFonts w:ascii="Arial" w:hAnsi="Arial" w:cs="Arial"/>
          <w:b/>
          <w:lang w:eastAsia="zh-CN"/>
        </w:rPr>
        <w:t xml:space="preserve"> </w:t>
      </w:r>
      <w:r w:rsidRPr="00D55307">
        <w:rPr>
          <w:rFonts w:ascii="Arial" w:hAnsi="Arial" w:cs="Arial"/>
          <w:b/>
          <w:lang w:eastAsia="zh-CN"/>
        </w:rPr>
        <w:t xml:space="preserve">do </w:t>
      </w:r>
      <w:r w:rsidR="00820F4C">
        <w:rPr>
          <w:rFonts w:ascii="Arial" w:hAnsi="Arial" w:cs="Arial"/>
          <w:b/>
          <w:lang w:eastAsia="zh-CN"/>
        </w:rPr>
        <w:t>9.00 u</w:t>
      </w:r>
      <w:r w:rsidRPr="00D55307">
        <w:rPr>
          <w:rFonts w:ascii="Arial" w:hAnsi="Arial" w:cs="Arial"/>
          <w:b/>
          <w:bCs/>
          <w:lang w:eastAsia="zh-CN"/>
        </w:rPr>
        <w:t>re</w:t>
      </w:r>
      <w:r w:rsidRPr="00D55307">
        <w:rPr>
          <w:rFonts w:ascii="Arial" w:hAnsi="Arial" w:cs="Arial"/>
          <w:lang w:eastAsia="zh-CN"/>
        </w:rPr>
        <w:t>.</w:t>
      </w:r>
    </w:p>
    <w:p w14:paraId="63EDFD69" w14:textId="77777777" w:rsidR="00C13FEA" w:rsidRPr="001070C1" w:rsidRDefault="00C13FEA" w:rsidP="00C61B90">
      <w:pPr>
        <w:spacing w:after="0" w:line="276" w:lineRule="auto"/>
        <w:jc w:val="both"/>
        <w:rPr>
          <w:rFonts w:ascii="Arial" w:hAnsi="Arial" w:cs="Arial"/>
          <w:lang w:eastAsia="zh-CN"/>
        </w:rPr>
      </w:pPr>
    </w:p>
    <w:p w14:paraId="3C1F83C8"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Oddaja ponudb bo potekala po elektronskih komunikacijskih sredstvih, v skladu s 37. členom ZJN-3.</w:t>
      </w:r>
    </w:p>
    <w:p w14:paraId="200F52F2" w14:textId="77777777" w:rsidR="00C13FEA" w:rsidRPr="001070C1" w:rsidRDefault="00C13FEA" w:rsidP="00C61B90">
      <w:pPr>
        <w:spacing w:after="0" w:line="276" w:lineRule="auto"/>
        <w:jc w:val="both"/>
        <w:rPr>
          <w:rFonts w:ascii="Arial" w:hAnsi="Arial" w:cs="Arial"/>
          <w:lang w:eastAsia="zh-CN"/>
        </w:rPr>
      </w:pPr>
    </w:p>
    <w:p w14:paraId="06EDC5BD" w14:textId="6C1BD0D8"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Ponudniki oddajo ponudbe ter spremembe in umike ponudb v informacijski sistem e-JN </w:t>
      </w:r>
      <w:bookmarkStart w:id="46" w:name="_Hlk158876779"/>
      <w:r w:rsidRPr="001070C1">
        <w:rPr>
          <w:rFonts w:ascii="Arial" w:hAnsi="Arial" w:cs="Arial"/>
          <w:lang w:eastAsia="zh-CN"/>
        </w:rPr>
        <w:t>na spletnem naslovu:</w:t>
      </w:r>
      <w:r w:rsidR="004B0060" w:rsidRPr="001070C1">
        <w:t xml:space="preserve"> </w:t>
      </w:r>
      <w:hyperlink r:id="rId14" w:history="1">
        <w:r w:rsidR="004B0060" w:rsidRPr="001070C1">
          <w:rPr>
            <w:rStyle w:val="Hiperpovezava"/>
            <w:rFonts w:ascii="Arial" w:hAnsi="Arial" w:cs="Arial"/>
            <w:lang w:eastAsia="zh-CN"/>
          </w:rPr>
          <w:t>https://ejn.gov.si/</w:t>
        </w:r>
      </w:hyperlink>
      <w:r w:rsidR="004B0060" w:rsidRPr="001070C1">
        <w:rPr>
          <w:rFonts w:ascii="Arial" w:hAnsi="Arial" w:cs="Arial"/>
          <w:lang w:eastAsia="zh-CN"/>
        </w:rPr>
        <w:t xml:space="preserve">. </w:t>
      </w:r>
      <w:r w:rsidRPr="001070C1">
        <w:rPr>
          <w:rFonts w:ascii="Arial" w:hAnsi="Arial" w:cs="Arial"/>
          <w:lang w:eastAsia="zh-CN"/>
        </w:rPr>
        <w:t xml:space="preserve"> </w:t>
      </w:r>
    </w:p>
    <w:bookmarkEnd w:id="46"/>
    <w:p w14:paraId="6AC7A37F" w14:textId="77777777" w:rsidR="00C13FEA" w:rsidRPr="001070C1" w:rsidRDefault="00C13FEA" w:rsidP="00C61B90">
      <w:pPr>
        <w:spacing w:after="0" w:line="276" w:lineRule="auto"/>
        <w:jc w:val="both"/>
        <w:rPr>
          <w:rFonts w:ascii="Arial" w:hAnsi="Arial" w:cs="Arial"/>
          <w:lang w:eastAsia="zh-CN"/>
        </w:rPr>
      </w:pPr>
    </w:p>
    <w:p w14:paraId="07D8360D" w14:textId="0C1D5156"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Ponudnik se mora pred oddajo ponudbe registrirati v sistemu e-JN</w:t>
      </w:r>
      <w:r w:rsidR="004B0060" w:rsidRPr="001070C1">
        <w:t xml:space="preserve"> </w:t>
      </w:r>
      <w:r w:rsidR="004B0060" w:rsidRPr="001070C1">
        <w:rPr>
          <w:rFonts w:ascii="Arial" w:hAnsi="Arial" w:cs="Arial"/>
          <w:lang w:eastAsia="zh-CN"/>
        </w:rPr>
        <w:t xml:space="preserve">na spletnem naslovu: </w:t>
      </w:r>
      <w:hyperlink r:id="rId15" w:history="1">
        <w:r w:rsidR="004B0060" w:rsidRPr="001070C1">
          <w:rPr>
            <w:rStyle w:val="Hiperpovezava"/>
            <w:rFonts w:ascii="Arial" w:hAnsi="Arial" w:cs="Arial"/>
            <w:lang w:eastAsia="zh-CN"/>
          </w:rPr>
          <w:t>https://ejn.gov.si/</w:t>
        </w:r>
      </w:hyperlink>
      <w:r w:rsidR="004B0060" w:rsidRPr="001070C1">
        <w:rPr>
          <w:rFonts w:ascii="Arial" w:hAnsi="Arial" w:cs="Arial"/>
          <w:lang w:eastAsia="zh-CN"/>
        </w:rPr>
        <w:t>,</w:t>
      </w:r>
      <w:r w:rsidRPr="001070C1">
        <w:rPr>
          <w:rFonts w:ascii="Arial" w:hAnsi="Arial" w:cs="Arial"/>
          <w:lang w:eastAsia="zh-CN"/>
        </w:rPr>
        <w:t xml:space="preserve"> v skladu z Navodili za uporabo e-JN. Če je ponudnik že registriran v informacijskem sistemu e-JN, se v aplikacijo samo prijavi</w:t>
      </w:r>
      <w:r w:rsidR="004B0060" w:rsidRPr="001070C1">
        <w:rPr>
          <w:rFonts w:ascii="Arial" w:hAnsi="Arial" w:cs="Arial"/>
          <w:lang w:eastAsia="zh-CN"/>
        </w:rPr>
        <w:t xml:space="preserve"> na istem naslovu</w:t>
      </w:r>
      <w:r w:rsidRPr="001070C1">
        <w:rPr>
          <w:rFonts w:ascii="Arial" w:hAnsi="Arial" w:cs="Arial"/>
          <w:lang w:eastAsia="zh-CN"/>
        </w:rPr>
        <w:t>.</w:t>
      </w:r>
    </w:p>
    <w:p w14:paraId="0C9E4E64" w14:textId="77777777" w:rsidR="00C13FEA" w:rsidRPr="001070C1" w:rsidRDefault="00C13FEA" w:rsidP="00C61B90">
      <w:pPr>
        <w:spacing w:after="0" w:line="276" w:lineRule="auto"/>
        <w:jc w:val="both"/>
        <w:rPr>
          <w:rFonts w:ascii="Arial" w:hAnsi="Arial" w:cs="Arial"/>
          <w:lang w:eastAsia="zh-CN"/>
        </w:rPr>
      </w:pPr>
    </w:p>
    <w:p w14:paraId="3032189D" w14:textId="77777777" w:rsidR="00C13FEA" w:rsidRPr="001070C1" w:rsidRDefault="00C13FEA" w:rsidP="00C61B90">
      <w:pPr>
        <w:spacing w:after="0" w:line="276" w:lineRule="auto"/>
        <w:jc w:val="both"/>
        <w:rPr>
          <w:rFonts w:ascii="Arial" w:hAnsi="Arial" w:cs="Arial"/>
        </w:rPr>
      </w:pPr>
      <w:r w:rsidRPr="001070C1">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070C1">
        <w:rPr>
          <w:rStyle w:val="Sprotnaopomba-sklic"/>
          <w:rFonts w:ascii="Arial" w:hAnsi="Arial" w:cs="Arial"/>
        </w:rPr>
        <w:footnoteReference w:id="3"/>
      </w:r>
      <w:r w:rsidRPr="001070C1">
        <w:rPr>
          <w:rFonts w:ascii="Arial" w:hAnsi="Arial" w:cs="Arial"/>
        </w:rPr>
        <w:t>). Z oddajo ponudbe je le-ta zavezujoča za čas, naveden v ponudbi, razen če jo uporabnik ponudnika umakne ali spremeni pred potekom roka za oddajo ponudb.</w:t>
      </w:r>
    </w:p>
    <w:p w14:paraId="57ABCE74" w14:textId="77777777" w:rsidR="004B0060" w:rsidRPr="001070C1" w:rsidRDefault="004B0060" w:rsidP="00C61B90">
      <w:pPr>
        <w:spacing w:after="0" w:line="276" w:lineRule="auto"/>
        <w:jc w:val="both"/>
        <w:rPr>
          <w:rFonts w:ascii="Arial" w:hAnsi="Arial" w:cs="Arial"/>
        </w:rPr>
      </w:pPr>
    </w:p>
    <w:p w14:paraId="11E4C3B7" w14:textId="77777777" w:rsidR="004B0060" w:rsidRPr="001070C1" w:rsidRDefault="004B0060" w:rsidP="00C61B90">
      <w:pPr>
        <w:spacing w:after="0" w:line="276" w:lineRule="auto"/>
        <w:jc w:val="both"/>
        <w:rPr>
          <w:rFonts w:ascii="Arial" w:eastAsia="Calibri" w:hAnsi="Arial" w:cs="Arial"/>
        </w:rPr>
      </w:pPr>
      <w:r w:rsidRPr="001070C1">
        <w:rPr>
          <w:rFonts w:ascii="Arial" w:eastAsia="Calibri" w:hAnsi="Arial" w:cs="Arial"/>
        </w:rPr>
        <w:t xml:space="preserve">Ponudnik v sistem e-JN v razdelek »Skupna ponudbena vrednost« v za to namenjen prostor </w:t>
      </w:r>
    </w:p>
    <w:p w14:paraId="51B6B2AC" w14:textId="6281660F" w:rsidR="004B0060" w:rsidRPr="001070C1" w:rsidRDefault="004B0060" w:rsidP="00C61B90">
      <w:pPr>
        <w:spacing w:after="0" w:line="276" w:lineRule="auto"/>
        <w:jc w:val="both"/>
        <w:rPr>
          <w:rFonts w:ascii="Arial" w:eastAsia="Calibri" w:hAnsi="Arial" w:cs="Arial"/>
        </w:rPr>
      </w:pPr>
      <w:r w:rsidRPr="001070C1">
        <w:rPr>
          <w:rFonts w:ascii="Arial" w:eastAsia="Calibri" w:hAnsi="Arial" w:cs="Arial"/>
        </w:rPr>
        <w:t xml:space="preserve">vpiše skupni ponudbeni znesek brez davka v EUR in znesek davka v EUR. Znesek skupaj z </w:t>
      </w:r>
      <w:r w:rsidR="004735F5">
        <w:rPr>
          <w:rFonts w:ascii="Arial" w:eastAsia="Calibri" w:hAnsi="Arial" w:cs="Arial"/>
        </w:rPr>
        <w:t xml:space="preserve"> </w:t>
      </w:r>
      <w:r w:rsidRPr="001070C1">
        <w:rPr>
          <w:rFonts w:ascii="Arial" w:eastAsia="Calibri" w:hAnsi="Arial" w:cs="Arial"/>
        </w:rPr>
        <w:t xml:space="preserve">davkom v EUR se izračuna samodejno. V del »Predračun« pa naloži datoteko v obliki </w:t>
      </w:r>
      <w:proofErr w:type="spellStart"/>
      <w:r w:rsidRPr="001070C1">
        <w:rPr>
          <w:rFonts w:ascii="Arial" w:eastAsia="Calibri" w:hAnsi="Arial" w:cs="Arial"/>
        </w:rPr>
        <w:t>word</w:t>
      </w:r>
      <w:proofErr w:type="spellEnd"/>
      <w:r w:rsidRPr="001070C1">
        <w:rPr>
          <w:rFonts w:ascii="Arial" w:eastAsia="Calibri" w:hAnsi="Arial" w:cs="Arial"/>
        </w:rPr>
        <w:t xml:space="preserve">, </w:t>
      </w:r>
      <w:r w:rsidR="004735F5">
        <w:rPr>
          <w:rFonts w:ascii="Arial" w:eastAsia="Calibri" w:hAnsi="Arial" w:cs="Arial"/>
        </w:rPr>
        <w:t xml:space="preserve"> </w:t>
      </w:r>
      <w:proofErr w:type="spellStart"/>
      <w:r w:rsidRPr="001070C1">
        <w:rPr>
          <w:rFonts w:ascii="Arial" w:eastAsia="Calibri" w:hAnsi="Arial" w:cs="Arial"/>
        </w:rPr>
        <w:t>excel</w:t>
      </w:r>
      <w:proofErr w:type="spellEnd"/>
      <w:r w:rsidRPr="001070C1">
        <w:rPr>
          <w:rFonts w:ascii="Arial" w:eastAsia="Calibri" w:hAnsi="Arial" w:cs="Arial"/>
        </w:rPr>
        <w:t xml:space="preserve"> ali </w:t>
      </w:r>
      <w:proofErr w:type="spellStart"/>
      <w:r w:rsidRPr="001070C1">
        <w:rPr>
          <w:rFonts w:ascii="Arial" w:eastAsia="Calibri" w:hAnsi="Arial" w:cs="Arial"/>
        </w:rPr>
        <w:t>pdf</w:t>
      </w:r>
      <w:proofErr w:type="spellEnd"/>
      <w:r w:rsidRPr="001070C1">
        <w:rPr>
          <w:rFonts w:ascii="Arial" w:eastAsia="Calibri" w:hAnsi="Arial" w:cs="Arial"/>
        </w:rPr>
        <w:t>.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CE7010D" w14:textId="77777777" w:rsidR="00C13FEA" w:rsidRPr="001070C1" w:rsidRDefault="00C13FEA" w:rsidP="00C61B90">
      <w:pPr>
        <w:spacing w:after="0" w:line="276" w:lineRule="auto"/>
        <w:jc w:val="both"/>
        <w:rPr>
          <w:rFonts w:ascii="Arial" w:hAnsi="Arial" w:cs="Arial"/>
          <w:lang w:eastAsia="zh-CN"/>
        </w:rPr>
      </w:pPr>
    </w:p>
    <w:p w14:paraId="1520042D" w14:textId="69745C6D"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Ponudba se šteje za pravočasno oddano, če jo naročnik prejme preko sistema e-JN </w:t>
      </w:r>
      <w:hyperlink r:id="rId16" w:history="1">
        <w:r w:rsidR="004B0060" w:rsidRPr="001070C1">
          <w:rPr>
            <w:rStyle w:val="Hiperpovezava"/>
            <w:rFonts w:ascii="Arial" w:hAnsi="Arial" w:cs="Arial"/>
            <w:lang w:eastAsia="zh-CN"/>
          </w:rPr>
          <w:t>https://ejn.gov.si/</w:t>
        </w:r>
      </w:hyperlink>
      <w:r w:rsidR="004B0060" w:rsidRPr="001070C1">
        <w:rPr>
          <w:rFonts w:ascii="Arial" w:hAnsi="Arial" w:cs="Arial"/>
          <w:lang w:eastAsia="zh-CN"/>
        </w:rPr>
        <w:t xml:space="preserve"> </w:t>
      </w:r>
      <w:r w:rsidR="00AD3ECD" w:rsidRPr="00D55307">
        <w:rPr>
          <w:rFonts w:ascii="Arial" w:hAnsi="Arial" w:cs="Arial"/>
          <w:lang w:eastAsia="zh-CN"/>
        </w:rPr>
        <w:t>n</w:t>
      </w:r>
      <w:r w:rsidRPr="00D55307">
        <w:rPr>
          <w:rFonts w:ascii="Arial" w:hAnsi="Arial" w:cs="Arial"/>
          <w:lang w:eastAsia="zh-CN"/>
        </w:rPr>
        <w:t>ajkasneje do</w:t>
      </w:r>
      <w:r w:rsidR="00E57617" w:rsidRPr="00D55307">
        <w:rPr>
          <w:rFonts w:ascii="Arial" w:hAnsi="Arial" w:cs="Arial"/>
          <w:b/>
          <w:lang w:eastAsia="zh-CN"/>
        </w:rPr>
        <w:t xml:space="preserve"> </w:t>
      </w:r>
      <w:r w:rsidR="0024345C">
        <w:rPr>
          <w:rFonts w:ascii="Arial" w:hAnsi="Arial" w:cs="Arial"/>
          <w:b/>
          <w:lang w:eastAsia="zh-CN"/>
        </w:rPr>
        <w:t>9</w:t>
      </w:r>
      <w:r w:rsidR="003F2FC8">
        <w:rPr>
          <w:rFonts w:ascii="Arial" w:hAnsi="Arial" w:cs="Arial"/>
          <w:b/>
          <w:lang w:eastAsia="zh-CN"/>
        </w:rPr>
        <w:t>.5.2025</w:t>
      </w:r>
      <w:r w:rsidR="00E57617" w:rsidRPr="00D55307">
        <w:rPr>
          <w:rFonts w:ascii="Arial" w:hAnsi="Arial" w:cs="Arial"/>
          <w:b/>
          <w:lang w:eastAsia="zh-CN"/>
        </w:rPr>
        <w:t xml:space="preserve"> </w:t>
      </w:r>
      <w:r w:rsidRPr="00D55307">
        <w:rPr>
          <w:rFonts w:ascii="Arial" w:hAnsi="Arial" w:cs="Arial"/>
          <w:b/>
          <w:lang w:eastAsia="zh-CN"/>
        </w:rPr>
        <w:t xml:space="preserve">do </w:t>
      </w:r>
      <w:r w:rsidR="003F2FC8">
        <w:rPr>
          <w:rFonts w:ascii="Arial" w:hAnsi="Arial" w:cs="Arial"/>
          <w:b/>
          <w:lang w:eastAsia="zh-CN"/>
        </w:rPr>
        <w:t>9:00</w:t>
      </w:r>
      <w:r w:rsidRPr="00D55307">
        <w:rPr>
          <w:rFonts w:ascii="Arial" w:hAnsi="Arial" w:cs="Arial"/>
          <w:b/>
          <w:lang w:eastAsia="zh-CN"/>
        </w:rPr>
        <w:t xml:space="preserve"> </w:t>
      </w:r>
      <w:r w:rsidRPr="00D55307">
        <w:rPr>
          <w:rFonts w:ascii="Arial" w:hAnsi="Arial" w:cs="Arial"/>
          <w:b/>
          <w:bCs/>
          <w:lang w:eastAsia="zh-CN"/>
        </w:rPr>
        <w:t>ure</w:t>
      </w:r>
      <w:r w:rsidRPr="0069468B">
        <w:rPr>
          <w:rFonts w:ascii="Arial" w:hAnsi="Arial" w:cs="Arial"/>
          <w:lang w:eastAsia="zh-CN"/>
        </w:rPr>
        <w:t>. Za oddano</w:t>
      </w:r>
      <w:r w:rsidRPr="001070C1">
        <w:rPr>
          <w:rFonts w:ascii="Arial" w:hAnsi="Arial" w:cs="Arial"/>
          <w:lang w:eastAsia="zh-CN"/>
        </w:rPr>
        <w:t xml:space="preserve"> ponudbo se šteje ponudba, ki je v informacijskem sistemu e-JN označena s statusom »ODDANO«.</w:t>
      </w:r>
    </w:p>
    <w:p w14:paraId="084CEB86" w14:textId="77777777" w:rsidR="00C13FEA" w:rsidRPr="001070C1" w:rsidRDefault="00C13FEA" w:rsidP="00C61B90">
      <w:pPr>
        <w:spacing w:after="0" w:line="276" w:lineRule="auto"/>
        <w:jc w:val="both"/>
        <w:rPr>
          <w:rFonts w:ascii="Arial" w:hAnsi="Arial" w:cs="Arial"/>
          <w:lang w:eastAsia="zh-CN"/>
        </w:rPr>
      </w:pPr>
    </w:p>
    <w:p w14:paraId="09F41780"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36363B" w14:textId="77777777" w:rsidR="00C13FEA" w:rsidRPr="001070C1" w:rsidRDefault="00C13FEA" w:rsidP="00C61B90">
      <w:pPr>
        <w:spacing w:after="0" w:line="276" w:lineRule="auto"/>
        <w:jc w:val="both"/>
        <w:rPr>
          <w:rFonts w:ascii="Arial" w:hAnsi="Arial" w:cs="Arial"/>
          <w:lang w:eastAsia="zh-CN"/>
        </w:rPr>
      </w:pPr>
    </w:p>
    <w:p w14:paraId="5ECB6021"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Po preteku roka za predložitev ponudb ponudbe ne bo več mogoče oddati.</w:t>
      </w:r>
    </w:p>
    <w:p w14:paraId="3B33C501" w14:textId="77777777" w:rsidR="00C13FEA" w:rsidRPr="001070C1" w:rsidRDefault="00C13FEA" w:rsidP="00C61B90">
      <w:pPr>
        <w:spacing w:after="0" w:line="276" w:lineRule="auto"/>
        <w:rPr>
          <w:rFonts w:ascii="Arial" w:hAnsi="Arial" w:cs="Arial"/>
          <w:lang w:eastAsia="zh-CN"/>
        </w:rPr>
      </w:pPr>
    </w:p>
    <w:p w14:paraId="4C198A3C" w14:textId="77777777" w:rsidR="00C13FEA" w:rsidRPr="001070C1" w:rsidRDefault="00C13FEA" w:rsidP="00C61B90">
      <w:pPr>
        <w:pStyle w:val="Naslov2"/>
      </w:pPr>
      <w:bookmarkStart w:id="47" w:name="_Toc194409160"/>
      <w:r w:rsidRPr="001070C1">
        <w:t>Način in čas odpiranja ponudb</w:t>
      </w:r>
      <w:bookmarkEnd w:id="47"/>
    </w:p>
    <w:p w14:paraId="0AD8F598" w14:textId="70161049"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 xml:space="preserve">Odpiranje ponudb bo na podlagi četrtega odstavka 88. člena ZJN-3 javno. </w:t>
      </w:r>
    </w:p>
    <w:p w14:paraId="40527ADF" w14:textId="77777777" w:rsidR="00C13FEA" w:rsidRPr="001070C1" w:rsidRDefault="00C13FEA" w:rsidP="00C61B90">
      <w:pPr>
        <w:spacing w:after="0" w:line="276" w:lineRule="auto"/>
        <w:rPr>
          <w:rFonts w:ascii="Arial" w:hAnsi="Arial" w:cs="Arial"/>
          <w:lang w:eastAsia="zh-CN"/>
        </w:rPr>
      </w:pPr>
    </w:p>
    <w:p w14:paraId="37408EC2" w14:textId="15AFD404" w:rsidR="00C13FEA" w:rsidRPr="00F27758" w:rsidRDefault="00C13FEA" w:rsidP="00C61B90">
      <w:pPr>
        <w:spacing w:after="0" w:line="276" w:lineRule="auto"/>
        <w:jc w:val="both"/>
        <w:rPr>
          <w:rFonts w:ascii="Arial" w:hAnsi="Arial" w:cs="Arial"/>
        </w:rPr>
      </w:pPr>
      <w:r w:rsidRPr="001070C1">
        <w:rPr>
          <w:rFonts w:ascii="Arial" w:hAnsi="Arial" w:cs="Arial"/>
          <w:lang w:eastAsia="zh-CN"/>
        </w:rPr>
        <w:lastRenderedPageBreak/>
        <w:t xml:space="preserve">Odpiranje ponudb bo potekalo </w:t>
      </w:r>
      <w:r w:rsidR="00AD3ECD" w:rsidRPr="00D55307">
        <w:rPr>
          <w:rFonts w:ascii="Arial" w:hAnsi="Arial" w:cs="Arial"/>
          <w:lang w:eastAsia="zh-CN"/>
        </w:rPr>
        <w:t xml:space="preserve">dne </w:t>
      </w:r>
      <w:r w:rsidR="0024345C">
        <w:rPr>
          <w:rFonts w:ascii="Arial" w:hAnsi="Arial" w:cs="Arial"/>
          <w:b/>
          <w:bCs/>
          <w:lang w:eastAsia="zh-CN"/>
        </w:rPr>
        <w:t>9</w:t>
      </w:r>
      <w:r w:rsidR="003F2FC8" w:rsidRPr="003F2FC8">
        <w:rPr>
          <w:rFonts w:ascii="Arial" w:hAnsi="Arial" w:cs="Arial"/>
          <w:b/>
          <w:bCs/>
          <w:lang w:eastAsia="zh-CN"/>
        </w:rPr>
        <w:t>.5.2025</w:t>
      </w:r>
      <w:r w:rsidR="0069468B" w:rsidRPr="00D55307">
        <w:rPr>
          <w:rFonts w:ascii="Arial" w:hAnsi="Arial" w:cs="Arial"/>
          <w:b/>
          <w:lang w:eastAsia="zh-CN"/>
        </w:rPr>
        <w:t xml:space="preserve"> </w:t>
      </w:r>
      <w:r w:rsidR="00F97F6B" w:rsidRPr="00D55307">
        <w:rPr>
          <w:rFonts w:ascii="Arial" w:hAnsi="Arial" w:cs="Arial"/>
          <w:b/>
          <w:lang w:eastAsia="zh-CN"/>
        </w:rPr>
        <w:t xml:space="preserve">ob </w:t>
      </w:r>
      <w:r w:rsidR="003F2FC8">
        <w:rPr>
          <w:rFonts w:ascii="Arial" w:hAnsi="Arial" w:cs="Arial"/>
          <w:b/>
          <w:lang w:eastAsia="zh-CN"/>
        </w:rPr>
        <w:t>10.00</w:t>
      </w:r>
      <w:r w:rsidRPr="00D55307">
        <w:rPr>
          <w:rFonts w:ascii="Arial" w:hAnsi="Arial" w:cs="Arial"/>
          <w:b/>
          <w:lang w:eastAsia="zh-CN"/>
        </w:rPr>
        <w:t xml:space="preserve"> </w:t>
      </w:r>
      <w:r w:rsidRPr="00D55307">
        <w:rPr>
          <w:rFonts w:ascii="Arial" w:hAnsi="Arial" w:cs="Arial"/>
          <w:b/>
          <w:bCs/>
          <w:lang w:eastAsia="zh-CN"/>
        </w:rPr>
        <w:t>uri</w:t>
      </w:r>
      <w:r w:rsidRPr="00D55307">
        <w:rPr>
          <w:rFonts w:ascii="Arial" w:hAnsi="Arial" w:cs="Arial"/>
          <w:lang w:eastAsia="zh-CN"/>
        </w:rPr>
        <w:t>, in sicer</w:t>
      </w:r>
      <w:r w:rsidRPr="001070C1">
        <w:rPr>
          <w:rFonts w:ascii="Arial" w:hAnsi="Arial" w:cs="Arial"/>
          <w:lang w:eastAsia="zh-CN"/>
        </w:rPr>
        <w:t xml:space="preserve"> avtomatično v informacijskem sistemu e-JN</w:t>
      </w:r>
      <w:r w:rsidR="00FC626C" w:rsidRPr="001070C1">
        <w:rPr>
          <w:rFonts w:ascii="Arial" w:hAnsi="Arial" w:cs="Arial"/>
          <w:lang w:eastAsia="zh-CN"/>
        </w:rPr>
        <w:t xml:space="preserve"> </w:t>
      </w:r>
      <w:r w:rsidR="00FC626C" w:rsidRPr="001070C1">
        <w:rPr>
          <w:rFonts w:ascii="Arial" w:hAnsi="Arial" w:cs="Arial"/>
        </w:rPr>
        <w:t xml:space="preserve">na spletnem naslovu </w:t>
      </w:r>
      <w:hyperlink r:id="rId17" w:history="1">
        <w:r w:rsidR="00F27758" w:rsidRPr="003319FD">
          <w:rPr>
            <w:rStyle w:val="Hiperpovezava"/>
            <w:rFonts w:ascii="Arial" w:hAnsi="Arial" w:cs="Arial"/>
          </w:rPr>
          <w:t>https://ejn.gov.si</w:t>
        </w:r>
      </w:hyperlink>
      <w:r w:rsidR="00F27758">
        <w:rPr>
          <w:rFonts w:ascii="Arial" w:hAnsi="Arial" w:cs="Arial"/>
        </w:rPr>
        <w:t>.</w:t>
      </w:r>
      <w:r w:rsidRPr="001070C1">
        <w:rPr>
          <w:rFonts w:ascii="Arial" w:hAnsi="Arial" w:cs="Arial"/>
          <w:lang w:eastAsia="zh-CN"/>
        </w:rPr>
        <w:t xml:space="preserve"> </w:t>
      </w:r>
      <w:r w:rsidR="00F27758">
        <w:rPr>
          <w:rFonts w:ascii="Arial" w:hAnsi="Arial" w:cs="Arial"/>
          <w:lang w:eastAsia="zh-CN"/>
        </w:rPr>
        <w:t xml:space="preserve"> </w:t>
      </w:r>
    </w:p>
    <w:p w14:paraId="42B188D6" w14:textId="77777777" w:rsidR="00C13FEA" w:rsidRPr="001070C1" w:rsidRDefault="00C13FEA" w:rsidP="00C61B90">
      <w:pPr>
        <w:spacing w:after="0" w:line="276" w:lineRule="auto"/>
        <w:jc w:val="both"/>
        <w:rPr>
          <w:rFonts w:ascii="Arial" w:hAnsi="Arial" w:cs="Arial"/>
          <w:lang w:eastAsia="zh-CN"/>
        </w:rPr>
      </w:pPr>
    </w:p>
    <w:p w14:paraId="2FDB43D9"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1070C1">
        <w:rPr>
          <w:rFonts w:ascii="Arial" w:hAnsi="Arial" w:cs="Arial"/>
          <w:lang w:eastAsia="zh-CN"/>
        </w:rPr>
        <w:t>pdf</w:t>
      </w:r>
      <w:proofErr w:type="spellEnd"/>
      <w:r w:rsidRPr="001070C1">
        <w:rPr>
          <w:rFonts w:ascii="Arial" w:hAnsi="Arial" w:cs="Arial"/>
          <w:lang w:eastAsia="zh-CN"/>
        </w:rPr>
        <w:t xml:space="preserve"> dokumenta, ki ga ponudnik naloži v sistem e-JN pod razdelek »Predračun«. </w:t>
      </w:r>
    </w:p>
    <w:p w14:paraId="09C6A7F6" w14:textId="77777777" w:rsidR="00C13FEA" w:rsidRPr="001070C1" w:rsidRDefault="00C13FEA" w:rsidP="00C61B90">
      <w:pPr>
        <w:spacing w:after="0" w:line="276" w:lineRule="auto"/>
        <w:jc w:val="both"/>
        <w:rPr>
          <w:rFonts w:ascii="Arial" w:hAnsi="Arial" w:cs="Arial"/>
          <w:lang w:eastAsia="zh-CN"/>
        </w:rPr>
      </w:pPr>
    </w:p>
    <w:p w14:paraId="252650D3" w14:textId="77777777" w:rsidR="00C13FEA" w:rsidRPr="001070C1" w:rsidRDefault="00C13FEA" w:rsidP="00C61B90">
      <w:pPr>
        <w:pStyle w:val="Naslov2"/>
      </w:pPr>
      <w:bookmarkStart w:id="48" w:name="_Toc194409161"/>
      <w:r w:rsidRPr="001070C1">
        <w:t>Rok za dodatna pojasnila ponudb</w:t>
      </w:r>
      <w:bookmarkEnd w:id="48"/>
    </w:p>
    <w:p w14:paraId="49F77AEE" w14:textId="300AAF85" w:rsidR="00C13FEA" w:rsidRDefault="00C13FEA" w:rsidP="00C61B90">
      <w:pPr>
        <w:suppressAutoHyphens/>
        <w:autoSpaceDN w:val="0"/>
        <w:spacing w:after="0" w:line="276" w:lineRule="auto"/>
        <w:ind w:right="6"/>
        <w:jc w:val="both"/>
        <w:textAlignment w:val="baseline"/>
        <w:rPr>
          <w:rFonts w:ascii="Arial" w:hAnsi="Arial" w:cs="Arial"/>
          <w:lang w:eastAsia="zh-CN"/>
        </w:rPr>
      </w:pPr>
      <w:r w:rsidRPr="0097313B">
        <w:rPr>
          <w:rFonts w:ascii="Arial" w:hAnsi="Arial" w:cs="Arial"/>
          <w:kern w:val="3"/>
          <w:lang w:eastAsia="zh-CN"/>
        </w:rPr>
        <w:t xml:space="preserve">Naročnik bo na oziroma preko portala javnih naročil posredoval dodatna pojasnila v zvezi z dokumentacijo v zvezi z oddajo javnega naročila najpozneje </w:t>
      </w:r>
      <w:r w:rsidR="00D83AB2" w:rsidRPr="0097313B">
        <w:rPr>
          <w:rFonts w:ascii="Arial" w:hAnsi="Arial" w:cs="Arial"/>
          <w:kern w:val="3"/>
          <w:lang w:eastAsia="zh-CN"/>
        </w:rPr>
        <w:t>šest</w:t>
      </w:r>
      <w:r w:rsidRPr="0097313B">
        <w:rPr>
          <w:rFonts w:ascii="Arial" w:hAnsi="Arial" w:cs="Arial"/>
          <w:kern w:val="3"/>
          <w:lang w:eastAsia="zh-CN"/>
        </w:rPr>
        <w:t xml:space="preserve"> dni pred rokom za prejem ponudb, pod pogojem, da bo vprašanje zastavljeno na portalu javnih naročil do </w:t>
      </w:r>
      <w:r w:rsidR="0097313B" w:rsidRPr="0097313B">
        <w:rPr>
          <w:rFonts w:ascii="Arial" w:hAnsi="Arial" w:cs="Arial"/>
          <w:b/>
          <w:bCs/>
          <w:kern w:val="3"/>
          <w:lang w:eastAsia="zh-CN"/>
        </w:rPr>
        <w:t>23.</w:t>
      </w:r>
      <w:r w:rsidR="001C1E04">
        <w:rPr>
          <w:rFonts w:ascii="Arial" w:hAnsi="Arial" w:cs="Arial"/>
          <w:b/>
          <w:bCs/>
          <w:kern w:val="3"/>
          <w:lang w:eastAsia="zh-CN"/>
        </w:rPr>
        <w:t>4</w:t>
      </w:r>
      <w:r w:rsidR="0097313B" w:rsidRPr="0097313B">
        <w:rPr>
          <w:rFonts w:ascii="Arial" w:hAnsi="Arial" w:cs="Arial"/>
          <w:b/>
          <w:bCs/>
          <w:kern w:val="3"/>
          <w:lang w:eastAsia="zh-CN"/>
        </w:rPr>
        <w:t>.2025</w:t>
      </w:r>
      <w:r w:rsidR="0097313B" w:rsidRPr="0097313B">
        <w:rPr>
          <w:rFonts w:ascii="Arial" w:hAnsi="Arial" w:cs="Arial"/>
          <w:kern w:val="3"/>
          <w:lang w:eastAsia="zh-CN"/>
        </w:rPr>
        <w:t xml:space="preserve"> d</w:t>
      </w:r>
      <w:r w:rsidRPr="0097313B">
        <w:rPr>
          <w:rFonts w:ascii="Arial" w:hAnsi="Arial" w:cs="Arial"/>
          <w:b/>
          <w:lang w:eastAsia="zh-CN"/>
        </w:rPr>
        <w:t xml:space="preserve">o </w:t>
      </w:r>
      <w:r w:rsidR="0097313B" w:rsidRPr="0097313B">
        <w:rPr>
          <w:rFonts w:ascii="Arial" w:hAnsi="Arial" w:cs="Arial"/>
          <w:b/>
          <w:lang w:eastAsia="zh-CN"/>
        </w:rPr>
        <w:t>12</w:t>
      </w:r>
      <w:r w:rsidR="0024345C">
        <w:rPr>
          <w:rFonts w:ascii="Arial" w:hAnsi="Arial" w:cs="Arial"/>
          <w:b/>
          <w:lang w:eastAsia="zh-CN"/>
        </w:rPr>
        <w:t xml:space="preserve"> </w:t>
      </w:r>
      <w:r w:rsidRPr="0097313B">
        <w:rPr>
          <w:rFonts w:ascii="Arial" w:hAnsi="Arial" w:cs="Arial"/>
          <w:b/>
          <w:bCs/>
          <w:lang w:eastAsia="zh-CN"/>
        </w:rPr>
        <w:t>ure.</w:t>
      </w:r>
      <w:r w:rsidR="00FB3726" w:rsidRPr="0097313B">
        <w:t xml:space="preserve"> </w:t>
      </w:r>
      <w:r w:rsidR="00FB3726" w:rsidRPr="0097313B">
        <w:rPr>
          <w:rFonts w:ascii="Arial" w:hAnsi="Arial" w:cs="Arial"/>
          <w:lang w:eastAsia="zh-CN"/>
        </w:rPr>
        <w:t>Na zahteve za pojasnila oziroma druga vprašanja v zvezi z naročilom,</w:t>
      </w:r>
      <w:r w:rsidR="0018458D" w:rsidRPr="0097313B">
        <w:rPr>
          <w:rFonts w:ascii="Arial" w:hAnsi="Arial" w:cs="Arial"/>
          <w:lang w:eastAsia="zh-CN"/>
        </w:rPr>
        <w:t xml:space="preserve"> </w:t>
      </w:r>
      <w:r w:rsidR="00FB3726" w:rsidRPr="0097313B">
        <w:rPr>
          <w:rFonts w:ascii="Arial" w:hAnsi="Arial" w:cs="Arial"/>
          <w:lang w:eastAsia="zh-CN"/>
        </w:rPr>
        <w:t>zastavljena po tem roku, naročnik ne bo odgovarjal.</w:t>
      </w:r>
    </w:p>
    <w:p w14:paraId="590D4F9A" w14:textId="77777777" w:rsidR="0069468B" w:rsidRDefault="0069468B" w:rsidP="00C61B90">
      <w:pPr>
        <w:suppressAutoHyphens/>
        <w:autoSpaceDN w:val="0"/>
        <w:spacing w:after="0" w:line="276" w:lineRule="auto"/>
        <w:ind w:right="6"/>
        <w:jc w:val="both"/>
        <w:textAlignment w:val="baseline"/>
        <w:rPr>
          <w:rFonts w:ascii="Arial" w:hAnsi="Arial" w:cs="Arial"/>
          <w:lang w:eastAsia="zh-CN"/>
        </w:rPr>
      </w:pPr>
    </w:p>
    <w:p w14:paraId="7D2CDF97" w14:textId="77777777" w:rsidR="00C13FEA"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Pojasnila dokumentacije</w:t>
      </w:r>
      <w:r w:rsidRPr="001070C1">
        <w:rPr>
          <w:rFonts w:ascii="Arial" w:hAnsi="Arial" w:cs="Arial"/>
        </w:rPr>
        <w:t xml:space="preserve"> </w:t>
      </w:r>
      <w:r w:rsidRPr="001070C1">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626954E3" w14:textId="77777777" w:rsidR="001418A8" w:rsidRPr="00C67A31" w:rsidRDefault="001418A8" w:rsidP="00C61B90">
      <w:pPr>
        <w:spacing w:after="0" w:line="276" w:lineRule="auto"/>
        <w:jc w:val="both"/>
        <w:rPr>
          <w:rFonts w:ascii="Arial" w:hAnsi="Arial" w:cs="Arial"/>
        </w:rPr>
      </w:pPr>
    </w:p>
    <w:p w14:paraId="0F8066A2" w14:textId="77777777" w:rsidR="00593F8C" w:rsidRPr="001070C1" w:rsidRDefault="00593F8C" w:rsidP="00C61B90">
      <w:pPr>
        <w:spacing w:after="0" w:line="276" w:lineRule="auto"/>
        <w:rPr>
          <w:rFonts w:ascii="Arial" w:hAnsi="Arial" w:cs="Arial"/>
          <w:lang w:eastAsia="zh-CN"/>
        </w:rPr>
      </w:pPr>
    </w:p>
    <w:p w14:paraId="11E14D44" w14:textId="77777777" w:rsidR="00C13FEA" w:rsidRPr="001070C1" w:rsidRDefault="00C13FEA" w:rsidP="00C61B90">
      <w:pPr>
        <w:pStyle w:val="Naslov1"/>
        <w:framePr w:wrap="auto"/>
      </w:pPr>
      <w:bookmarkStart w:id="49" w:name="_Toc194409162"/>
      <w:r w:rsidRPr="001070C1">
        <w:t>POGOJI ZA PRIZNANJE SPOSOBNOSTI IN RAZLOGI ZA IZKLJUČITEV</w:t>
      </w:r>
      <w:bookmarkEnd w:id="49"/>
    </w:p>
    <w:p w14:paraId="0B5DF2FD" w14:textId="77777777" w:rsidR="00C13FEA" w:rsidRPr="001070C1" w:rsidRDefault="00C13FEA" w:rsidP="00C61B90">
      <w:pPr>
        <w:pStyle w:val="Naslov2"/>
      </w:pPr>
      <w:bookmarkStart w:id="50" w:name="_Toc194409163"/>
      <w:r w:rsidRPr="001070C1">
        <w:t>Razlogi za izključitev</w:t>
      </w:r>
      <w:bookmarkEnd w:id="50"/>
    </w:p>
    <w:p w14:paraId="542E8A2C" w14:textId="1562E2AD" w:rsidR="00C13FEA"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01B3F69F" w14:textId="77777777" w:rsidR="00F20117" w:rsidRPr="001070C1" w:rsidRDefault="00F20117" w:rsidP="00C61B90">
      <w:pPr>
        <w:spacing w:after="0" w:line="276" w:lineRule="auto"/>
        <w:jc w:val="both"/>
        <w:rPr>
          <w:rFonts w:ascii="Arial" w:hAnsi="Arial" w:cs="Arial"/>
          <w:lang w:eastAsia="zh-CN"/>
        </w:rPr>
      </w:pPr>
    </w:p>
    <w:p w14:paraId="21318E5E" w14:textId="77777777" w:rsidR="00C13FEA" w:rsidRPr="001070C1" w:rsidRDefault="00C13FEA" w:rsidP="00C61B90">
      <w:pPr>
        <w:pStyle w:val="Slog1"/>
      </w:pPr>
      <w:bookmarkStart w:id="51" w:name="_Toc194409164"/>
      <w:r w:rsidRPr="001070C1">
        <w:t>Razlogi za izključitev</w:t>
      </w:r>
      <w:bookmarkEnd w:id="51"/>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1070C1" w14:paraId="5A9A127B" w14:textId="77777777" w:rsidTr="00C13FEA">
        <w:tc>
          <w:tcPr>
            <w:tcW w:w="718" w:type="dxa"/>
            <w:tcBorders>
              <w:top w:val="single" w:sz="8" w:space="0" w:color="auto"/>
            </w:tcBorders>
            <w:vAlign w:val="center"/>
          </w:tcPr>
          <w:p w14:paraId="052F6EB0"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ZAP. ŠT.</w:t>
            </w:r>
          </w:p>
        </w:tc>
        <w:tc>
          <w:tcPr>
            <w:tcW w:w="1641" w:type="dxa"/>
            <w:tcBorders>
              <w:top w:val="single" w:sz="8" w:space="0" w:color="auto"/>
            </w:tcBorders>
            <w:vAlign w:val="center"/>
          </w:tcPr>
          <w:p w14:paraId="07B614CE"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PRAVNA PODLAGA</w:t>
            </w:r>
          </w:p>
        </w:tc>
        <w:tc>
          <w:tcPr>
            <w:tcW w:w="6689" w:type="dxa"/>
            <w:tcBorders>
              <w:top w:val="single" w:sz="8" w:space="0" w:color="auto"/>
            </w:tcBorders>
            <w:vAlign w:val="center"/>
          </w:tcPr>
          <w:p w14:paraId="6F48E585"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RAZLOG ZA IZKLJUČITEV</w:t>
            </w:r>
          </w:p>
        </w:tc>
      </w:tr>
      <w:tr w:rsidR="00C13FEA" w:rsidRPr="001070C1" w14:paraId="6623F2C8" w14:textId="77777777" w:rsidTr="00C13FEA">
        <w:tc>
          <w:tcPr>
            <w:tcW w:w="718" w:type="dxa"/>
          </w:tcPr>
          <w:p w14:paraId="63C3D990"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1.</w:t>
            </w:r>
          </w:p>
        </w:tc>
        <w:tc>
          <w:tcPr>
            <w:tcW w:w="1641" w:type="dxa"/>
          </w:tcPr>
          <w:p w14:paraId="6B7E6431"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prvi odstavek 75. člena ZJN-3</w:t>
            </w:r>
          </w:p>
        </w:tc>
        <w:tc>
          <w:tcPr>
            <w:tcW w:w="6689" w:type="dxa"/>
          </w:tcPr>
          <w:p w14:paraId="6AD6A7CE" w14:textId="494E0675"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Če je bila gospodarskemu subjektu ali osebi, ki je članica upravnega, vodstvenega ali nadzornega organa tega gospodarskega subjekta ali ki ima pooblastila za njegovo zastopanje ali odločanje ali nadzor v njem</w:t>
            </w:r>
            <w:r w:rsidR="00FC6577" w:rsidRPr="001070C1">
              <w:rPr>
                <w:rFonts w:ascii="Arial" w:hAnsi="Arial" w:cs="Arial"/>
                <w:lang w:eastAsia="zh-CN"/>
              </w:rPr>
              <w:t xml:space="preserve"> </w:t>
            </w:r>
            <w:r w:rsidRPr="001070C1">
              <w:rPr>
                <w:rFonts w:ascii="Arial" w:hAnsi="Arial" w:cs="Arial"/>
                <w:b/>
                <w:bCs/>
                <w:lang w:eastAsia="zh-CN"/>
              </w:rPr>
              <w:t>izrečena pravnomočna sodba</w:t>
            </w:r>
            <w:r w:rsidR="00FC6577" w:rsidRPr="001070C1">
              <w:rPr>
                <w:rFonts w:ascii="Arial" w:hAnsi="Arial" w:cs="Arial"/>
                <w:b/>
                <w:bCs/>
                <w:lang w:eastAsia="zh-CN"/>
              </w:rPr>
              <w:t xml:space="preserve"> </w:t>
            </w:r>
            <w:r w:rsidR="00FC6577" w:rsidRPr="001070C1">
              <w:rPr>
                <w:rFonts w:ascii="Arial" w:hAnsi="Arial" w:cs="Arial"/>
                <w:lang w:eastAsia="zh-CN"/>
              </w:rPr>
              <w:t xml:space="preserve">za kazniva dejanja iz Kazenskega zakonika (Uradni list RS, št. 50/12 – uradno prečiščeno besedilo, 6/16 – </w:t>
            </w:r>
            <w:proofErr w:type="spellStart"/>
            <w:r w:rsidR="00FC6577" w:rsidRPr="001070C1">
              <w:rPr>
                <w:rFonts w:ascii="Arial" w:hAnsi="Arial" w:cs="Arial"/>
                <w:lang w:eastAsia="zh-CN"/>
              </w:rPr>
              <w:t>popr</w:t>
            </w:r>
            <w:proofErr w:type="spellEnd"/>
            <w:r w:rsidR="00FC6577" w:rsidRPr="001070C1">
              <w:rPr>
                <w:rFonts w:ascii="Arial" w:hAnsi="Arial" w:cs="Arial"/>
                <w:lang w:eastAsia="zh-CN"/>
              </w:rPr>
              <w:t>., 54/15, 38/16, 27/17, 23/20, 91/20, 95/21, 186/21 in 105/22 – ZZNŠPP; nadaljnjem besedilu: KZ-1) ali za primerljiva kazniva dejanja, ki so jih izrekla tuja sodišča:</w:t>
            </w:r>
          </w:p>
          <w:p w14:paraId="47F07B5A"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terorizem (108. člen KZ-1),</w:t>
            </w:r>
          </w:p>
          <w:p w14:paraId="6FB90CBA"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financiranje terorizma (109. člen KZ-1),</w:t>
            </w:r>
          </w:p>
          <w:p w14:paraId="292A1E07"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ščuvanje in javno poveličevanje terorističnih dejanj (110. člen KZ-1),</w:t>
            </w:r>
          </w:p>
          <w:p w14:paraId="4FCEC018"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novačenje in usposabljanje za terorizem (111. člen KZ-1),</w:t>
            </w:r>
          </w:p>
          <w:p w14:paraId="49AC327C"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spravljanje v suženjsko razmerje (112. člen KZ-1),</w:t>
            </w:r>
          </w:p>
          <w:p w14:paraId="6E1989BF"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trgovina z ljudmi (113. člen KZ-1),</w:t>
            </w:r>
          </w:p>
          <w:p w14:paraId="64C66842"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lastRenderedPageBreak/>
              <w:t>sprejemanje podkupnine pri volitvah (157. člen KZ-1),</w:t>
            </w:r>
          </w:p>
          <w:p w14:paraId="2A9AA031"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kršitev temeljnih pravic delavcev (196. člen KZ-1),</w:t>
            </w:r>
          </w:p>
          <w:p w14:paraId="09004714"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goljufija (211. člen KZ-1),</w:t>
            </w:r>
          </w:p>
          <w:p w14:paraId="6AB3847C"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protipravno omejevanje konkurence (225. člen KZ-1),</w:t>
            </w:r>
          </w:p>
          <w:p w14:paraId="03EE680F"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povzročitev stečaja z goljufijo ali nevestnim poslovanjem (226. člen KZ-1),</w:t>
            </w:r>
          </w:p>
          <w:p w14:paraId="6C1AC736"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oškodovanje upnikov (227. člen KZ-1),</w:t>
            </w:r>
          </w:p>
          <w:p w14:paraId="5A59528F"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poslovna goljufija (228. člen KZ-1),</w:t>
            </w:r>
          </w:p>
          <w:p w14:paraId="2FC1202D"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goljufija na škodo Evropske unije (229. člen KZ-1),</w:t>
            </w:r>
          </w:p>
          <w:p w14:paraId="1EFC2B3A"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preslepitev pri pridobitvi in uporabi posojila ali ugodnosti (230. člen KZ-1),</w:t>
            </w:r>
          </w:p>
          <w:p w14:paraId="4B13117B"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preslepitev pri poslovanju z vrednostnimi papirji (231. člen KZ-1),</w:t>
            </w:r>
          </w:p>
          <w:p w14:paraId="35928B7A"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preslepitev kupcev (232. člen KZ-1),</w:t>
            </w:r>
          </w:p>
          <w:p w14:paraId="51FDA175"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neupravičena uporaba tuje oznake ali modela (233. člen KZ-1),</w:t>
            </w:r>
          </w:p>
          <w:p w14:paraId="0A27F30D"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neupravičena uporaba tujega izuma ali topografije (234. člen KZ-1),</w:t>
            </w:r>
          </w:p>
          <w:p w14:paraId="39A402A1"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ponareditev ali uničenje poslovnih listin (235. člen KZ-1),</w:t>
            </w:r>
          </w:p>
          <w:p w14:paraId="6405AA36"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izdaja in neupravičena pridobitev poslovne skrivnosti (236. člen KZ-1),</w:t>
            </w:r>
          </w:p>
          <w:p w14:paraId="485FBDA5"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informacijskega sistema (237. člen KZ-1),</w:t>
            </w:r>
          </w:p>
          <w:p w14:paraId="1BFB4F97"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notranje informacije (238. člen KZ-1),</w:t>
            </w:r>
          </w:p>
          <w:p w14:paraId="132915DF"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trga finančnih instrumentov (239. člen KZ-1),</w:t>
            </w:r>
          </w:p>
          <w:p w14:paraId="2A38C077"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položaja ali zaupanja pri gospodarski dejavnosti (240. člen KZ-1),</w:t>
            </w:r>
          </w:p>
          <w:p w14:paraId="5E3C4E66"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nedovoljeno sprejemanje daril (241. člen KZ-1),</w:t>
            </w:r>
          </w:p>
          <w:p w14:paraId="4A988F99"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nedovoljeno dajanje daril (242. člen KZ-1),</w:t>
            </w:r>
          </w:p>
          <w:p w14:paraId="59C9B3AD"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ponarejanje denarja (243. člen KZ-1),</w:t>
            </w:r>
          </w:p>
          <w:p w14:paraId="29FEDE8C"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ponarejanje in uporaba ponarejenih vrednotnic ali vrednostnih papirjev (244. člen KZ-1),</w:t>
            </w:r>
          </w:p>
          <w:p w14:paraId="31AC6D83"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pranje denarja (245. člen KZ-1),</w:t>
            </w:r>
          </w:p>
          <w:p w14:paraId="3EF20D76"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negotovinskega plačilnega sredstva (246. člen KZ-1),</w:t>
            </w:r>
          </w:p>
          <w:p w14:paraId="66FB3DA8"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uporaba ponarejenega negotovinskega plačilnega sredstva (247. člen KZ-1),</w:t>
            </w:r>
          </w:p>
          <w:p w14:paraId="4F795569"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izdelava, pridobitev in odtujitev pripomočkov za ponarejanje (248. člen KZ-1),</w:t>
            </w:r>
          </w:p>
          <w:p w14:paraId="7CCE6EE3"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davčna zatajitev (249. člen KZ-1),</w:t>
            </w:r>
          </w:p>
          <w:p w14:paraId="16810130"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tihotapstvo (250. člen KZ-1),</w:t>
            </w:r>
          </w:p>
          <w:p w14:paraId="6E1758B0"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uradnega položaja ali uradnih pravic (257. člen KZ-1),</w:t>
            </w:r>
          </w:p>
          <w:p w14:paraId="10B2585E"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oškodovanje javnih sredstev (257.a člen KZ-1),</w:t>
            </w:r>
          </w:p>
          <w:p w14:paraId="24F4CE84"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izdaja tajnih podatkov (260. člen KZ-1),</w:t>
            </w:r>
          </w:p>
          <w:p w14:paraId="5EA3528D"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jemanje podkupnine (261. člen KZ-1),</w:t>
            </w:r>
          </w:p>
          <w:p w14:paraId="3AA2D8B2"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dajanje podkupnine (262. člen KZ-1),</w:t>
            </w:r>
          </w:p>
          <w:p w14:paraId="145FE69B"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lastRenderedPageBreak/>
              <w:t>sprejemanje koristi za nezakonito posredovanje (263. člen KZ-1),</w:t>
            </w:r>
          </w:p>
          <w:p w14:paraId="3E1E75CA"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dajanje daril za nezakonito posredovanje (264. člen KZ-1),</w:t>
            </w:r>
          </w:p>
          <w:p w14:paraId="3199AA0A"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hudodelsko združevanje (294. člen KZ-1).</w:t>
            </w:r>
          </w:p>
          <w:p w14:paraId="6F1D0B6F"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513337DD"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484C9E4E" w14:textId="5765F402" w:rsidR="00C13FEA"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F27758" w:rsidRPr="00F27758">
                    <w:rPr>
                      <w:rFonts w:ascii="Arial" w:hAnsi="Arial" w:cs="Arial"/>
                      <w:lang w:eastAsia="zh-CN"/>
                    </w:rPr>
                    <w:t xml:space="preserve">Enotni evropski dokument v zvezi z oddajo javnega naročila – ESPD, ki ga gospodarski subjekt izpolni na spletni strani https://ejn.gov.si/espd v delu III.A, ki ga ponudnik predloži v elektronski obliki ali podpisanega skeniranega. </w:t>
                  </w:r>
                </w:p>
                <w:p w14:paraId="41DEDA94" w14:textId="77777777" w:rsidR="00241C43" w:rsidRPr="001070C1" w:rsidRDefault="00241C43" w:rsidP="00C61B90">
                  <w:pPr>
                    <w:spacing w:after="0" w:line="276" w:lineRule="auto"/>
                    <w:jc w:val="both"/>
                    <w:rPr>
                      <w:rFonts w:ascii="Arial" w:hAnsi="Arial" w:cs="Arial"/>
                      <w:lang w:eastAsia="zh-CN"/>
                    </w:rPr>
                  </w:pPr>
                </w:p>
                <w:p w14:paraId="392EE833" w14:textId="28A5DFA3" w:rsidR="00FC6577" w:rsidRPr="001070C1" w:rsidRDefault="00FC6577" w:rsidP="00C61B90">
                  <w:pPr>
                    <w:spacing w:after="0" w:line="276" w:lineRule="auto"/>
                    <w:jc w:val="both"/>
                    <w:rPr>
                      <w:rFonts w:ascii="Arial" w:hAnsi="Arial" w:cs="Arial"/>
                      <w:b/>
                      <w:bCs/>
                      <w:lang w:eastAsia="zh-CN"/>
                    </w:rPr>
                  </w:pPr>
                  <w:r w:rsidRPr="001070C1">
                    <w:rPr>
                      <w:rFonts w:ascii="Arial" w:hAnsi="Arial" w:cs="Arial"/>
                      <w:b/>
                      <w:bCs/>
                      <w:lang w:eastAsia="zh-CN"/>
                    </w:rPr>
                    <w:t xml:space="preserve">Naročnik ponudnike poziva, da za vsako osebo, ki je članica upravnega, vodstvenega ali nadzornega organa gospodarskega subjekta ali ki ima pooblastila za njegovo zastopanje ali odločanje ali nadzor v njem, v </w:t>
                  </w:r>
                  <w:r w:rsidR="00F27758">
                    <w:rPr>
                      <w:rFonts w:ascii="Arial" w:hAnsi="Arial" w:cs="Arial"/>
                      <w:b/>
                      <w:bCs/>
                      <w:lang w:eastAsia="zh-CN"/>
                    </w:rPr>
                    <w:t xml:space="preserve">ESPD </w:t>
                  </w:r>
                  <w:r w:rsidRPr="001070C1">
                    <w:rPr>
                      <w:rFonts w:ascii="Arial" w:hAnsi="Arial" w:cs="Arial"/>
                      <w:b/>
                      <w:bCs/>
                      <w:lang w:eastAsia="zh-CN"/>
                    </w:rPr>
                    <w:t>navede EMŠO, na podlagi katere bo lahko naročnik pridobil podatek o nekaznovanosti iz aplikacije e-Dosje.</w:t>
                  </w:r>
                </w:p>
                <w:p w14:paraId="3E61EF47" w14:textId="77777777" w:rsidR="00F97F6B" w:rsidRPr="001070C1" w:rsidRDefault="00F97F6B" w:rsidP="00C61B90">
                  <w:pPr>
                    <w:spacing w:after="0" w:line="276" w:lineRule="auto"/>
                    <w:jc w:val="both"/>
                    <w:rPr>
                      <w:rFonts w:ascii="Arial" w:hAnsi="Arial" w:cs="Arial"/>
                      <w:lang w:eastAsia="zh-CN"/>
                    </w:rPr>
                  </w:pPr>
                </w:p>
                <w:p w14:paraId="560ED80C" w14:textId="77777777" w:rsidR="00F97F6B" w:rsidRPr="001070C1" w:rsidRDefault="00F97F6B" w:rsidP="00C61B90">
                  <w:pPr>
                    <w:spacing w:after="0" w:line="276" w:lineRule="auto"/>
                    <w:jc w:val="both"/>
                    <w:rPr>
                      <w:rFonts w:ascii="Arial" w:hAnsi="Arial" w:cs="Arial"/>
                      <w:bCs/>
                      <w:lang w:eastAsia="zh-CN"/>
                    </w:rPr>
                  </w:pPr>
                  <w:r w:rsidRPr="001070C1">
                    <w:rPr>
                      <w:rFonts w:ascii="Arial" w:hAnsi="Arial" w:cs="Arial"/>
                      <w:b/>
                      <w:lang w:eastAsia="zh-CN"/>
                    </w:rPr>
                    <w:t xml:space="preserve">DOKAZILO: </w:t>
                  </w:r>
                  <w:r w:rsidR="00FC6577" w:rsidRPr="001070C1">
                    <w:rPr>
                      <w:rFonts w:ascii="Arial" w:hAnsi="Arial" w:cs="Arial"/>
                      <w:bCs/>
                      <w:lang w:eastAsia="zh-CN"/>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A816601" w14:textId="6F8C42B7" w:rsidR="00FC6577" w:rsidRPr="001070C1" w:rsidRDefault="00FC6577" w:rsidP="00C61B90">
                  <w:pPr>
                    <w:spacing w:after="0" w:line="276" w:lineRule="auto"/>
                    <w:jc w:val="both"/>
                    <w:rPr>
                      <w:rFonts w:ascii="Arial" w:hAnsi="Arial" w:cs="Arial"/>
                      <w:lang w:eastAsia="zh-CN"/>
                    </w:rPr>
                  </w:pPr>
                </w:p>
              </w:tc>
            </w:tr>
          </w:tbl>
          <w:p w14:paraId="34F2EABC" w14:textId="77777777" w:rsidR="00C13FEA" w:rsidRPr="001070C1" w:rsidRDefault="00C13FEA" w:rsidP="00C61B90">
            <w:pPr>
              <w:spacing w:after="0" w:line="276" w:lineRule="auto"/>
              <w:jc w:val="both"/>
              <w:rPr>
                <w:rFonts w:ascii="Arial" w:hAnsi="Arial" w:cs="Arial"/>
                <w:lang w:eastAsia="zh-CN"/>
              </w:rPr>
            </w:pPr>
          </w:p>
        </w:tc>
      </w:tr>
      <w:tr w:rsidR="00C13FEA" w:rsidRPr="001070C1" w14:paraId="7196FFF1" w14:textId="77777777" w:rsidTr="00C13FEA">
        <w:tc>
          <w:tcPr>
            <w:tcW w:w="718" w:type="dxa"/>
          </w:tcPr>
          <w:p w14:paraId="0C25BD3F"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lastRenderedPageBreak/>
              <w:t>2.</w:t>
            </w:r>
          </w:p>
        </w:tc>
        <w:tc>
          <w:tcPr>
            <w:tcW w:w="1641" w:type="dxa"/>
          </w:tcPr>
          <w:p w14:paraId="1ED9E485"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drugi odstavek 75. člena ZJN-3</w:t>
            </w:r>
          </w:p>
        </w:tc>
        <w:tc>
          <w:tcPr>
            <w:tcW w:w="6689" w:type="dxa"/>
          </w:tcPr>
          <w:p w14:paraId="2820727F" w14:textId="181C4ACA"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Gospodarski subjekt ne izpolnjuje </w:t>
            </w:r>
            <w:r w:rsidRPr="001070C1">
              <w:rPr>
                <w:rFonts w:ascii="Arial" w:hAnsi="Arial" w:cs="Arial"/>
                <w:b/>
                <w:bCs/>
                <w:lang w:eastAsia="zh-CN"/>
              </w:rPr>
              <w:t>obveznih dajatev</w:t>
            </w:r>
            <w:r w:rsidRPr="001070C1">
              <w:rPr>
                <w:rFonts w:ascii="Arial" w:hAnsi="Arial" w:cs="Arial"/>
                <w:lang w:eastAsia="zh-CN"/>
              </w:rPr>
              <w:t xml:space="preserve"> in drugih </w:t>
            </w:r>
            <w:r w:rsidRPr="001070C1">
              <w:rPr>
                <w:rFonts w:ascii="Arial" w:hAnsi="Arial" w:cs="Arial"/>
                <w:b/>
                <w:bCs/>
                <w:lang w:eastAsia="zh-CN"/>
              </w:rPr>
              <w:t>denarnih nedavčnih obveznosti</w:t>
            </w:r>
            <w:r w:rsidRPr="001070C1">
              <w:rPr>
                <w:rFonts w:ascii="Arial" w:hAnsi="Arial" w:cs="Arial"/>
                <w:lang w:eastAsia="zh-CN"/>
              </w:rPr>
              <w:t xml:space="preserve"> v skladu z zakonom, ki ureja finančno upravo, ki jih pobira davčni organ v skladu s predpisi države, v kateri ima sedež, ali predpisi države naročnika</w:t>
            </w:r>
            <w:r w:rsidR="00695E91" w:rsidRPr="001070C1">
              <w:rPr>
                <w:rFonts w:ascii="Arial" w:hAnsi="Arial" w:cs="Arial"/>
                <w:lang w:eastAsia="zh-CN"/>
              </w:rPr>
              <w:t xml:space="preserve">. </w:t>
            </w:r>
            <w:r w:rsidRPr="001070C1">
              <w:rPr>
                <w:rFonts w:ascii="Arial" w:hAnsi="Arial" w:cs="Arial"/>
                <w:lang w:eastAsia="zh-CN"/>
              </w:rPr>
              <w:t>Šteje se, da gospodarski subjekt ne izpolnjuje obveznosti iz prejšnjega stavka tudi, če</w:t>
            </w:r>
            <w:r w:rsidR="003C0085" w:rsidRPr="001070C1">
              <w:rPr>
                <w:rFonts w:ascii="Arial" w:hAnsi="Arial" w:cs="Arial"/>
                <w:lang w:eastAsia="zh-CN"/>
              </w:rPr>
              <w:t xml:space="preserve"> nima </w:t>
            </w:r>
            <w:r w:rsidRPr="001070C1">
              <w:rPr>
                <w:rFonts w:ascii="Arial" w:hAnsi="Arial" w:cs="Arial"/>
                <w:lang w:eastAsia="zh-CN"/>
              </w:rPr>
              <w:t xml:space="preserve">predloženih vseh obračunov davčnih odtegljajev za dohodke iz delovnega razmerja za obdobje zadnjih petih let do </w:t>
            </w:r>
            <w:r w:rsidR="003C0085" w:rsidRPr="001070C1">
              <w:rPr>
                <w:rFonts w:ascii="Arial" w:hAnsi="Arial" w:cs="Arial"/>
                <w:lang w:eastAsia="zh-CN"/>
              </w:rPr>
              <w:t xml:space="preserve">roka za oddajo </w:t>
            </w:r>
            <w:r w:rsidRPr="001070C1">
              <w:rPr>
                <w:rFonts w:ascii="Arial" w:hAnsi="Arial" w:cs="Arial"/>
                <w:lang w:eastAsia="zh-CN"/>
              </w:rPr>
              <w:t>ponudbe ali prijave.</w:t>
            </w:r>
            <w:r w:rsidR="00695E91" w:rsidRPr="001070C1">
              <w:t xml:space="preserve"> </w:t>
            </w:r>
            <w:r w:rsidR="00695E91" w:rsidRPr="001070C1">
              <w:rPr>
                <w:rFonts w:ascii="Arial" w:hAnsi="Arial" w:cs="Arial"/>
                <w:lang w:eastAsia="zh-CN"/>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FD5441B"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040957B9"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59D0ED9C" w14:textId="77777777" w:rsidR="00241C43"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III.B, ki ga ponudnik predloži v elektronski obliki ali podpisanega skeniranega.</w:t>
                  </w:r>
                </w:p>
                <w:p w14:paraId="33A2B513" w14:textId="492A253C" w:rsidR="000C43CD" w:rsidRPr="001070C1" w:rsidRDefault="000C43CD" w:rsidP="00C61B90">
                  <w:pPr>
                    <w:spacing w:after="0" w:line="276" w:lineRule="auto"/>
                    <w:jc w:val="both"/>
                    <w:rPr>
                      <w:rFonts w:ascii="Arial" w:hAnsi="Arial" w:cs="Arial"/>
                      <w:lang w:eastAsia="zh-CN"/>
                    </w:rPr>
                  </w:pPr>
                </w:p>
              </w:tc>
            </w:tr>
          </w:tbl>
          <w:p w14:paraId="7577020F" w14:textId="77777777" w:rsidR="00C13FEA" w:rsidRPr="001070C1" w:rsidRDefault="00C13FEA" w:rsidP="00C61B90">
            <w:pPr>
              <w:spacing w:after="0" w:line="276" w:lineRule="auto"/>
              <w:jc w:val="both"/>
              <w:rPr>
                <w:rFonts w:ascii="Arial" w:hAnsi="Arial" w:cs="Arial"/>
                <w:lang w:eastAsia="zh-CN"/>
              </w:rPr>
            </w:pPr>
          </w:p>
        </w:tc>
      </w:tr>
      <w:tr w:rsidR="00C13FEA" w:rsidRPr="001070C1" w14:paraId="0951828D" w14:textId="77777777" w:rsidTr="00C13FEA">
        <w:tc>
          <w:tcPr>
            <w:tcW w:w="718" w:type="dxa"/>
          </w:tcPr>
          <w:p w14:paraId="48E5C28D"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lastRenderedPageBreak/>
              <w:t>3.</w:t>
            </w:r>
          </w:p>
        </w:tc>
        <w:tc>
          <w:tcPr>
            <w:tcW w:w="1641" w:type="dxa"/>
          </w:tcPr>
          <w:p w14:paraId="31657AC2"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a) točka četrtega odstavka 75. člena ZJN-3</w:t>
            </w:r>
          </w:p>
        </w:tc>
        <w:tc>
          <w:tcPr>
            <w:tcW w:w="6689" w:type="dxa"/>
          </w:tcPr>
          <w:p w14:paraId="1D232EA8" w14:textId="3FBE9A8C" w:rsidR="00C13FEA" w:rsidRPr="001070C1" w:rsidRDefault="00C13FEA" w:rsidP="00C61B90">
            <w:pPr>
              <w:spacing w:after="0" w:line="276" w:lineRule="auto"/>
              <w:jc w:val="both"/>
              <w:rPr>
                <w:rFonts w:ascii="Arial" w:hAnsi="Arial" w:cs="Arial"/>
                <w:b/>
                <w:bCs/>
                <w:lang w:eastAsia="zh-CN"/>
              </w:rPr>
            </w:pPr>
            <w:r w:rsidRPr="001070C1">
              <w:rPr>
                <w:rFonts w:ascii="Arial" w:hAnsi="Arial" w:cs="Arial"/>
                <w:lang w:eastAsia="zh-CN"/>
              </w:rPr>
              <w:t xml:space="preserve">Če je gospodarski subjekt na dan, ko poteče rok za oddajo ponudb, izločen iz postopkov oddaje javnih naročil zaradi uvrstitve v </w:t>
            </w:r>
            <w:r w:rsidRPr="001070C1">
              <w:rPr>
                <w:rFonts w:ascii="Arial" w:hAnsi="Arial" w:cs="Arial"/>
                <w:b/>
                <w:bCs/>
                <w:lang w:eastAsia="zh-CN"/>
              </w:rPr>
              <w:t>evidenco gospodarskih subjektov z</w:t>
            </w:r>
            <w:r w:rsidR="00C749FD" w:rsidRPr="001070C1">
              <w:rPr>
                <w:rFonts w:ascii="Arial" w:hAnsi="Arial" w:cs="Arial"/>
                <w:b/>
                <w:bCs/>
                <w:lang w:eastAsia="zh-CN"/>
              </w:rPr>
              <w:t xml:space="preserve"> izrečenimi stranskimi sankcijami izločitve iz postopkov javnega naročanja</w:t>
            </w:r>
            <w:r w:rsidRPr="001070C1">
              <w:rPr>
                <w:rFonts w:ascii="Arial" w:hAnsi="Arial" w:cs="Arial"/>
                <w:lang w:eastAsia="zh-CN"/>
              </w:rPr>
              <w:t>.</w:t>
            </w:r>
          </w:p>
          <w:p w14:paraId="69C1B620"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680240CD"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3579B211" w14:textId="77777777" w:rsidR="00241C43" w:rsidRDefault="00C13FEA" w:rsidP="00C61B90">
                  <w:pPr>
                    <w:spacing w:after="0" w:line="276" w:lineRule="auto"/>
                    <w:ind w:right="6"/>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 D, ki ga ponudnik predloži v elektronski obliki ali podpisanega skeniranega.</w:t>
                  </w:r>
                </w:p>
                <w:p w14:paraId="4774D453" w14:textId="09FBBD78" w:rsidR="000C43CD" w:rsidRPr="001070C1" w:rsidRDefault="000C43CD" w:rsidP="00C61B90">
                  <w:pPr>
                    <w:spacing w:after="0" w:line="276" w:lineRule="auto"/>
                    <w:ind w:right="6"/>
                    <w:jc w:val="both"/>
                    <w:rPr>
                      <w:rFonts w:ascii="Arial" w:hAnsi="Arial" w:cs="Arial"/>
                      <w:lang w:eastAsia="zh-CN"/>
                    </w:rPr>
                  </w:pPr>
                </w:p>
              </w:tc>
            </w:tr>
          </w:tbl>
          <w:p w14:paraId="397CF1B5" w14:textId="77777777" w:rsidR="00C13FEA" w:rsidRPr="001070C1" w:rsidRDefault="00C13FEA" w:rsidP="00C61B90">
            <w:pPr>
              <w:spacing w:after="0" w:line="276" w:lineRule="auto"/>
              <w:jc w:val="both"/>
              <w:rPr>
                <w:rFonts w:ascii="Arial" w:hAnsi="Arial" w:cs="Arial"/>
                <w:lang w:eastAsia="zh-CN"/>
              </w:rPr>
            </w:pPr>
          </w:p>
        </w:tc>
      </w:tr>
      <w:tr w:rsidR="00C13FEA" w:rsidRPr="001070C1" w14:paraId="33D457F9" w14:textId="77777777" w:rsidTr="00C13FEA">
        <w:tc>
          <w:tcPr>
            <w:tcW w:w="718" w:type="dxa"/>
          </w:tcPr>
          <w:p w14:paraId="170A0DE1"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4.</w:t>
            </w:r>
          </w:p>
        </w:tc>
        <w:tc>
          <w:tcPr>
            <w:tcW w:w="1641" w:type="dxa"/>
          </w:tcPr>
          <w:p w14:paraId="77C31C1E"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b) točka četrtega odstavka 75. člena ZJN-3</w:t>
            </w:r>
          </w:p>
        </w:tc>
        <w:tc>
          <w:tcPr>
            <w:tcW w:w="6689" w:type="dxa"/>
          </w:tcPr>
          <w:p w14:paraId="131AB19F" w14:textId="77777777" w:rsidR="00C13FEA" w:rsidRPr="001070C1" w:rsidRDefault="00C13FEA" w:rsidP="00C61B90">
            <w:pPr>
              <w:spacing w:after="0" w:line="276" w:lineRule="auto"/>
              <w:jc w:val="both"/>
              <w:rPr>
                <w:rFonts w:ascii="Arial" w:hAnsi="Arial" w:cs="Arial"/>
                <w:b/>
                <w:bCs/>
                <w:lang w:eastAsia="zh-CN"/>
              </w:rPr>
            </w:pPr>
            <w:r w:rsidRPr="001070C1">
              <w:rPr>
                <w:rFonts w:ascii="Arial" w:hAnsi="Arial" w:cs="Arial"/>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1070C1">
              <w:rPr>
                <w:rFonts w:ascii="Arial" w:hAnsi="Arial" w:cs="Arial"/>
                <w:b/>
                <w:bCs/>
                <w:lang w:eastAsia="zh-CN"/>
              </w:rPr>
              <w:t>globa za prekršek.</w:t>
            </w:r>
          </w:p>
          <w:p w14:paraId="021CEB05"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4548F888"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27C68DCA" w14:textId="77777777" w:rsidR="00241C43"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 D, ki ga ponudnik predloži v elektronski obliki ali podpisanega skeniranega.</w:t>
                  </w:r>
                </w:p>
                <w:p w14:paraId="2A70D285" w14:textId="39EFCE8A" w:rsidR="000C43CD" w:rsidRPr="001070C1" w:rsidRDefault="000C43CD" w:rsidP="00C61B90">
                  <w:pPr>
                    <w:spacing w:after="0" w:line="276" w:lineRule="auto"/>
                    <w:jc w:val="both"/>
                    <w:rPr>
                      <w:rFonts w:ascii="Arial" w:hAnsi="Arial" w:cs="Arial"/>
                      <w:lang w:eastAsia="zh-CN"/>
                    </w:rPr>
                  </w:pPr>
                </w:p>
              </w:tc>
            </w:tr>
          </w:tbl>
          <w:p w14:paraId="1B735D70" w14:textId="77777777" w:rsidR="00C13FEA" w:rsidRPr="001070C1" w:rsidRDefault="00C13FEA" w:rsidP="00C61B90">
            <w:pPr>
              <w:spacing w:after="0" w:line="276" w:lineRule="auto"/>
              <w:jc w:val="both"/>
              <w:rPr>
                <w:rFonts w:ascii="Arial" w:hAnsi="Arial" w:cs="Arial"/>
                <w:lang w:eastAsia="zh-CN"/>
              </w:rPr>
            </w:pPr>
          </w:p>
        </w:tc>
      </w:tr>
      <w:tr w:rsidR="00C13FEA" w:rsidRPr="001070C1" w14:paraId="29077B64" w14:textId="77777777" w:rsidTr="00C13FEA">
        <w:tc>
          <w:tcPr>
            <w:tcW w:w="718" w:type="dxa"/>
          </w:tcPr>
          <w:p w14:paraId="743FAD77"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5.</w:t>
            </w:r>
          </w:p>
        </w:tc>
        <w:tc>
          <w:tcPr>
            <w:tcW w:w="1641" w:type="dxa"/>
          </w:tcPr>
          <w:p w14:paraId="49EEAF68"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a) točka šestega odstavka 75. člena ZJN-3</w:t>
            </w:r>
          </w:p>
        </w:tc>
        <w:tc>
          <w:tcPr>
            <w:tcW w:w="6689" w:type="dxa"/>
          </w:tcPr>
          <w:p w14:paraId="64CC0850"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Če lahko naročnik na kakršen koli način izkaže </w:t>
            </w:r>
            <w:r w:rsidRPr="001070C1">
              <w:rPr>
                <w:rFonts w:ascii="Arial" w:hAnsi="Arial" w:cs="Arial"/>
                <w:b/>
                <w:bCs/>
                <w:lang w:eastAsia="zh-CN"/>
              </w:rPr>
              <w:t xml:space="preserve">kršitev obveznosti na področju </w:t>
            </w:r>
            <w:proofErr w:type="spellStart"/>
            <w:r w:rsidRPr="001070C1">
              <w:rPr>
                <w:rFonts w:ascii="Arial" w:hAnsi="Arial" w:cs="Arial"/>
                <w:b/>
                <w:bCs/>
                <w:lang w:eastAsia="zh-CN"/>
              </w:rPr>
              <w:t>okoljskega</w:t>
            </w:r>
            <w:proofErr w:type="spellEnd"/>
            <w:r w:rsidRPr="001070C1">
              <w:rPr>
                <w:rFonts w:ascii="Arial" w:hAnsi="Arial" w:cs="Arial"/>
                <w:b/>
                <w:bCs/>
                <w:lang w:eastAsia="zh-CN"/>
              </w:rPr>
              <w:t>, socialnega in delovnega prava</w:t>
            </w:r>
            <w:r w:rsidRPr="001070C1">
              <w:rPr>
                <w:rFonts w:ascii="Arial" w:hAnsi="Arial" w:cs="Arial"/>
                <w:lang w:eastAsia="zh-CN"/>
              </w:rPr>
              <w:t xml:space="preserve">, ki so določene v pravu Evropske unije, predpisih, ki veljajo v Republiki Sloveniji, kolektivnih pogodb ali predpisih mednarodnega </w:t>
            </w:r>
            <w:proofErr w:type="spellStart"/>
            <w:r w:rsidRPr="001070C1">
              <w:rPr>
                <w:rFonts w:ascii="Arial" w:hAnsi="Arial" w:cs="Arial"/>
                <w:lang w:eastAsia="zh-CN"/>
              </w:rPr>
              <w:t>okoljskega</w:t>
            </w:r>
            <w:proofErr w:type="spellEnd"/>
            <w:r w:rsidRPr="001070C1">
              <w:rPr>
                <w:rFonts w:ascii="Arial" w:hAnsi="Arial" w:cs="Arial"/>
                <w:lang w:eastAsia="zh-CN"/>
              </w:rPr>
              <w:t xml:space="preserve">, socialnega in delovnega prava. Seznam mednarodnih socialnih in </w:t>
            </w:r>
            <w:proofErr w:type="spellStart"/>
            <w:r w:rsidRPr="001070C1">
              <w:rPr>
                <w:rFonts w:ascii="Arial" w:hAnsi="Arial" w:cs="Arial"/>
                <w:lang w:eastAsia="zh-CN"/>
              </w:rPr>
              <w:t>okoljskih</w:t>
            </w:r>
            <w:proofErr w:type="spellEnd"/>
            <w:r w:rsidRPr="001070C1">
              <w:rPr>
                <w:rFonts w:ascii="Arial" w:hAnsi="Arial" w:cs="Arial"/>
                <w:lang w:eastAsia="zh-CN"/>
              </w:rPr>
              <w:t xml:space="preserve"> konvencij določata Priloga X Direktive 2014/24/EU in Priloga XIV Direktive 2014/25/EU.</w:t>
            </w:r>
          </w:p>
          <w:p w14:paraId="0267D59C"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47EA501E"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68012872" w14:textId="77777777" w:rsidR="00241C43"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III.C, ki ga ponudnik predloži v elektronski obliki ali podpisanega skeniranega.</w:t>
                  </w:r>
                </w:p>
                <w:p w14:paraId="647A6E67" w14:textId="0EF009AF" w:rsidR="000C43CD" w:rsidRPr="001070C1" w:rsidRDefault="000C43CD" w:rsidP="00C61B90">
                  <w:pPr>
                    <w:spacing w:after="0" w:line="276" w:lineRule="auto"/>
                    <w:jc w:val="both"/>
                    <w:rPr>
                      <w:rFonts w:ascii="Arial" w:hAnsi="Arial" w:cs="Arial"/>
                      <w:lang w:eastAsia="zh-CN"/>
                    </w:rPr>
                  </w:pPr>
                </w:p>
              </w:tc>
            </w:tr>
          </w:tbl>
          <w:p w14:paraId="0310728F" w14:textId="77777777" w:rsidR="00C13FEA" w:rsidRPr="001070C1" w:rsidRDefault="00C13FEA" w:rsidP="00C61B90">
            <w:pPr>
              <w:spacing w:after="0" w:line="276" w:lineRule="auto"/>
              <w:jc w:val="both"/>
              <w:rPr>
                <w:rFonts w:ascii="Arial" w:hAnsi="Arial" w:cs="Arial"/>
                <w:lang w:eastAsia="zh-CN"/>
              </w:rPr>
            </w:pPr>
          </w:p>
        </w:tc>
      </w:tr>
      <w:tr w:rsidR="00C13FEA" w:rsidRPr="001070C1" w14:paraId="018CC2AA" w14:textId="77777777" w:rsidTr="00D96AAC">
        <w:tc>
          <w:tcPr>
            <w:tcW w:w="718" w:type="dxa"/>
          </w:tcPr>
          <w:p w14:paraId="1F1581F3"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6.</w:t>
            </w:r>
          </w:p>
        </w:tc>
        <w:tc>
          <w:tcPr>
            <w:tcW w:w="1641" w:type="dxa"/>
          </w:tcPr>
          <w:p w14:paraId="172710DC"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b) točka šestega odstavka 75. člena ZJN-3</w:t>
            </w:r>
          </w:p>
        </w:tc>
        <w:tc>
          <w:tcPr>
            <w:tcW w:w="6689" w:type="dxa"/>
          </w:tcPr>
          <w:p w14:paraId="50BE89A2"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Če se je nad gospodarskim subjektom začel </w:t>
            </w:r>
            <w:r w:rsidRPr="001070C1">
              <w:rPr>
                <w:rFonts w:ascii="Arial" w:hAnsi="Arial" w:cs="Arial"/>
                <w:b/>
                <w:bCs/>
                <w:lang w:eastAsia="zh-CN"/>
              </w:rPr>
              <w:t>postopek zaradi insolventnosti ali prisilnega prenehanja ali postopek likvidacije</w:t>
            </w:r>
            <w:r w:rsidRPr="001070C1">
              <w:rPr>
                <w:rFonts w:ascii="Arial" w:hAnsi="Arial" w:cs="Arial"/>
                <w:lang w:eastAsia="zh-CN"/>
              </w:rPr>
              <w:t xml:space="preserve">, če njegova sredstva ali poslovanje upravlja upravitelj ali sodišče, ali če so njegove poslovne dejavnosti začasno ustavljene, ali če se je v skladu s predpisi druge države nad njim </w:t>
            </w:r>
            <w:r w:rsidRPr="001070C1">
              <w:rPr>
                <w:rFonts w:ascii="Arial" w:hAnsi="Arial" w:cs="Arial"/>
                <w:lang w:eastAsia="zh-CN"/>
              </w:rPr>
              <w:lastRenderedPageBreak/>
              <w:t>začel postopek ali pa je nastal položaj z enakimi pravnimi posledicami.</w:t>
            </w:r>
          </w:p>
          <w:p w14:paraId="38B2F128"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2A02DB1F"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045207F1" w14:textId="77777777" w:rsidR="00241C43"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D44F8B" w:rsidRPr="00D44F8B">
                    <w:rPr>
                      <w:rFonts w:ascii="Arial" w:hAnsi="Arial" w:cs="Arial"/>
                      <w:lang w:eastAsia="zh-CN"/>
                    </w:rPr>
                    <w:t>Enotni evropski dokument v zvezi z oddajo javnega naročila – ESPD, ki ga gospodarski subjekt izpolni na spletni strani https://ejn.gov.si/espd v delu III.C, ki ga ponudnik predloži v elektronski obliki ali podpisanega skeniranega.</w:t>
                  </w:r>
                </w:p>
                <w:p w14:paraId="43DA5530" w14:textId="099B0663" w:rsidR="00D44F8B" w:rsidRPr="001070C1" w:rsidRDefault="00D44F8B" w:rsidP="00C61B90">
                  <w:pPr>
                    <w:spacing w:after="0" w:line="276" w:lineRule="auto"/>
                    <w:jc w:val="both"/>
                    <w:rPr>
                      <w:rFonts w:ascii="Arial" w:hAnsi="Arial" w:cs="Arial"/>
                      <w:lang w:eastAsia="zh-CN"/>
                    </w:rPr>
                  </w:pPr>
                </w:p>
              </w:tc>
            </w:tr>
          </w:tbl>
          <w:p w14:paraId="4A9CEF15" w14:textId="77777777" w:rsidR="00C13FEA" w:rsidRPr="001070C1" w:rsidRDefault="00C13FEA" w:rsidP="00C61B90">
            <w:pPr>
              <w:spacing w:after="0" w:line="276" w:lineRule="auto"/>
              <w:jc w:val="both"/>
              <w:rPr>
                <w:rFonts w:ascii="Arial" w:hAnsi="Arial" w:cs="Arial"/>
                <w:lang w:eastAsia="zh-CN"/>
              </w:rPr>
            </w:pPr>
          </w:p>
        </w:tc>
      </w:tr>
      <w:tr w:rsidR="006B28EA" w:rsidRPr="001070C1" w14:paraId="1BD8788A" w14:textId="77777777" w:rsidTr="00C13FEA">
        <w:tc>
          <w:tcPr>
            <w:tcW w:w="718" w:type="dxa"/>
            <w:tcBorders>
              <w:bottom w:val="single" w:sz="8" w:space="0" w:color="auto"/>
            </w:tcBorders>
          </w:tcPr>
          <w:p w14:paraId="51CA5F3F" w14:textId="5A080E81" w:rsidR="006B28EA" w:rsidRPr="001070C1" w:rsidRDefault="006B28EA" w:rsidP="00C61B90">
            <w:pPr>
              <w:spacing w:after="0" w:line="276" w:lineRule="auto"/>
              <w:jc w:val="both"/>
              <w:rPr>
                <w:rFonts w:ascii="Arial" w:hAnsi="Arial" w:cs="Arial"/>
                <w:lang w:eastAsia="zh-CN"/>
              </w:rPr>
            </w:pPr>
            <w:r>
              <w:rPr>
                <w:rFonts w:ascii="Arial" w:hAnsi="Arial" w:cs="Arial"/>
                <w:lang w:eastAsia="zh-CN"/>
              </w:rPr>
              <w:lastRenderedPageBreak/>
              <w:t xml:space="preserve">7. </w:t>
            </w:r>
          </w:p>
        </w:tc>
        <w:tc>
          <w:tcPr>
            <w:tcW w:w="1641" w:type="dxa"/>
            <w:tcBorders>
              <w:bottom w:val="single" w:sz="8" w:space="0" w:color="auto"/>
            </w:tcBorders>
          </w:tcPr>
          <w:p w14:paraId="5BB4CBED" w14:textId="66500D37" w:rsidR="006B28EA" w:rsidRPr="001070C1" w:rsidRDefault="006B28EA" w:rsidP="00C61B90">
            <w:pPr>
              <w:spacing w:after="0" w:line="276" w:lineRule="auto"/>
              <w:rPr>
                <w:rFonts w:ascii="Arial" w:hAnsi="Arial" w:cs="Arial"/>
                <w:lang w:eastAsia="zh-CN"/>
              </w:rPr>
            </w:pPr>
            <w:r w:rsidRPr="006B28EA">
              <w:rPr>
                <w:rFonts w:ascii="Arial" w:hAnsi="Arial" w:cs="Arial"/>
                <w:lang w:eastAsia="zh-CN"/>
              </w:rPr>
              <w:t>UREDB</w:t>
            </w:r>
            <w:r>
              <w:rPr>
                <w:rFonts w:ascii="Arial" w:hAnsi="Arial" w:cs="Arial"/>
                <w:lang w:eastAsia="zh-CN"/>
              </w:rPr>
              <w:t>A</w:t>
            </w:r>
            <w:r w:rsidRPr="006B28EA">
              <w:rPr>
                <w:rFonts w:ascii="Arial" w:hAnsi="Arial" w:cs="Arial"/>
                <w:lang w:eastAsia="zh-CN"/>
              </w:rPr>
              <w:t xml:space="preserve"> SVETA (EU) 2022/576 z dne 8. aprila 2022 o spremembi Uredbe (EU) št. 833/2014 o omejevalnih ukrepih zaradi delovanja Rusije, ki povzroča destabilizacijo razmer v Ukrajini</w:t>
            </w:r>
          </w:p>
        </w:tc>
        <w:tc>
          <w:tcPr>
            <w:tcW w:w="6689" w:type="dxa"/>
            <w:tcBorders>
              <w:bottom w:val="single" w:sz="8" w:space="0" w:color="auto"/>
            </w:tcBorders>
          </w:tcPr>
          <w:p w14:paraId="13D70585" w14:textId="77777777" w:rsidR="006B28EA" w:rsidRPr="006B28EA" w:rsidRDefault="006B28EA" w:rsidP="00C61B90">
            <w:pPr>
              <w:spacing w:after="0" w:line="276" w:lineRule="auto"/>
              <w:jc w:val="both"/>
              <w:rPr>
                <w:rFonts w:ascii="Arial" w:hAnsi="Arial" w:cs="Arial"/>
                <w:lang w:eastAsia="zh-CN"/>
              </w:rPr>
            </w:pPr>
            <w:r w:rsidRPr="006B28EA">
              <w:rPr>
                <w:rFonts w:ascii="Arial" w:hAnsi="Arial" w:cs="Arial"/>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AFB8A65" w14:textId="77777777" w:rsidR="006B28EA" w:rsidRPr="006B28EA" w:rsidRDefault="006B28EA" w:rsidP="00C61B90">
            <w:pPr>
              <w:spacing w:after="0" w:line="276" w:lineRule="auto"/>
              <w:jc w:val="both"/>
              <w:rPr>
                <w:rFonts w:ascii="Arial" w:hAnsi="Arial" w:cs="Arial"/>
                <w:lang w:eastAsia="zh-CN"/>
              </w:rPr>
            </w:pPr>
            <w:r w:rsidRPr="006B28EA">
              <w:rPr>
                <w:rFonts w:ascii="Arial" w:hAnsi="Arial" w:cs="Arial"/>
                <w:lang w:eastAsia="zh-CN"/>
              </w:rPr>
              <w:t>a) ruskim državljanom ali fizičnim ali pravnim osebam, subjektom ali organom s sedežem v Rusiji;</w:t>
            </w:r>
          </w:p>
          <w:p w14:paraId="5EF91EAE" w14:textId="77777777" w:rsidR="006B28EA" w:rsidRPr="006B28EA" w:rsidRDefault="006B28EA" w:rsidP="00C61B90">
            <w:pPr>
              <w:spacing w:after="0" w:line="276" w:lineRule="auto"/>
              <w:jc w:val="both"/>
              <w:rPr>
                <w:rFonts w:ascii="Arial" w:hAnsi="Arial" w:cs="Arial"/>
                <w:lang w:eastAsia="zh-CN"/>
              </w:rPr>
            </w:pPr>
            <w:r w:rsidRPr="006B28EA">
              <w:rPr>
                <w:rFonts w:ascii="Arial" w:hAnsi="Arial" w:cs="Arial"/>
                <w:lang w:eastAsia="zh-CN"/>
              </w:rPr>
              <w:t>b) pravnim osebam, subjektom ali organom, katerih več kot 50-odstotni delež je v neposredni ali posredni lasti subjekta iz točke (a) tega odstavka, ali</w:t>
            </w:r>
          </w:p>
          <w:p w14:paraId="161AD8D3" w14:textId="77777777" w:rsidR="006B28EA" w:rsidRPr="006B28EA" w:rsidRDefault="006B28EA" w:rsidP="00C61B90">
            <w:pPr>
              <w:spacing w:after="0" w:line="276" w:lineRule="auto"/>
              <w:jc w:val="both"/>
              <w:rPr>
                <w:rFonts w:ascii="Arial" w:hAnsi="Arial" w:cs="Arial"/>
                <w:lang w:eastAsia="zh-CN"/>
              </w:rPr>
            </w:pPr>
            <w:r w:rsidRPr="006B28EA">
              <w:rPr>
                <w:rFonts w:ascii="Arial" w:hAnsi="Arial" w:cs="Arial"/>
                <w:lang w:eastAsia="zh-CN"/>
              </w:rPr>
              <w:t>c) fizičnim ali pravnim osebam, subjektom ali organom, ki delujejo v imenu ali po navodilih subjekta iz točke (a) ali (b) tega odstavka,</w:t>
            </w:r>
          </w:p>
          <w:p w14:paraId="1EFCC170" w14:textId="77777777" w:rsidR="006B28EA" w:rsidRPr="006B28EA" w:rsidRDefault="006B28EA" w:rsidP="00C61B90">
            <w:pPr>
              <w:spacing w:after="0" w:line="276" w:lineRule="auto"/>
              <w:jc w:val="both"/>
              <w:rPr>
                <w:rFonts w:ascii="Arial" w:hAnsi="Arial" w:cs="Arial"/>
                <w:lang w:eastAsia="zh-CN"/>
              </w:rPr>
            </w:pPr>
            <w:r w:rsidRPr="006B28EA">
              <w:rPr>
                <w:rFonts w:ascii="Arial" w:hAnsi="Arial" w:cs="Arial"/>
                <w:lang w:eastAsia="zh-CN"/>
              </w:rPr>
              <w:t>d) vključno s podizvajalci, dobavitelji ali subjekti, katerih zmogljivosti se uporabljajo v smislu direktiv o javnem naročanju, če predstavljajo več kot 10 % vrednosti naročila</w:t>
            </w:r>
          </w:p>
          <w:p w14:paraId="1A181C16" w14:textId="77777777" w:rsidR="006B28EA" w:rsidRDefault="006B28EA" w:rsidP="00C61B90">
            <w:pPr>
              <w:spacing w:after="0" w:line="276" w:lineRule="auto"/>
              <w:jc w:val="both"/>
              <w:rPr>
                <w:rFonts w:ascii="Arial" w:hAnsi="Arial" w:cs="Arial"/>
                <w:lang w:eastAsia="zh-CN"/>
              </w:rPr>
            </w:pPr>
            <w:r w:rsidRPr="006B28EA">
              <w:rPr>
                <w:rFonts w:ascii="Arial" w:hAnsi="Arial" w:cs="Arial"/>
                <w:lang w:eastAsia="zh-CN"/>
              </w:rPr>
              <w:t>in je pri njih izpolnjena katera od okoliščin iz točk a), b) ali c).</w:t>
            </w:r>
          </w:p>
          <w:p w14:paraId="5576B097" w14:textId="77777777" w:rsidR="00D45224" w:rsidRDefault="00D45224"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D45224" w:rsidRPr="001070C1" w14:paraId="766BFD2D" w14:textId="77777777" w:rsidTr="00E2734F">
              <w:tc>
                <w:tcPr>
                  <w:tcW w:w="10933" w:type="dxa"/>
                  <w:tcBorders>
                    <w:top w:val="single" w:sz="8" w:space="0" w:color="96488B"/>
                    <w:left w:val="single" w:sz="8" w:space="0" w:color="96488B"/>
                    <w:bottom w:val="single" w:sz="8" w:space="0" w:color="96488B"/>
                    <w:right w:val="single" w:sz="8" w:space="0" w:color="96488B"/>
                  </w:tcBorders>
                </w:tcPr>
                <w:p w14:paraId="0949FC98" w14:textId="4EAC3126" w:rsidR="00D45224" w:rsidRPr="001070C1" w:rsidRDefault="00D45224"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Pr>
                      <w:rFonts w:ascii="Arial" w:hAnsi="Arial" w:cs="Arial"/>
                      <w:lang w:eastAsia="zh-CN"/>
                    </w:rPr>
                    <w:t xml:space="preserve">Lastna izjava na Prilogi št. </w:t>
                  </w:r>
                  <w:r w:rsidR="0077799E">
                    <w:rPr>
                      <w:rFonts w:ascii="Arial" w:hAnsi="Arial" w:cs="Arial"/>
                      <w:lang w:eastAsia="zh-CN"/>
                    </w:rPr>
                    <w:t>5A</w:t>
                  </w:r>
                </w:p>
              </w:tc>
            </w:tr>
          </w:tbl>
          <w:p w14:paraId="42002D59" w14:textId="6195B4A9" w:rsidR="00D45224" w:rsidRPr="001070C1" w:rsidRDefault="00D45224" w:rsidP="00C61B90">
            <w:pPr>
              <w:spacing w:after="0" w:line="276" w:lineRule="auto"/>
              <w:jc w:val="both"/>
              <w:rPr>
                <w:rFonts w:ascii="Arial" w:hAnsi="Arial" w:cs="Arial"/>
                <w:lang w:eastAsia="zh-CN"/>
              </w:rPr>
            </w:pPr>
          </w:p>
        </w:tc>
      </w:tr>
    </w:tbl>
    <w:p w14:paraId="1014928E" w14:textId="77777777" w:rsidR="00C13FEA" w:rsidRPr="001070C1" w:rsidRDefault="00C13FEA" w:rsidP="00C61B90">
      <w:pPr>
        <w:spacing w:after="0" w:line="276" w:lineRule="auto"/>
        <w:rPr>
          <w:rFonts w:ascii="Arial" w:hAnsi="Arial" w:cs="Arial"/>
          <w:lang w:eastAsia="zh-CN"/>
        </w:rPr>
      </w:pPr>
    </w:p>
    <w:p w14:paraId="00471E2B" w14:textId="77777777" w:rsidR="00C13FEA" w:rsidRPr="00983200" w:rsidRDefault="00C13FEA" w:rsidP="00C61B90">
      <w:pPr>
        <w:pStyle w:val="Slog1"/>
      </w:pPr>
      <w:bookmarkStart w:id="52" w:name="_Toc194409165"/>
      <w:r w:rsidRPr="00983200">
        <w:t>Gospodarski subjekti, za katere ne smejo obstajati razlogi za izključitev</w:t>
      </w:r>
      <w:bookmarkEnd w:id="52"/>
    </w:p>
    <w:p w14:paraId="435D08A9" w14:textId="1C77F3DE"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Neobstoj razlogov za izključitev morajo izkazati naslednji gospodarski subjekti:</w:t>
      </w:r>
    </w:p>
    <w:p w14:paraId="632223F5" w14:textId="77777777" w:rsidR="00C13FEA" w:rsidRPr="001070C1" w:rsidRDefault="00C13FEA" w:rsidP="00C61B90">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ponudnik;</w:t>
      </w:r>
    </w:p>
    <w:p w14:paraId="2FCA5568" w14:textId="77777777" w:rsidR="00C13FEA" w:rsidRPr="001070C1" w:rsidRDefault="00C13FEA" w:rsidP="00C61B90">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vsi partnerji v skupni ponudbi;</w:t>
      </w:r>
    </w:p>
    <w:p w14:paraId="003B43BD" w14:textId="77777777" w:rsidR="00C13FEA" w:rsidRPr="001070C1" w:rsidRDefault="00C13FEA" w:rsidP="00C61B90">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vsi podizvajalci, ne glede na fazo izvedbe javnega naročila, v kateri se vključijo v izvedbo javnega naročila;</w:t>
      </w:r>
    </w:p>
    <w:p w14:paraId="36B6CB5C" w14:textId="77777777" w:rsidR="00C749FD" w:rsidRPr="001070C1" w:rsidRDefault="00C749FD" w:rsidP="00C61B90">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 xml:space="preserve">dejanski (končni) izvajalec posla, ne glede na člen v </w:t>
      </w:r>
      <w:proofErr w:type="spellStart"/>
      <w:r w:rsidRPr="001070C1">
        <w:rPr>
          <w:rFonts w:ascii="Arial" w:hAnsi="Arial" w:cs="Arial"/>
          <w:color w:val="auto"/>
          <w:lang w:eastAsia="zh-CN"/>
        </w:rPr>
        <w:t>podizvajalski</w:t>
      </w:r>
      <w:proofErr w:type="spellEnd"/>
      <w:r w:rsidRPr="001070C1">
        <w:rPr>
          <w:rFonts w:ascii="Arial" w:hAnsi="Arial" w:cs="Arial"/>
          <w:color w:val="auto"/>
          <w:lang w:eastAsia="zh-CN"/>
        </w:rPr>
        <w:t xml:space="preserve"> verigi, ki mu </w:t>
      </w:r>
    </w:p>
    <w:p w14:paraId="3955E990" w14:textId="1DA4560D" w:rsidR="00C749FD" w:rsidRPr="001070C1" w:rsidRDefault="00C749FD" w:rsidP="00C61B90">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dejanski izvajalec posla pripada;</w:t>
      </w:r>
    </w:p>
    <w:p w14:paraId="7CA24BAD" w14:textId="77777777" w:rsidR="00C13FEA" w:rsidRPr="001070C1" w:rsidRDefault="00C13FEA" w:rsidP="00C61B90">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če ponudnik v skladu z 81. členom ZJN-3 uporablja zmogljivosti drugih subjektov, subjekti, katerih zmogljivosti uporablja ponudnik.</w:t>
      </w:r>
    </w:p>
    <w:p w14:paraId="793E1785" w14:textId="77777777" w:rsidR="00C13FEA" w:rsidRPr="001070C1" w:rsidRDefault="00C13FEA" w:rsidP="00C61B90">
      <w:pPr>
        <w:spacing w:after="0" w:line="276" w:lineRule="auto"/>
        <w:jc w:val="both"/>
        <w:rPr>
          <w:rFonts w:ascii="Arial" w:hAnsi="Arial" w:cs="Arial"/>
          <w:lang w:eastAsia="zh-CN"/>
        </w:rPr>
      </w:pPr>
    </w:p>
    <w:p w14:paraId="5E19324A" w14:textId="51718C49" w:rsidR="00C13FEA" w:rsidRPr="001070C1" w:rsidRDefault="00C13FEA" w:rsidP="00C61B90">
      <w:pPr>
        <w:spacing w:after="0" w:line="276" w:lineRule="auto"/>
        <w:jc w:val="both"/>
        <w:rPr>
          <w:rFonts w:ascii="Arial" w:hAnsi="Arial" w:cs="Arial"/>
          <w:b/>
          <w:bCs/>
          <w:lang w:eastAsia="zh-CN"/>
        </w:rPr>
      </w:pPr>
      <w:r w:rsidRPr="001070C1">
        <w:rPr>
          <w:rFonts w:ascii="Arial" w:hAnsi="Arial" w:cs="Arial"/>
          <w:b/>
          <w:bCs/>
          <w:lang w:eastAsia="zh-CN"/>
        </w:rPr>
        <w:t xml:space="preserve">Vsi navedeni gospodarski subjekti morajo predložiti </w:t>
      </w:r>
      <w:r w:rsidR="005D77A4">
        <w:rPr>
          <w:rFonts w:ascii="Arial" w:hAnsi="Arial" w:cs="Arial"/>
          <w:b/>
          <w:bCs/>
          <w:lang w:eastAsia="zh-CN"/>
        </w:rPr>
        <w:t>ESPD</w:t>
      </w:r>
      <w:r w:rsidR="00367288">
        <w:rPr>
          <w:rFonts w:ascii="Arial" w:hAnsi="Arial" w:cs="Arial"/>
          <w:b/>
          <w:bCs/>
          <w:lang w:eastAsia="zh-CN"/>
        </w:rPr>
        <w:t xml:space="preserve"> in Lastno izjavo (Priloga št. 5A)</w:t>
      </w:r>
      <w:r w:rsidRPr="001070C1">
        <w:rPr>
          <w:rFonts w:ascii="Arial" w:hAnsi="Arial" w:cs="Arial"/>
          <w:b/>
          <w:bCs/>
          <w:lang w:eastAsia="zh-CN"/>
        </w:rPr>
        <w:t>.</w:t>
      </w:r>
    </w:p>
    <w:p w14:paraId="07AB2D28" w14:textId="77777777" w:rsidR="00C13FEA" w:rsidRPr="001070C1" w:rsidRDefault="00C13FEA" w:rsidP="00C61B90">
      <w:pPr>
        <w:spacing w:after="0" w:line="276" w:lineRule="auto"/>
        <w:jc w:val="both"/>
        <w:rPr>
          <w:rFonts w:ascii="Arial" w:hAnsi="Arial" w:cs="Arial"/>
          <w:b/>
          <w:bCs/>
          <w:lang w:eastAsia="zh-CN"/>
        </w:rPr>
      </w:pPr>
    </w:p>
    <w:p w14:paraId="4CF01D10" w14:textId="0C1FBE44"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Podizvajalci, ki bodo priglašeni že ob oddaji ponudbe glavnega izvajalca ali skupne ponudbe, morajo oddati</w:t>
      </w:r>
      <w:r w:rsidR="00ED0F10">
        <w:rPr>
          <w:rFonts w:ascii="Arial" w:hAnsi="Arial" w:cs="Arial"/>
          <w:lang w:eastAsia="zh-CN"/>
        </w:rPr>
        <w:t xml:space="preserve"> </w:t>
      </w:r>
      <w:r w:rsidR="00D84C41">
        <w:rPr>
          <w:rFonts w:ascii="Arial" w:hAnsi="Arial" w:cs="Arial"/>
          <w:lang w:eastAsia="zh-CN"/>
        </w:rPr>
        <w:t>ESPD</w:t>
      </w:r>
      <w:r w:rsidR="00367288">
        <w:rPr>
          <w:rFonts w:ascii="Arial" w:hAnsi="Arial" w:cs="Arial"/>
          <w:lang w:eastAsia="zh-CN"/>
        </w:rPr>
        <w:t xml:space="preserve"> in Lastno izjavo (Priloga št. 5A)</w:t>
      </w:r>
      <w:r w:rsidRPr="001070C1">
        <w:rPr>
          <w:rFonts w:ascii="Arial" w:hAnsi="Arial" w:cs="Arial"/>
          <w:lang w:eastAsia="zh-CN"/>
        </w:rPr>
        <w:t>.</w:t>
      </w:r>
    </w:p>
    <w:p w14:paraId="3297DE3B" w14:textId="77777777" w:rsidR="00C13FEA" w:rsidRPr="001070C1" w:rsidRDefault="00C13FEA" w:rsidP="00C61B90">
      <w:pPr>
        <w:spacing w:after="0" w:line="276" w:lineRule="auto"/>
        <w:jc w:val="both"/>
        <w:rPr>
          <w:rFonts w:ascii="Arial" w:hAnsi="Arial" w:cs="Arial"/>
          <w:lang w:eastAsia="zh-CN"/>
        </w:rPr>
      </w:pPr>
    </w:p>
    <w:p w14:paraId="07355B19" w14:textId="073B58DF"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Podizvajalci, ki bodo v javno naročilo vključeni po sklenitvi pogodbe z glavnim izvajalcem ali s konzorcijem izvajalcev, morajo </w:t>
      </w:r>
      <w:r w:rsidR="0082743F">
        <w:rPr>
          <w:rFonts w:ascii="Arial" w:hAnsi="Arial" w:cs="Arial"/>
          <w:lang w:eastAsia="zh-CN"/>
        </w:rPr>
        <w:t>ESPD</w:t>
      </w:r>
      <w:r w:rsidR="00367288">
        <w:rPr>
          <w:rFonts w:ascii="Arial" w:hAnsi="Arial" w:cs="Arial"/>
          <w:lang w:eastAsia="zh-CN"/>
        </w:rPr>
        <w:t xml:space="preserve"> in Lastno izjavo (Priloga št. 5A) </w:t>
      </w:r>
      <w:r w:rsidRPr="001070C1">
        <w:rPr>
          <w:rFonts w:ascii="Arial" w:hAnsi="Arial" w:cs="Arial"/>
          <w:lang w:eastAsia="zh-CN"/>
        </w:rPr>
        <w:t xml:space="preserve">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w:t>
      </w:r>
      <w:r w:rsidR="00D84C41">
        <w:rPr>
          <w:rFonts w:ascii="Arial" w:hAnsi="Arial" w:cs="Arial"/>
          <w:lang w:eastAsia="zh-CN"/>
        </w:rPr>
        <w:t xml:space="preserve"> ESPD</w:t>
      </w:r>
      <w:r w:rsidR="00367288">
        <w:rPr>
          <w:rFonts w:ascii="Arial" w:hAnsi="Arial" w:cs="Arial"/>
          <w:lang w:eastAsia="zh-CN"/>
        </w:rPr>
        <w:t xml:space="preserve"> in Lastne izjave (Priloga št. 5A)</w:t>
      </w:r>
      <w:r w:rsidRPr="001070C1">
        <w:rPr>
          <w:rFonts w:ascii="Arial" w:hAnsi="Arial" w:cs="Arial"/>
          <w:lang w:eastAsia="zh-CN"/>
        </w:rPr>
        <w:t>.</w:t>
      </w:r>
    </w:p>
    <w:p w14:paraId="24F48382" w14:textId="77777777" w:rsidR="00C13FEA" w:rsidRPr="001070C1" w:rsidRDefault="00C13FEA" w:rsidP="00C61B90">
      <w:pPr>
        <w:spacing w:after="0" w:line="276" w:lineRule="auto"/>
        <w:jc w:val="both"/>
        <w:rPr>
          <w:rFonts w:ascii="Arial" w:hAnsi="Arial" w:cs="Arial"/>
          <w:lang w:eastAsia="zh-CN"/>
        </w:rPr>
      </w:pPr>
    </w:p>
    <w:p w14:paraId="5365D942" w14:textId="77777777" w:rsidR="00C13FEA" w:rsidRPr="001070C1" w:rsidRDefault="00C13FEA" w:rsidP="00C61B90">
      <w:pPr>
        <w:pStyle w:val="Slog1"/>
      </w:pPr>
      <w:bookmarkStart w:id="53" w:name="_Toc194409166"/>
      <w:r w:rsidRPr="001070C1">
        <w:t>Popravni mehanizem</w:t>
      </w:r>
      <w:bookmarkEnd w:id="53"/>
    </w:p>
    <w:p w14:paraId="66C8A0AA"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39C87D0A" w14:textId="77777777" w:rsidR="00C13FEA" w:rsidRPr="001070C1" w:rsidRDefault="00C13FEA" w:rsidP="00C61B90">
      <w:pPr>
        <w:spacing w:after="0" w:line="276" w:lineRule="auto"/>
        <w:jc w:val="both"/>
        <w:rPr>
          <w:rFonts w:ascii="Arial" w:hAnsi="Arial" w:cs="Arial"/>
          <w:lang w:eastAsia="zh-CN"/>
        </w:rPr>
      </w:pPr>
    </w:p>
    <w:p w14:paraId="24117F24" w14:textId="51745E8A"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Ponudnik mora predložiti dokazila, ki dokazujejo, da je gospodarski subjekt sprejel ukrepe v okviru instituta popravnega mehanizma </w:t>
      </w:r>
      <w:r w:rsidR="00823764" w:rsidRPr="001070C1">
        <w:rPr>
          <w:rFonts w:ascii="Arial" w:hAnsi="Arial" w:cs="Arial"/>
          <w:u w:val="single"/>
          <w:lang w:eastAsia="zh-CN"/>
        </w:rPr>
        <w:t>najkasneje do r</w:t>
      </w:r>
      <w:r w:rsidR="00C9745F" w:rsidRPr="001070C1">
        <w:rPr>
          <w:rFonts w:ascii="Arial" w:hAnsi="Arial" w:cs="Arial"/>
          <w:u w:val="single"/>
          <w:lang w:eastAsia="zh-CN"/>
        </w:rPr>
        <w:t>o</w:t>
      </w:r>
      <w:r w:rsidR="00823764" w:rsidRPr="001070C1">
        <w:rPr>
          <w:rFonts w:ascii="Arial" w:hAnsi="Arial" w:cs="Arial"/>
          <w:u w:val="single"/>
          <w:lang w:eastAsia="zh-CN"/>
        </w:rPr>
        <w:t xml:space="preserve">ka za </w:t>
      </w:r>
      <w:r w:rsidRPr="001070C1">
        <w:rPr>
          <w:rFonts w:ascii="Arial" w:hAnsi="Arial" w:cs="Arial"/>
          <w:u w:val="single"/>
          <w:lang w:eastAsia="zh-CN"/>
        </w:rPr>
        <w:t>oddaj</w:t>
      </w:r>
      <w:r w:rsidR="00823764" w:rsidRPr="001070C1">
        <w:rPr>
          <w:rFonts w:ascii="Arial" w:hAnsi="Arial" w:cs="Arial"/>
          <w:u w:val="single"/>
          <w:lang w:eastAsia="zh-CN"/>
        </w:rPr>
        <w:t>o</w:t>
      </w:r>
      <w:r w:rsidRPr="001070C1">
        <w:rPr>
          <w:rFonts w:ascii="Arial" w:hAnsi="Arial" w:cs="Arial"/>
          <w:u w:val="single"/>
          <w:lang w:eastAsia="zh-CN"/>
        </w:rPr>
        <w:t xml:space="preserve"> ponudb</w:t>
      </w:r>
      <w:r w:rsidRPr="001070C1">
        <w:rPr>
          <w:rFonts w:ascii="Arial" w:hAnsi="Arial" w:cs="Arial"/>
          <w:lang w:eastAsia="zh-CN"/>
        </w:rPr>
        <w:t>. Kasneje predloženih dokazil naročnik ne bo upošteval.</w:t>
      </w:r>
    </w:p>
    <w:p w14:paraId="4E473E1A" w14:textId="77777777" w:rsidR="00C13FEA" w:rsidRPr="001070C1" w:rsidRDefault="00C13FEA" w:rsidP="00C61B90">
      <w:pPr>
        <w:spacing w:after="0" w:line="276" w:lineRule="auto"/>
        <w:jc w:val="both"/>
        <w:rPr>
          <w:rFonts w:ascii="Arial" w:hAnsi="Arial" w:cs="Arial"/>
          <w:lang w:eastAsia="zh-CN"/>
        </w:rPr>
      </w:pPr>
    </w:p>
    <w:p w14:paraId="1E2643DD"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Če naročnik oceni, da ukrepi ne zadoščajo, gospodarskemu subjektu pošlje utemeljitev takšne odločitve.</w:t>
      </w:r>
    </w:p>
    <w:p w14:paraId="3D0635A6" w14:textId="77777777" w:rsidR="00C13FEA" w:rsidRPr="001070C1" w:rsidRDefault="00C13FEA" w:rsidP="00C61B90">
      <w:pPr>
        <w:spacing w:after="0" w:line="276" w:lineRule="auto"/>
        <w:jc w:val="both"/>
        <w:rPr>
          <w:rFonts w:ascii="Arial" w:hAnsi="Arial" w:cs="Arial"/>
          <w:lang w:eastAsia="zh-CN"/>
        </w:rPr>
      </w:pPr>
    </w:p>
    <w:p w14:paraId="3244FC45" w14:textId="77777777" w:rsidR="00C13FEA" w:rsidRPr="001070C1" w:rsidRDefault="00C13FEA" w:rsidP="00C61B90">
      <w:pPr>
        <w:pStyle w:val="Naslov2"/>
      </w:pPr>
      <w:bookmarkStart w:id="54" w:name="_Toc194409167"/>
      <w:r w:rsidRPr="001070C1">
        <w:t>Pogoji za sodelovanje</w:t>
      </w:r>
      <w:bookmarkEnd w:id="54"/>
    </w:p>
    <w:p w14:paraId="1B8EAA2D" w14:textId="042674EC" w:rsidR="00C13FEA" w:rsidRDefault="00C13FEA" w:rsidP="00C61B90">
      <w:pPr>
        <w:spacing w:after="0" w:line="276" w:lineRule="auto"/>
        <w:jc w:val="both"/>
        <w:rPr>
          <w:rFonts w:ascii="Arial" w:hAnsi="Arial" w:cs="Arial"/>
          <w:lang w:eastAsia="zh-CN"/>
        </w:rPr>
      </w:pPr>
      <w:r w:rsidRPr="001070C1">
        <w:rPr>
          <w:rFonts w:ascii="Arial" w:hAnsi="Arial" w:cs="Arial"/>
          <w:lang w:eastAsia="zh-CN"/>
        </w:rPr>
        <w:t>Naročnik določa pogoje za sodelovanje, ki so navedeni v tem poglavju dokumentacije.</w:t>
      </w:r>
    </w:p>
    <w:p w14:paraId="3E3DD971" w14:textId="77777777" w:rsidR="00C13FEA" w:rsidRPr="001070C1" w:rsidRDefault="00C13FEA" w:rsidP="00C61B90">
      <w:pPr>
        <w:spacing w:after="0" w:line="276" w:lineRule="auto"/>
        <w:jc w:val="both"/>
        <w:rPr>
          <w:rFonts w:ascii="Arial" w:hAnsi="Arial" w:cs="Arial"/>
          <w:lang w:eastAsia="zh-CN"/>
        </w:rPr>
      </w:pPr>
    </w:p>
    <w:p w14:paraId="65CB8DDA" w14:textId="77777777" w:rsidR="00C13FEA" w:rsidRPr="001070C1" w:rsidRDefault="00C13FEA" w:rsidP="00C61B90">
      <w:pPr>
        <w:pStyle w:val="Slog4mpr"/>
        <w:numPr>
          <w:ilvl w:val="2"/>
          <w:numId w:val="1"/>
        </w:numPr>
        <w:rPr>
          <w:color w:val="auto"/>
        </w:rPr>
      </w:pPr>
      <w:bookmarkStart w:id="55" w:name="_Toc194409168"/>
      <w:r w:rsidRPr="001070C1">
        <w:rPr>
          <w:color w:val="auto"/>
        </w:rPr>
        <w:t>Gospodarski subjekti, za katere so določeni pogoji</w:t>
      </w:r>
      <w:bookmarkEnd w:id="55"/>
    </w:p>
    <w:p w14:paraId="4D0DE12D" w14:textId="4D3A0911"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 xml:space="preserve">Iz spodnje tabele je razvidno, za katere gospodarske subjekte veljajo posamezni pogoji. </w:t>
      </w:r>
    </w:p>
    <w:p w14:paraId="2884544A" w14:textId="77777777" w:rsidR="00C13FEA" w:rsidRPr="001070C1" w:rsidRDefault="00C13FEA" w:rsidP="00C61B90">
      <w:pPr>
        <w:spacing w:after="0" w:line="276" w:lineRule="auto"/>
        <w:rPr>
          <w:rFonts w:ascii="Arial" w:hAnsi="Arial" w:cs="Arial"/>
          <w:lang w:eastAsia="zh-CN"/>
        </w:rPr>
      </w:pPr>
    </w:p>
    <w:p w14:paraId="77A265A8"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Pogoji se lahko nanašajo na naslednje gospodarske subjekte:</w:t>
      </w:r>
    </w:p>
    <w:p w14:paraId="2C22E8E0" w14:textId="77777777" w:rsidR="00C13FEA" w:rsidRPr="001070C1" w:rsidRDefault="00C13FEA" w:rsidP="00C61B90">
      <w:pPr>
        <w:pStyle w:val="Odstavekseznama"/>
        <w:numPr>
          <w:ilvl w:val="0"/>
          <w:numId w:val="2"/>
        </w:numPr>
        <w:spacing w:after="0"/>
        <w:rPr>
          <w:rFonts w:ascii="Arial" w:hAnsi="Arial" w:cs="Arial"/>
          <w:color w:val="auto"/>
          <w:lang w:eastAsia="zh-CN"/>
        </w:rPr>
      </w:pPr>
      <w:r w:rsidRPr="001070C1">
        <w:rPr>
          <w:rFonts w:ascii="Arial" w:hAnsi="Arial" w:cs="Arial"/>
          <w:color w:val="auto"/>
          <w:lang w:eastAsia="zh-CN"/>
        </w:rPr>
        <w:t>na ponudnika;</w:t>
      </w:r>
    </w:p>
    <w:p w14:paraId="524CA32E" w14:textId="77777777" w:rsidR="00C13FEA" w:rsidRPr="001070C1" w:rsidRDefault="00C13FEA" w:rsidP="00C61B90">
      <w:pPr>
        <w:pStyle w:val="Odstavekseznama"/>
        <w:numPr>
          <w:ilvl w:val="0"/>
          <w:numId w:val="2"/>
        </w:numPr>
        <w:spacing w:after="0"/>
        <w:rPr>
          <w:rFonts w:ascii="Arial" w:hAnsi="Arial" w:cs="Arial"/>
          <w:color w:val="auto"/>
          <w:lang w:eastAsia="zh-CN"/>
        </w:rPr>
      </w:pPr>
      <w:r w:rsidRPr="001070C1">
        <w:rPr>
          <w:rFonts w:ascii="Arial" w:hAnsi="Arial" w:cs="Arial"/>
          <w:color w:val="auto"/>
          <w:lang w:eastAsia="zh-CN"/>
        </w:rPr>
        <w:t>na partnerje v skupni ponudbi</w:t>
      </w:r>
      <w:r w:rsidRPr="001070C1">
        <w:rPr>
          <w:rFonts w:ascii="Arial" w:hAnsi="Arial" w:cs="Arial"/>
          <w:color w:val="auto"/>
        </w:rPr>
        <w:t xml:space="preserve"> </w:t>
      </w:r>
      <w:r w:rsidRPr="001070C1">
        <w:rPr>
          <w:rFonts w:ascii="Arial" w:hAnsi="Arial" w:cs="Arial"/>
          <w:color w:val="auto"/>
          <w:lang w:eastAsia="zh-CN"/>
        </w:rPr>
        <w:t>na podlagi četrtega odstavka 10. člena ZJN-3;</w:t>
      </w:r>
    </w:p>
    <w:p w14:paraId="611CF254" w14:textId="77777777" w:rsidR="00C13FEA" w:rsidRPr="001070C1" w:rsidRDefault="00C13FEA" w:rsidP="00C61B90">
      <w:pPr>
        <w:pStyle w:val="Odstavekseznama"/>
        <w:numPr>
          <w:ilvl w:val="0"/>
          <w:numId w:val="3"/>
        </w:numPr>
        <w:spacing w:after="0"/>
        <w:jc w:val="both"/>
        <w:rPr>
          <w:rFonts w:ascii="Arial" w:hAnsi="Arial" w:cs="Arial"/>
          <w:color w:val="auto"/>
          <w:lang w:eastAsia="zh-CN"/>
        </w:rPr>
      </w:pPr>
      <w:r w:rsidRPr="001070C1">
        <w:rPr>
          <w:rFonts w:ascii="Arial" w:hAnsi="Arial" w:cs="Arial"/>
          <w:color w:val="auto"/>
          <w:lang w:eastAsia="zh-CN"/>
        </w:rPr>
        <w:t>na podizvajalce, ne glede na fazo izvedbe javnega naročila, v kateri se vključijo v izvedbo javnega naročila;</w:t>
      </w:r>
    </w:p>
    <w:p w14:paraId="2E895975" w14:textId="77777777" w:rsidR="00C13FEA" w:rsidRPr="001070C1" w:rsidRDefault="00C13FEA" w:rsidP="00C61B90">
      <w:pPr>
        <w:pStyle w:val="Odstavekseznama"/>
        <w:numPr>
          <w:ilvl w:val="0"/>
          <w:numId w:val="3"/>
        </w:numPr>
        <w:spacing w:after="0"/>
        <w:jc w:val="both"/>
        <w:rPr>
          <w:rFonts w:ascii="Arial" w:hAnsi="Arial" w:cs="Arial"/>
          <w:color w:val="auto"/>
          <w:lang w:eastAsia="zh-CN"/>
        </w:rPr>
      </w:pPr>
      <w:r w:rsidRPr="001070C1">
        <w:rPr>
          <w:rFonts w:ascii="Arial" w:hAnsi="Arial" w:cs="Arial"/>
          <w:color w:val="auto"/>
          <w:lang w:eastAsia="zh-CN"/>
        </w:rPr>
        <w:t xml:space="preserve">na dejanskega (končnega) izvajalca posla, ne glede na člen v </w:t>
      </w:r>
      <w:proofErr w:type="spellStart"/>
      <w:r w:rsidRPr="001070C1">
        <w:rPr>
          <w:rFonts w:ascii="Arial" w:hAnsi="Arial" w:cs="Arial"/>
          <w:color w:val="auto"/>
          <w:lang w:eastAsia="zh-CN"/>
        </w:rPr>
        <w:t>podizvajalski</w:t>
      </w:r>
      <w:proofErr w:type="spellEnd"/>
      <w:r w:rsidRPr="001070C1">
        <w:rPr>
          <w:rFonts w:ascii="Arial" w:hAnsi="Arial" w:cs="Arial"/>
          <w:color w:val="auto"/>
          <w:lang w:eastAsia="zh-CN"/>
        </w:rPr>
        <w:t xml:space="preserve"> verigi, ki mu dejanski izvajalec posla pripada;</w:t>
      </w:r>
    </w:p>
    <w:p w14:paraId="6639A848" w14:textId="77777777" w:rsidR="00C13FEA" w:rsidRPr="001070C1" w:rsidRDefault="00C13FEA" w:rsidP="00C61B90">
      <w:pPr>
        <w:pStyle w:val="Odstavekseznama"/>
        <w:numPr>
          <w:ilvl w:val="0"/>
          <w:numId w:val="3"/>
        </w:numPr>
        <w:spacing w:after="0"/>
        <w:jc w:val="both"/>
        <w:rPr>
          <w:rFonts w:ascii="Arial" w:hAnsi="Arial" w:cs="Arial"/>
          <w:color w:val="auto"/>
          <w:lang w:eastAsia="zh-CN"/>
        </w:rPr>
      </w:pPr>
      <w:r w:rsidRPr="001070C1">
        <w:rPr>
          <w:rFonts w:ascii="Arial" w:hAnsi="Arial" w:cs="Arial"/>
          <w:color w:val="auto"/>
          <w:lang w:eastAsia="zh-CN"/>
        </w:rPr>
        <w:t>če ponudnik v skladu z 81. členom ZJN-3 uporablja zmogljivosti drugih subjektov, na subjekte, katerih zmogljivosti uporablja ponudnik.</w:t>
      </w:r>
    </w:p>
    <w:p w14:paraId="6027A0B9" w14:textId="77777777" w:rsidR="00B94DCC" w:rsidRPr="001070C1" w:rsidRDefault="00B94DCC" w:rsidP="00C61B90">
      <w:pPr>
        <w:pStyle w:val="Odstavekseznama"/>
        <w:spacing w:after="0"/>
        <w:jc w:val="both"/>
        <w:rPr>
          <w:rFonts w:ascii="Arial" w:hAnsi="Arial" w:cs="Arial"/>
          <w:color w:val="auto"/>
          <w:lang w:eastAsia="zh-CN"/>
        </w:rPr>
      </w:pPr>
    </w:p>
    <w:p w14:paraId="504D5061" w14:textId="6E010474" w:rsidR="00B94DCC" w:rsidRPr="001070C1" w:rsidRDefault="00B94DCC" w:rsidP="00C61B90">
      <w:pPr>
        <w:spacing w:after="0" w:line="276" w:lineRule="auto"/>
        <w:jc w:val="both"/>
        <w:rPr>
          <w:rFonts w:ascii="Arial" w:hAnsi="Arial" w:cs="Arial"/>
          <w:lang w:eastAsia="zh-CN"/>
        </w:rPr>
      </w:pPr>
      <w:r w:rsidRPr="001070C1">
        <w:rPr>
          <w:rFonts w:ascii="Arial" w:hAnsi="Arial" w:cs="Arial"/>
          <w:lang w:eastAsia="zh-CN"/>
        </w:rPr>
        <w:t xml:space="preserve">Vsi gospodarski subjekti, za katere je določeno izpolnjevanje kakršnegakoli pogoja, morajo oddati </w:t>
      </w:r>
      <w:r w:rsidR="00D84C41">
        <w:rPr>
          <w:rFonts w:ascii="Arial" w:hAnsi="Arial" w:cs="Arial"/>
          <w:lang w:eastAsia="zh-CN"/>
        </w:rPr>
        <w:t>svoj ESPD.</w:t>
      </w:r>
    </w:p>
    <w:p w14:paraId="4CF9B6A2" w14:textId="77777777" w:rsidR="00C13FEA" w:rsidRPr="001070C1" w:rsidRDefault="00C13FEA" w:rsidP="00C61B90">
      <w:pPr>
        <w:spacing w:after="0" w:line="276" w:lineRule="auto"/>
        <w:rPr>
          <w:rFonts w:ascii="Arial" w:hAnsi="Arial" w:cs="Arial"/>
          <w:lang w:eastAsia="zh-CN"/>
        </w:rPr>
      </w:pPr>
    </w:p>
    <w:p w14:paraId="75257A6F" w14:textId="3EBA5D8D" w:rsidR="00B94DCC"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Druga alineja osmega odstavka 94. člena ZJN-3 daje naročniku možnost, da obveznosti iz 94. člena ZJN-3, ki se nanašajo na podizvajalce, veljajo tudi za podizvajalce podizvajalcev in </w:t>
      </w:r>
      <w:r w:rsidRPr="001070C1">
        <w:rPr>
          <w:rFonts w:ascii="Arial" w:hAnsi="Arial" w:cs="Arial"/>
          <w:lang w:eastAsia="zh-CN"/>
        </w:rPr>
        <w:lastRenderedPageBreak/>
        <w:t xml:space="preserve">nadaljnje podizvajalce v </w:t>
      </w:r>
      <w:proofErr w:type="spellStart"/>
      <w:r w:rsidRPr="001070C1">
        <w:rPr>
          <w:rFonts w:ascii="Arial" w:hAnsi="Arial" w:cs="Arial"/>
          <w:lang w:eastAsia="zh-CN"/>
        </w:rPr>
        <w:t>podizvajalski</w:t>
      </w:r>
      <w:proofErr w:type="spellEnd"/>
      <w:r w:rsidRPr="001070C1">
        <w:rPr>
          <w:rFonts w:ascii="Arial" w:hAnsi="Arial" w:cs="Arial"/>
          <w:lang w:eastAsia="zh-CN"/>
        </w:rPr>
        <w:t xml:space="preserve"> verigi, zaradi česar naročnik določene pogoje določa tudi za dejanskega (končnega)</w:t>
      </w:r>
      <w:r w:rsidRPr="001070C1">
        <w:rPr>
          <w:rFonts w:ascii="Arial" w:hAnsi="Arial" w:cs="Arial"/>
        </w:rPr>
        <w:t xml:space="preserve"> </w:t>
      </w:r>
      <w:r w:rsidRPr="001070C1">
        <w:rPr>
          <w:rFonts w:ascii="Arial" w:hAnsi="Arial" w:cs="Arial"/>
          <w:lang w:eastAsia="zh-CN"/>
        </w:rPr>
        <w:t xml:space="preserve">izvajalca posla, ne glede na člen v </w:t>
      </w:r>
      <w:proofErr w:type="spellStart"/>
      <w:r w:rsidRPr="001070C1">
        <w:rPr>
          <w:rFonts w:ascii="Arial" w:hAnsi="Arial" w:cs="Arial"/>
          <w:lang w:eastAsia="zh-CN"/>
        </w:rPr>
        <w:t>podizvajalski</w:t>
      </w:r>
      <w:proofErr w:type="spellEnd"/>
      <w:r w:rsidRPr="001070C1">
        <w:rPr>
          <w:rFonts w:ascii="Arial" w:hAnsi="Arial" w:cs="Arial"/>
          <w:lang w:eastAsia="zh-CN"/>
        </w:rPr>
        <w:t xml:space="preserve"> verigi, ki mu dejanski izvajalec posla pripada. </w:t>
      </w:r>
      <w:r w:rsidRPr="001070C1">
        <w:rPr>
          <w:rFonts w:ascii="Arial" w:hAnsi="Arial" w:cs="Arial"/>
          <w:b/>
          <w:lang w:eastAsia="zh-CN"/>
        </w:rPr>
        <w:t>Dejanski (končni) izvajalec posla</w:t>
      </w:r>
      <w:r w:rsidRPr="001070C1">
        <w:rPr>
          <w:rFonts w:ascii="Arial" w:hAnsi="Arial" w:cs="Arial"/>
          <w:lang w:eastAsia="zh-CN"/>
        </w:rPr>
        <w:t xml:space="preserve"> je tisti izvajalec, ki dejansko opravlja posamezna gradbena dela na gradbišču, ne glede na njegovo pogodbeno povezavo z glavnim izvajalcem ali konzorcijem izvajalcev.</w:t>
      </w:r>
    </w:p>
    <w:p w14:paraId="3AE1F447" w14:textId="77777777" w:rsidR="00EE73BD" w:rsidRDefault="00EE73BD" w:rsidP="00C61B90">
      <w:pPr>
        <w:spacing w:after="0" w:line="276" w:lineRule="auto"/>
        <w:jc w:val="both"/>
        <w:rPr>
          <w:rFonts w:ascii="Arial" w:hAnsi="Arial" w:cs="Arial"/>
          <w:lang w:eastAsia="zh-CN"/>
        </w:rPr>
      </w:pPr>
    </w:p>
    <w:p w14:paraId="6F0615FD" w14:textId="77777777" w:rsidR="00EE73BD" w:rsidRPr="00EE73BD" w:rsidRDefault="00EE73BD" w:rsidP="00C61B90">
      <w:pPr>
        <w:spacing w:after="0" w:line="276" w:lineRule="auto"/>
        <w:jc w:val="both"/>
        <w:rPr>
          <w:rFonts w:ascii="Arial" w:hAnsi="Arial" w:cs="Arial"/>
          <w:lang w:eastAsia="zh-CN"/>
        </w:rPr>
      </w:pPr>
      <w:r w:rsidRPr="00EE73BD">
        <w:rPr>
          <w:rFonts w:ascii="Arial" w:hAnsi="Arial" w:cs="Arial"/>
          <w:lang w:eastAsia="zh-CN"/>
        </w:rPr>
        <w:t xml:space="preserve">Podizvajalci, ki bodo priglašeni že ob oddaji ponudbe glavnega izvajalca ali skupne ponudbe, </w:t>
      </w:r>
    </w:p>
    <w:p w14:paraId="09774221" w14:textId="0DEF3E79" w:rsidR="00EE73BD" w:rsidRPr="001070C1" w:rsidRDefault="00EE73BD" w:rsidP="00C61B90">
      <w:pPr>
        <w:spacing w:after="0" w:line="276" w:lineRule="auto"/>
        <w:jc w:val="both"/>
        <w:rPr>
          <w:rFonts w:ascii="Arial" w:hAnsi="Arial" w:cs="Arial"/>
          <w:lang w:eastAsia="zh-CN"/>
        </w:rPr>
      </w:pPr>
      <w:r w:rsidRPr="00EE73BD">
        <w:rPr>
          <w:rFonts w:ascii="Arial" w:hAnsi="Arial" w:cs="Arial"/>
          <w:lang w:eastAsia="zh-CN"/>
        </w:rPr>
        <w:t>morajo oddati svoj</w:t>
      </w:r>
      <w:r w:rsidR="00D84C41">
        <w:rPr>
          <w:rFonts w:ascii="Arial" w:hAnsi="Arial" w:cs="Arial"/>
          <w:lang w:eastAsia="zh-CN"/>
        </w:rPr>
        <w:t xml:space="preserve"> ESPD</w:t>
      </w:r>
      <w:r w:rsidRPr="00EE73BD">
        <w:rPr>
          <w:rFonts w:ascii="Arial" w:hAnsi="Arial" w:cs="Arial"/>
          <w:lang w:eastAsia="zh-CN"/>
        </w:rPr>
        <w:t>.</w:t>
      </w:r>
    </w:p>
    <w:p w14:paraId="13279791" w14:textId="77777777" w:rsidR="00C13FEA" w:rsidRPr="001070C1" w:rsidRDefault="00C13FEA" w:rsidP="00C61B90">
      <w:pPr>
        <w:spacing w:after="0" w:line="276" w:lineRule="auto"/>
        <w:jc w:val="both"/>
        <w:rPr>
          <w:rFonts w:ascii="Arial" w:hAnsi="Arial" w:cs="Arial"/>
          <w:lang w:eastAsia="zh-CN"/>
        </w:rPr>
      </w:pPr>
    </w:p>
    <w:p w14:paraId="70EE4C5F" w14:textId="77777777" w:rsidR="00C13FEA" w:rsidRDefault="00C13FEA" w:rsidP="00C61B90">
      <w:pPr>
        <w:pStyle w:val="Slog1"/>
      </w:pPr>
      <w:bookmarkStart w:id="56" w:name="_Toc194409169"/>
      <w:r w:rsidRPr="001070C1">
        <w:t>Ustreznost za opravljanje poklicne dejavnosti</w:t>
      </w:r>
      <w:bookmarkEnd w:id="56"/>
    </w:p>
    <w:p w14:paraId="3E803FF7" w14:textId="77777777" w:rsidR="005D3183" w:rsidRPr="001070C1" w:rsidRDefault="005D3183" w:rsidP="00C61B90">
      <w:pPr>
        <w:pStyle w:val="Slog1"/>
        <w:numPr>
          <w:ilvl w:val="0"/>
          <w:numId w:val="0"/>
        </w:numPr>
      </w:pP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3"/>
        <w:gridCol w:w="4125"/>
        <w:gridCol w:w="2872"/>
      </w:tblGrid>
      <w:tr w:rsidR="00C13FEA" w:rsidRPr="001070C1" w14:paraId="3561AB81" w14:textId="77777777" w:rsidTr="00037606">
        <w:tc>
          <w:tcPr>
            <w:tcW w:w="718" w:type="dxa"/>
            <w:tcBorders>
              <w:top w:val="single" w:sz="8" w:space="0" w:color="auto"/>
            </w:tcBorders>
            <w:vAlign w:val="center"/>
          </w:tcPr>
          <w:p w14:paraId="00F4C948"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ZAP. ŠT.</w:t>
            </w:r>
          </w:p>
        </w:tc>
        <w:tc>
          <w:tcPr>
            <w:tcW w:w="1333" w:type="dxa"/>
            <w:tcBorders>
              <w:top w:val="single" w:sz="8" w:space="0" w:color="auto"/>
            </w:tcBorders>
            <w:vAlign w:val="center"/>
          </w:tcPr>
          <w:p w14:paraId="49DA90DE"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PRAVNA PODLAGA</w:t>
            </w:r>
          </w:p>
        </w:tc>
        <w:tc>
          <w:tcPr>
            <w:tcW w:w="4125" w:type="dxa"/>
            <w:tcBorders>
              <w:top w:val="single" w:sz="8" w:space="0" w:color="auto"/>
            </w:tcBorders>
            <w:vAlign w:val="center"/>
          </w:tcPr>
          <w:p w14:paraId="60F479F3"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POGOJ</w:t>
            </w:r>
          </w:p>
        </w:tc>
        <w:tc>
          <w:tcPr>
            <w:tcW w:w="2872" w:type="dxa"/>
            <w:tcBorders>
              <w:top w:val="single" w:sz="8" w:space="0" w:color="auto"/>
            </w:tcBorders>
            <w:vAlign w:val="center"/>
          </w:tcPr>
          <w:p w14:paraId="1DF75AC3"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 KOGA VELJA POGOJ</w:t>
            </w:r>
          </w:p>
        </w:tc>
      </w:tr>
      <w:tr w:rsidR="00037606" w:rsidRPr="001070C1" w14:paraId="1797FF65" w14:textId="77777777" w:rsidTr="000376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8" w:type="dxa"/>
            <w:tcBorders>
              <w:top w:val="single" w:sz="8" w:space="0" w:color="auto"/>
              <w:left w:val="single" w:sz="8" w:space="0" w:color="auto"/>
              <w:bottom w:val="dotted" w:sz="4" w:space="0" w:color="auto"/>
              <w:right w:val="dotted" w:sz="4" w:space="0" w:color="auto"/>
            </w:tcBorders>
          </w:tcPr>
          <w:p w14:paraId="7F6B83A2" w14:textId="77777777" w:rsidR="00037606" w:rsidRPr="001070C1" w:rsidRDefault="00037606" w:rsidP="00C61B90">
            <w:pPr>
              <w:spacing w:after="0" w:line="276" w:lineRule="auto"/>
              <w:rPr>
                <w:rFonts w:ascii="Arial" w:hAnsi="Arial" w:cs="Arial"/>
                <w:lang w:eastAsia="zh-CN"/>
              </w:rPr>
            </w:pPr>
            <w:r w:rsidRPr="001070C1">
              <w:rPr>
                <w:rFonts w:ascii="Arial" w:hAnsi="Arial" w:cs="Arial"/>
                <w:lang w:eastAsia="zh-CN"/>
              </w:rPr>
              <w:t>1.</w:t>
            </w:r>
          </w:p>
        </w:tc>
        <w:tc>
          <w:tcPr>
            <w:tcW w:w="1333" w:type="dxa"/>
            <w:tcBorders>
              <w:top w:val="single" w:sz="8" w:space="0" w:color="auto"/>
              <w:left w:val="dotted" w:sz="4" w:space="0" w:color="auto"/>
              <w:bottom w:val="dotted" w:sz="4" w:space="0" w:color="auto"/>
              <w:right w:val="dotted" w:sz="4" w:space="0" w:color="auto"/>
            </w:tcBorders>
          </w:tcPr>
          <w:p w14:paraId="5AA5E638" w14:textId="77777777" w:rsidR="00037606" w:rsidRPr="001070C1" w:rsidRDefault="00037606" w:rsidP="00C61B90">
            <w:pPr>
              <w:spacing w:after="0" w:line="276" w:lineRule="auto"/>
              <w:rPr>
                <w:rFonts w:ascii="Arial" w:hAnsi="Arial" w:cs="Arial"/>
                <w:b/>
                <w:bCs/>
                <w:lang w:eastAsia="zh-CN"/>
              </w:rPr>
            </w:pPr>
            <w:r w:rsidRPr="001070C1">
              <w:rPr>
                <w:rFonts w:ascii="Arial" w:hAnsi="Arial" w:cs="Arial"/>
                <w:b/>
                <w:bCs/>
                <w:lang w:eastAsia="zh-CN"/>
              </w:rPr>
              <w:t>tretji odstavek 76. člena ZJN-3</w:t>
            </w:r>
          </w:p>
        </w:tc>
        <w:tc>
          <w:tcPr>
            <w:tcW w:w="4125" w:type="dxa"/>
            <w:tcBorders>
              <w:top w:val="single" w:sz="8" w:space="0" w:color="auto"/>
              <w:left w:val="dotted" w:sz="4" w:space="0" w:color="auto"/>
              <w:bottom w:val="dotted" w:sz="4" w:space="0" w:color="auto"/>
              <w:right w:val="dotted" w:sz="4" w:space="0" w:color="auto"/>
            </w:tcBorders>
          </w:tcPr>
          <w:p w14:paraId="5D6D51F2" w14:textId="708268E8" w:rsidR="00037606" w:rsidRPr="001070C1" w:rsidRDefault="00037606" w:rsidP="00C61B90">
            <w:pPr>
              <w:spacing w:after="0" w:line="276" w:lineRule="auto"/>
              <w:jc w:val="both"/>
              <w:rPr>
                <w:rFonts w:ascii="Arial" w:hAnsi="Arial" w:cs="Arial"/>
                <w:b/>
                <w:bCs/>
                <w:lang w:eastAsia="zh-CN"/>
              </w:rPr>
            </w:pPr>
            <w:r w:rsidRPr="00D64F5A">
              <w:rPr>
                <w:rFonts w:ascii="Arial" w:hAnsi="Arial" w:cs="Arial"/>
                <w:lang w:eastAsia="zh-CN"/>
              </w:rPr>
              <w:t>Gospodarski subjekt mora biti</w:t>
            </w:r>
            <w:r w:rsidRPr="001070C1">
              <w:rPr>
                <w:rFonts w:ascii="Arial" w:hAnsi="Arial" w:cs="Arial"/>
                <w:b/>
                <w:bCs/>
                <w:lang w:eastAsia="zh-CN"/>
              </w:rPr>
              <w:t xml:space="preserve"> registriran za opravljanje dejavnosti, </w:t>
            </w:r>
            <w:r w:rsidRPr="00D64F5A">
              <w:rPr>
                <w:rFonts w:ascii="Arial" w:hAnsi="Arial" w:cs="Arial"/>
                <w:lang w:eastAsia="zh-CN"/>
              </w:rPr>
              <w:t xml:space="preserve">ki </w:t>
            </w:r>
            <w:r w:rsidR="0013029B" w:rsidRPr="00D64F5A">
              <w:rPr>
                <w:rFonts w:ascii="Arial" w:hAnsi="Arial" w:cs="Arial"/>
                <w:lang w:eastAsia="zh-CN"/>
              </w:rPr>
              <w:t>jo bo izvajal v okviru</w:t>
            </w:r>
            <w:r w:rsidRPr="00D64F5A">
              <w:rPr>
                <w:rFonts w:ascii="Arial" w:hAnsi="Arial" w:cs="Arial"/>
                <w:lang w:eastAsia="zh-CN"/>
              </w:rPr>
              <w:t xml:space="preserve"> predmet</w:t>
            </w:r>
            <w:r w:rsidR="0013029B" w:rsidRPr="00D64F5A">
              <w:rPr>
                <w:rFonts w:ascii="Arial" w:hAnsi="Arial" w:cs="Arial"/>
                <w:lang w:eastAsia="zh-CN"/>
              </w:rPr>
              <w:t>a</w:t>
            </w:r>
            <w:r w:rsidRPr="00D64F5A">
              <w:rPr>
                <w:rFonts w:ascii="Arial" w:hAnsi="Arial" w:cs="Arial"/>
                <w:lang w:eastAsia="zh-CN"/>
              </w:rPr>
              <w:t xml:space="preserve"> javnega naročila.</w:t>
            </w:r>
          </w:p>
          <w:p w14:paraId="45EDA7FA" w14:textId="77777777" w:rsidR="00037606" w:rsidRPr="001070C1" w:rsidRDefault="00037606" w:rsidP="00C61B90">
            <w:pPr>
              <w:spacing w:after="0" w:line="276" w:lineRule="auto"/>
              <w:rPr>
                <w:rFonts w:ascii="Arial" w:hAnsi="Arial" w:cs="Arial"/>
                <w:b/>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1"/>
            </w:tblGrid>
            <w:tr w:rsidR="00037606" w:rsidRPr="001070C1" w14:paraId="670B4CC4" w14:textId="77777777">
              <w:tc>
                <w:tcPr>
                  <w:tcW w:w="11329" w:type="dxa"/>
                  <w:tcBorders>
                    <w:top w:val="single" w:sz="8" w:space="0" w:color="96488B"/>
                    <w:left w:val="single" w:sz="8" w:space="0" w:color="96488B"/>
                    <w:bottom w:val="single" w:sz="8" w:space="0" w:color="96488B"/>
                    <w:right w:val="single" w:sz="8" w:space="0" w:color="96488B"/>
                  </w:tcBorders>
                  <w:hideMark/>
                </w:tcPr>
                <w:p w14:paraId="4951ED59" w14:textId="0B6F1020" w:rsidR="00037606" w:rsidRPr="001070C1" w:rsidRDefault="00037606" w:rsidP="00C61B90">
                  <w:pPr>
                    <w:spacing w:after="0" w:line="276" w:lineRule="auto"/>
                    <w:jc w:val="both"/>
                    <w:rPr>
                      <w:rFonts w:ascii="Arial" w:eastAsia="Times New Roman" w:hAnsi="Arial" w:cs="Arial"/>
                      <w:lang w:eastAsia="zh-CN"/>
                    </w:rPr>
                  </w:pPr>
                  <w:r w:rsidRPr="001070C1">
                    <w:rPr>
                      <w:rFonts w:ascii="Arial" w:eastAsia="Times New Roman" w:hAnsi="Arial" w:cs="Arial"/>
                      <w:b/>
                      <w:bCs/>
                      <w:lang w:eastAsia="zh-CN"/>
                    </w:rPr>
                    <w:t>INFORMACIJA ZA UGOTAVLJANJE SPOSOBNOSTI</w:t>
                  </w:r>
                  <w:r w:rsidRPr="001070C1">
                    <w:rPr>
                      <w:rFonts w:ascii="Arial" w:eastAsia="Times New Roman" w:hAnsi="Arial" w:cs="Arial"/>
                      <w:lang w:eastAsia="zh-CN"/>
                    </w:rPr>
                    <w:t xml:space="preserve">: </w:t>
                  </w:r>
                  <w:r w:rsidR="00D84C41" w:rsidRPr="00D84C41">
                    <w:rPr>
                      <w:rFonts w:ascii="Arial" w:eastAsia="Times New Roman" w:hAnsi="Arial" w:cs="Arial"/>
                      <w:lang w:eastAsia="zh-CN"/>
                    </w:rPr>
                    <w:t>Enotni evropski dokument v zvezi z oddajo javnega naročila – ESPD, ki ga gospodarski subjekt izpolni na spletni strani https://ejn.gov.si/espd v delu IV. A, ki ga ponudnik predloži v elektronski obliki ali podpisanega skeniranega.</w:t>
                  </w:r>
                </w:p>
              </w:tc>
            </w:tr>
          </w:tbl>
          <w:p w14:paraId="378CE873" w14:textId="77777777" w:rsidR="00037606" w:rsidRPr="001070C1" w:rsidRDefault="00037606" w:rsidP="00C61B90">
            <w:pPr>
              <w:spacing w:after="0" w:line="276" w:lineRule="auto"/>
              <w:rPr>
                <w:rFonts w:ascii="Arial" w:hAnsi="Arial" w:cs="Arial"/>
                <w:b/>
                <w:bCs/>
                <w:lang w:eastAsia="zh-CN"/>
              </w:rPr>
            </w:pPr>
          </w:p>
        </w:tc>
        <w:tc>
          <w:tcPr>
            <w:tcW w:w="2872" w:type="dxa"/>
            <w:tcBorders>
              <w:top w:val="single" w:sz="8" w:space="0" w:color="auto"/>
              <w:left w:val="dotted" w:sz="4" w:space="0" w:color="auto"/>
              <w:bottom w:val="dotted" w:sz="4" w:space="0" w:color="auto"/>
              <w:right w:val="single" w:sz="8" w:space="0" w:color="auto"/>
            </w:tcBorders>
          </w:tcPr>
          <w:p w14:paraId="33BE572C" w14:textId="77777777" w:rsidR="00037606" w:rsidRPr="001070C1" w:rsidRDefault="00037606" w:rsidP="00C61B90">
            <w:pPr>
              <w:spacing w:after="0" w:line="276" w:lineRule="auto"/>
              <w:rPr>
                <w:rFonts w:ascii="Arial" w:hAnsi="Arial" w:cs="Arial"/>
                <w:lang w:eastAsia="zh-CN"/>
              </w:rPr>
            </w:pPr>
            <w:r w:rsidRPr="001070C1">
              <w:rPr>
                <w:rFonts w:ascii="Arial" w:hAnsi="Arial" w:cs="Arial"/>
                <w:lang w:eastAsia="zh-CN"/>
              </w:rPr>
              <w:t>Pogoj morajo izpolniti naslednji gospodarski subjekti:</w:t>
            </w:r>
          </w:p>
          <w:p w14:paraId="28231332" w14:textId="596D7749" w:rsidR="00037606" w:rsidRPr="001070C1" w:rsidRDefault="00037606" w:rsidP="00C61B90">
            <w:pPr>
              <w:pStyle w:val="Odstavekseznama"/>
              <w:numPr>
                <w:ilvl w:val="0"/>
                <w:numId w:val="33"/>
              </w:numPr>
              <w:spacing w:after="0"/>
              <w:rPr>
                <w:rFonts w:ascii="Arial" w:hAnsi="Arial" w:cs="Arial"/>
                <w:lang w:eastAsia="zh-CN"/>
              </w:rPr>
            </w:pPr>
            <w:r w:rsidRPr="001070C1">
              <w:rPr>
                <w:rFonts w:ascii="Arial" w:hAnsi="Arial" w:cs="Arial"/>
                <w:lang w:eastAsia="zh-CN"/>
              </w:rPr>
              <w:t>ponudnik;</w:t>
            </w:r>
          </w:p>
          <w:p w14:paraId="64A42154" w14:textId="6D7201D9" w:rsidR="00037606" w:rsidRPr="001070C1" w:rsidRDefault="00037606" w:rsidP="00C61B90">
            <w:pPr>
              <w:pStyle w:val="Odstavekseznama"/>
              <w:numPr>
                <w:ilvl w:val="0"/>
                <w:numId w:val="33"/>
              </w:numPr>
              <w:spacing w:after="0"/>
              <w:rPr>
                <w:rFonts w:ascii="Arial" w:hAnsi="Arial" w:cs="Arial"/>
                <w:lang w:eastAsia="zh-CN"/>
              </w:rPr>
            </w:pPr>
            <w:r w:rsidRPr="001070C1">
              <w:rPr>
                <w:rFonts w:ascii="Arial" w:hAnsi="Arial" w:cs="Arial"/>
                <w:lang w:eastAsia="zh-CN"/>
              </w:rPr>
              <w:t>vsi partnerji v skupni ponudbi;</w:t>
            </w:r>
          </w:p>
          <w:p w14:paraId="079F8E40" w14:textId="32D52793" w:rsidR="00037606" w:rsidRPr="001070C1" w:rsidRDefault="00037606" w:rsidP="00C61B90">
            <w:pPr>
              <w:pStyle w:val="Odstavekseznama"/>
              <w:numPr>
                <w:ilvl w:val="0"/>
                <w:numId w:val="33"/>
              </w:numPr>
              <w:spacing w:after="0"/>
              <w:rPr>
                <w:rFonts w:ascii="Arial" w:hAnsi="Arial" w:cs="Arial"/>
                <w:lang w:eastAsia="zh-CN"/>
              </w:rPr>
            </w:pPr>
            <w:r w:rsidRPr="001070C1">
              <w:rPr>
                <w:rFonts w:ascii="Arial" w:hAnsi="Arial" w:cs="Arial"/>
                <w:lang w:eastAsia="zh-CN"/>
              </w:rPr>
              <w:t>vsi podizvajalci, ne glede na fazo izvedbe javnega naročila, v kateri se vključijo v izvedbo javnega naročila;</w:t>
            </w:r>
          </w:p>
          <w:p w14:paraId="0F20F4F6" w14:textId="210FB5DB" w:rsidR="00037606" w:rsidRPr="001070C1" w:rsidRDefault="00037606" w:rsidP="00C61B90">
            <w:pPr>
              <w:pStyle w:val="Odstavekseznama"/>
              <w:numPr>
                <w:ilvl w:val="0"/>
                <w:numId w:val="33"/>
              </w:numPr>
              <w:spacing w:after="0"/>
              <w:rPr>
                <w:rFonts w:ascii="Arial" w:hAnsi="Arial" w:cs="Arial"/>
                <w:lang w:eastAsia="zh-CN"/>
              </w:rPr>
            </w:pPr>
            <w:r w:rsidRPr="001070C1">
              <w:rPr>
                <w:rFonts w:ascii="Arial" w:hAnsi="Arial" w:cs="Arial"/>
                <w:lang w:eastAsia="zh-CN"/>
              </w:rPr>
              <w:t xml:space="preserve">vsi dejanski (končni) izvajalci posla, ne glede na člen v </w:t>
            </w:r>
            <w:proofErr w:type="spellStart"/>
            <w:r w:rsidRPr="001070C1">
              <w:rPr>
                <w:rFonts w:ascii="Arial" w:hAnsi="Arial" w:cs="Arial"/>
                <w:lang w:eastAsia="zh-CN"/>
              </w:rPr>
              <w:t>podizvajalski</w:t>
            </w:r>
            <w:proofErr w:type="spellEnd"/>
            <w:r w:rsidRPr="001070C1">
              <w:rPr>
                <w:rFonts w:ascii="Arial" w:hAnsi="Arial" w:cs="Arial"/>
                <w:lang w:eastAsia="zh-CN"/>
              </w:rPr>
              <w:t xml:space="preserve"> verigi, ki mu dejanski izvajalec posla pripada.</w:t>
            </w:r>
          </w:p>
          <w:p w14:paraId="7E622E52" w14:textId="77777777" w:rsidR="00037606" w:rsidRPr="001070C1" w:rsidRDefault="00037606" w:rsidP="00C61B90">
            <w:pPr>
              <w:spacing w:after="0" w:line="276" w:lineRule="auto"/>
              <w:rPr>
                <w:rFonts w:ascii="Arial" w:hAnsi="Arial" w:cs="Arial"/>
                <w:b/>
                <w:bCs/>
                <w:lang w:eastAsia="zh-CN"/>
              </w:rPr>
            </w:pPr>
          </w:p>
        </w:tc>
      </w:tr>
      <w:tr w:rsidR="00A368AA" w:rsidRPr="001070C1" w14:paraId="7067AE15" w14:textId="77777777" w:rsidTr="000376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8" w:type="dxa"/>
            <w:tcBorders>
              <w:top w:val="single" w:sz="8" w:space="0" w:color="auto"/>
              <w:left w:val="single" w:sz="8" w:space="0" w:color="auto"/>
              <w:bottom w:val="dotted" w:sz="4" w:space="0" w:color="auto"/>
              <w:right w:val="dotted" w:sz="4" w:space="0" w:color="auto"/>
            </w:tcBorders>
          </w:tcPr>
          <w:p w14:paraId="25880606" w14:textId="72382536" w:rsidR="00A368AA" w:rsidRPr="001070C1" w:rsidRDefault="00A368AA" w:rsidP="00C61B90">
            <w:pPr>
              <w:spacing w:after="0" w:line="276" w:lineRule="auto"/>
              <w:rPr>
                <w:rFonts w:ascii="Arial" w:hAnsi="Arial" w:cs="Arial"/>
                <w:lang w:eastAsia="zh-CN"/>
              </w:rPr>
            </w:pPr>
            <w:r>
              <w:rPr>
                <w:rFonts w:ascii="Arial" w:hAnsi="Arial" w:cs="Arial"/>
                <w:lang w:eastAsia="zh-CN"/>
              </w:rPr>
              <w:t>2.</w:t>
            </w:r>
          </w:p>
        </w:tc>
        <w:tc>
          <w:tcPr>
            <w:tcW w:w="1333" w:type="dxa"/>
            <w:tcBorders>
              <w:top w:val="single" w:sz="8" w:space="0" w:color="auto"/>
              <w:left w:val="dotted" w:sz="4" w:space="0" w:color="auto"/>
              <w:bottom w:val="dotted" w:sz="4" w:space="0" w:color="auto"/>
              <w:right w:val="dotted" w:sz="4" w:space="0" w:color="auto"/>
            </w:tcBorders>
          </w:tcPr>
          <w:p w14:paraId="6E5BD7FD" w14:textId="33AF72F4" w:rsidR="00A368AA" w:rsidRPr="001070C1" w:rsidRDefault="00A368AA" w:rsidP="00C61B90">
            <w:pPr>
              <w:spacing w:after="0" w:line="276" w:lineRule="auto"/>
              <w:rPr>
                <w:rFonts w:ascii="Arial" w:hAnsi="Arial" w:cs="Arial"/>
                <w:b/>
                <w:bCs/>
                <w:lang w:eastAsia="zh-CN"/>
              </w:rPr>
            </w:pPr>
            <w:r>
              <w:rPr>
                <w:rFonts w:ascii="Arial" w:hAnsi="Arial" w:cs="Arial"/>
                <w:b/>
                <w:bCs/>
                <w:lang w:eastAsia="zh-CN"/>
              </w:rPr>
              <w:t>Prvi odstavek 76. člena ZJN-3</w:t>
            </w:r>
          </w:p>
        </w:tc>
        <w:tc>
          <w:tcPr>
            <w:tcW w:w="4125" w:type="dxa"/>
            <w:tcBorders>
              <w:top w:val="single" w:sz="8" w:space="0" w:color="auto"/>
              <w:left w:val="dotted" w:sz="4" w:space="0" w:color="auto"/>
              <w:bottom w:val="dotted" w:sz="4" w:space="0" w:color="auto"/>
              <w:right w:val="dotted" w:sz="4" w:space="0" w:color="auto"/>
            </w:tcBorders>
          </w:tcPr>
          <w:p w14:paraId="47F39FF3" w14:textId="77777777" w:rsidR="00A368AA" w:rsidRPr="00104A91" w:rsidRDefault="00A368AA" w:rsidP="00C61B90">
            <w:pPr>
              <w:spacing w:after="0" w:line="276" w:lineRule="auto"/>
              <w:jc w:val="both"/>
              <w:rPr>
                <w:rFonts w:ascii="Arial" w:hAnsi="Arial" w:cs="Arial"/>
                <w:lang w:eastAsia="zh-CN"/>
              </w:rPr>
            </w:pPr>
            <w:r w:rsidRPr="00104A91">
              <w:rPr>
                <w:rFonts w:ascii="Arial" w:hAnsi="Arial" w:cs="Arial"/>
                <w:lang w:eastAsia="zh-CN"/>
              </w:rPr>
              <w:t>Gospodarski subjekt</w:t>
            </w:r>
            <w:r>
              <w:rPr>
                <w:rFonts w:ascii="Arial" w:hAnsi="Arial" w:cs="Arial"/>
                <w:lang w:eastAsia="zh-CN"/>
              </w:rPr>
              <w:t>, ki izvaja projektiranje,</w:t>
            </w:r>
            <w:r w:rsidRPr="00104A91">
              <w:rPr>
                <w:rFonts w:ascii="Arial" w:hAnsi="Arial" w:cs="Arial"/>
                <w:lang w:eastAsia="zh-CN"/>
              </w:rPr>
              <w:t xml:space="preserve"> mora izpolnjevati </w:t>
            </w:r>
            <w:bookmarkStart w:id="57" w:name="_Hlk184366604"/>
            <w:r w:rsidRPr="00104A91">
              <w:rPr>
                <w:rFonts w:ascii="Arial" w:hAnsi="Arial" w:cs="Arial"/>
                <w:lang w:eastAsia="zh-CN"/>
              </w:rPr>
              <w:t xml:space="preserve">pogoje za opravljanje dejavnosti na področju poklicnih nalog pooblaščenih arhitektov in inženirjev, in sicer:  </w:t>
            </w:r>
          </w:p>
          <w:p w14:paraId="684BFCA0" w14:textId="77777777" w:rsidR="00A368AA" w:rsidRPr="00104A91" w:rsidRDefault="00A368AA" w:rsidP="00C61B90">
            <w:pPr>
              <w:spacing w:after="0" w:line="276" w:lineRule="auto"/>
              <w:jc w:val="both"/>
              <w:rPr>
                <w:rFonts w:ascii="Arial" w:hAnsi="Arial" w:cs="Arial"/>
                <w:lang w:eastAsia="zh-CN"/>
              </w:rPr>
            </w:pPr>
            <w:r w:rsidRPr="00104A91">
              <w:rPr>
                <w:rFonts w:ascii="Cambria Math" w:hAnsi="Cambria Math" w:cs="Cambria Math"/>
                <w:lang w:eastAsia="zh-CN"/>
              </w:rPr>
              <w:t>⦁</w:t>
            </w:r>
            <w:r w:rsidRPr="00104A91">
              <w:rPr>
                <w:rFonts w:ascii="Arial" w:hAnsi="Arial" w:cs="Arial"/>
                <w:lang w:eastAsia="zh-CN"/>
              </w:rPr>
              <w:tab/>
            </w:r>
            <w:bookmarkStart w:id="58" w:name="_Hlk184680306"/>
            <w:r w:rsidRPr="00104A91">
              <w:rPr>
                <w:rFonts w:ascii="Arial" w:hAnsi="Arial" w:cs="Arial"/>
                <w:lang w:eastAsia="zh-CN"/>
              </w:rPr>
              <w:t xml:space="preserve">da ima v Poslovni register Slovenije vpisano vsaj eno od dejavnosti, </w:t>
            </w:r>
            <w:r w:rsidRPr="00583CC6">
              <w:rPr>
                <w:rFonts w:ascii="Arial" w:hAnsi="Arial" w:cs="Arial"/>
                <w:lang w:eastAsia="zh-CN"/>
              </w:rPr>
              <w:t>ki so s predpisom, ki ureja standardno klasifikacijo dejavnosti, opredeljene kot arhitekturno in tehnično projektiranje, tehnično preizkušanje in analiziranje,</w:t>
            </w:r>
          </w:p>
          <w:p w14:paraId="46276DAD" w14:textId="77777777" w:rsidR="00A368AA" w:rsidRPr="00104A91" w:rsidRDefault="00A368AA" w:rsidP="00C61B90">
            <w:pPr>
              <w:spacing w:after="0" w:line="276" w:lineRule="auto"/>
              <w:jc w:val="both"/>
              <w:rPr>
                <w:rFonts w:ascii="Arial" w:hAnsi="Arial" w:cs="Arial"/>
                <w:lang w:eastAsia="zh-CN"/>
              </w:rPr>
            </w:pPr>
            <w:r w:rsidRPr="00104A91">
              <w:rPr>
                <w:rFonts w:ascii="Cambria Math" w:hAnsi="Cambria Math" w:cs="Cambria Math"/>
                <w:lang w:eastAsia="zh-CN"/>
              </w:rPr>
              <w:t>⦁</w:t>
            </w:r>
            <w:r w:rsidRPr="00104A91">
              <w:rPr>
                <w:rFonts w:ascii="Arial" w:hAnsi="Arial" w:cs="Arial"/>
                <w:lang w:eastAsia="zh-CN"/>
              </w:rPr>
              <w:tab/>
              <w:t xml:space="preserve">da ima za polni delovni čas ali za krajši delovni čas v posebnih primerih v </w:t>
            </w:r>
            <w:r w:rsidRPr="00104A91">
              <w:rPr>
                <w:rFonts w:ascii="Arial" w:hAnsi="Arial" w:cs="Arial"/>
                <w:lang w:eastAsia="zh-CN"/>
              </w:rPr>
              <w:lastRenderedPageBreak/>
              <w:t xml:space="preserve">skladu z zakonom, ki ureja delovna razmerja, </w:t>
            </w:r>
            <w:r w:rsidRPr="00583CC6">
              <w:rPr>
                <w:rFonts w:ascii="Arial" w:hAnsi="Arial" w:cs="Arial"/>
                <w:lang w:eastAsia="zh-CN"/>
              </w:rPr>
              <w:t>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zakona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71A760BC" w14:textId="77777777" w:rsidR="00A368AA" w:rsidRPr="00104A91" w:rsidRDefault="00A368AA" w:rsidP="00C61B90">
            <w:pPr>
              <w:spacing w:after="0" w:line="276" w:lineRule="auto"/>
              <w:jc w:val="both"/>
              <w:rPr>
                <w:rFonts w:ascii="Arial" w:hAnsi="Arial" w:cs="Arial"/>
                <w:lang w:eastAsia="zh-CN"/>
              </w:rPr>
            </w:pPr>
            <w:r w:rsidRPr="00104A91">
              <w:rPr>
                <w:rFonts w:ascii="Cambria Math" w:hAnsi="Cambria Math" w:cs="Cambria Math"/>
                <w:lang w:eastAsia="zh-CN"/>
              </w:rPr>
              <w:t>⦁</w:t>
            </w:r>
            <w:r w:rsidRPr="00104A91">
              <w:rPr>
                <w:rFonts w:ascii="Arial" w:hAnsi="Arial" w:cs="Arial"/>
                <w:lang w:eastAsia="zh-CN"/>
              </w:rPr>
              <w:tab/>
              <w:t>da ima zagotovljeno zavarovanje pred odgovornostjo za škodo v skladu s 15. členom ZAID in</w:t>
            </w:r>
          </w:p>
          <w:p w14:paraId="3D36F2CD" w14:textId="77777777" w:rsidR="00A368AA" w:rsidRDefault="00A368AA" w:rsidP="00C61B90">
            <w:pPr>
              <w:spacing w:after="0" w:line="276" w:lineRule="auto"/>
              <w:jc w:val="both"/>
              <w:rPr>
                <w:rFonts w:ascii="Arial" w:hAnsi="Arial" w:cs="Arial"/>
                <w:lang w:eastAsia="zh-CN"/>
              </w:rPr>
            </w:pPr>
            <w:r w:rsidRPr="00104A91">
              <w:rPr>
                <w:rFonts w:ascii="Cambria Math" w:hAnsi="Cambria Math" w:cs="Cambria Math"/>
                <w:lang w:eastAsia="zh-CN"/>
              </w:rPr>
              <w:t>⦁</w:t>
            </w:r>
            <w:r w:rsidRPr="00104A91">
              <w:rPr>
                <w:rFonts w:ascii="Arial" w:hAnsi="Arial" w:cs="Arial"/>
                <w:lang w:eastAsia="zh-CN"/>
              </w:rPr>
              <w:tab/>
              <w:t>ni v stečajnem postopku</w:t>
            </w:r>
            <w:bookmarkEnd w:id="57"/>
            <w:r w:rsidRPr="00104A91">
              <w:rPr>
                <w:rFonts w:ascii="Arial" w:hAnsi="Arial" w:cs="Arial"/>
                <w:lang w:eastAsia="zh-CN"/>
              </w:rPr>
              <w:t>.</w:t>
            </w:r>
          </w:p>
          <w:bookmarkEnd w:id="58"/>
          <w:p w14:paraId="000D6889" w14:textId="77777777" w:rsidR="00A368AA" w:rsidRDefault="00A368AA" w:rsidP="00C61B90">
            <w:pPr>
              <w:spacing w:after="0" w:line="276" w:lineRule="auto"/>
              <w:jc w:val="both"/>
              <w:rPr>
                <w:rFonts w:ascii="Arial" w:hAnsi="Arial" w:cs="Arial"/>
                <w:lang w:eastAsia="zh-CN"/>
              </w:rPr>
            </w:pPr>
          </w:p>
          <w:p w14:paraId="1D6FFCE1" w14:textId="77777777" w:rsidR="00A368AA" w:rsidRDefault="00A368AA" w:rsidP="00C61B90">
            <w:pPr>
              <w:spacing w:after="0" w:line="276" w:lineRule="auto"/>
              <w:jc w:val="both"/>
              <w:rPr>
                <w:rFonts w:ascii="Arial" w:hAnsi="Arial" w:cs="Arial"/>
                <w:lang w:eastAsia="zh-CN"/>
              </w:rPr>
            </w:pPr>
            <w:r w:rsidRPr="00104A91">
              <w:rPr>
                <w:rFonts w:ascii="Arial" w:hAnsi="Arial" w:cs="Arial"/>
                <w:lang w:eastAsia="zh-CN"/>
              </w:rPr>
              <w:t>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w:t>
            </w:r>
          </w:p>
          <w:p w14:paraId="6C45048D" w14:textId="77777777" w:rsidR="00A368AA" w:rsidRDefault="00A368A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1"/>
            </w:tblGrid>
            <w:tr w:rsidR="00A368AA" w:rsidRPr="00E32F56" w14:paraId="3F1CDC1E" w14:textId="77777777" w:rsidTr="008E2DFC">
              <w:tc>
                <w:tcPr>
                  <w:tcW w:w="11329" w:type="dxa"/>
                  <w:tcBorders>
                    <w:top w:val="single" w:sz="8" w:space="0" w:color="96488B"/>
                    <w:left w:val="single" w:sz="8" w:space="0" w:color="96488B"/>
                    <w:bottom w:val="single" w:sz="8" w:space="0" w:color="96488B"/>
                    <w:right w:val="single" w:sz="8" w:space="0" w:color="96488B"/>
                  </w:tcBorders>
                </w:tcPr>
                <w:p w14:paraId="2ECC8145" w14:textId="77777777" w:rsidR="00A368AA" w:rsidRDefault="00A368AA" w:rsidP="00C61B90">
                  <w:pPr>
                    <w:spacing w:after="0" w:line="276" w:lineRule="auto"/>
                    <w:jc w:val="both"/>
                    <w:rPr>
                      <w:rFonts w:ascii="Arial" w:hAnsi="Arial" w:cs="Arial"/>
                      <w:lang w:eastAsia="zh-CN"/>
                    </w:rPr>
                  </w:pPr>
                  <w:r w:rsidRPr="00E32F56">
                    <w:rPr>
                      <w:rFonts w:ascii="Arial" w:hAnsi="Arial" w:cs="Arial"/>
                      <w:b/>
                      <w:bCs/>
                      <w:lang w:eastAsia="zh-CN"/>
                    </w:rPr>
                    <w:t>INFORMACIJA ZA UGOTAVLJANJE SPOSOBNOSTI</w:t>
                  </w:r>
                  <w:r w:rsidRPr="00E32F56">
                    <w:rPr>
                      <w:rFonts w:ascii="Arial" w:hAnsi="Arial" w:cs="Arial"/>
                      <w:lang w:eastAsia="zh-CN"/>
                    </w:rPr>
                    <w:t>:</w:t>
                  </w:r>
                </w:p>
                <w:p w14:paraId="76880B34" w14:textId="77777777" w:rsidR="00A368AA" w:rsidRDefault="00A368AA" w:rsidP="00C61B90">
                  <w:pPr>
                    <w:spacing w:after="0" w:line="276" w:lineRule="auto"/>
                    <w:jc w:val="both"/>
                    <w:rPr>
                      <w:rFonts w:ascii="Arial" w:hAnsi="Arial" w:cs="Arial"/>
                      <w:lang w:eastAsia="zh-CN"/>
                    </w:rPr>
                  </w:pPr>
                  <w:r w:rsidRPr="00D84C41">
                    <w:rPr>
                      <w:rFonts w:ascii="Arial" w:hAnsi="Arial" w:cs="Arial"/>
                      <w:lang w:eastAsia="zh-CN"/>
                    </w:rPr>
                    <w:t>Enotni evropski dokument v zvezi z oddajo javnega naročila – ESPD, ki ga gospodarski subjekt izpolni na spletni strani https://ejn.gov.si/espd v delu IV. A, ki ga ponudnik predloži v elektronski obliki ali podpisanega skeniranega</w:t>
                  </w:r>
                  <w:r>
                    <w:rPr>
                      <w:rFonts w:ascii="Arial" w:hAnsi="Arial" w:cs="Arial"/>
                      <w:lang w:eastAsia="zh-CN"/>
                    </w:rPr>
                    <w:t xml:space="preserve"> in Lastna izjava (Priloga št. 5A) in </w:t>
                  </w:r>
                  <w:r w:rsidRPr="00E32F56">
                    <w:rPr>
                      <w:rFonts w:ascii="Arial" w:hAnsi="Arial" w:cs="Arial"/>
                      <w:b/>
                      <w:lang w:eastAsia="zh-CN"/>
                    </w:rPr>
                    <w:t>NASLEDNJA DOKAZILA</w:t>
                  </w:r>
                  <w:r w:rsidRPr="00E32F56">
                    <w:rPr>
                      <w:rFonts w:ascii="Arial" w:hAnsi="Arial" w:cs="Arial"/>
                      <w:lang w:eastAsia="zh-CN"/>
                    </w:rPr>
                    <w:t xml:space="preserve">: Obrazec M1 ali pogodba o zaposlitvi, </w:t>
                  </w:r>
                  <w:r w:rsidRPr="00E32F56">
                    <w:rPr>
                      <w:rFonts w:ascii="Arial" w:hAnsi="Arial" w:cs="Arial"/>
                      <w:lang w:eastAsia="zh-CN"/>
                    </w:rPr>
                    <w:lastRenderedPageBreak/>
                    <w:t>kopija zavarovalne police iz 15. člena ZAID.</w:t>
                  </w:r>
                </w:p>
                <w:p w14:paraId="5C22D39C" w14:textId="77777777" w:rsidR="00A368AA" w:rsidRPr="00E32F56" w:rsidRDefault="00A368AA" w:rsidP="00C61B90">
                  <w:pPr>
                    <w:spacing w:after="0" w:line="276" w:lineRule="auto"/>
                    <w:jc w:val="both"/>
                    <w:rPr>
                      <w:rFonts w:ascii="Arial" w:hAnsi="Arial" w:cs="Arial"/>
                      <w:lang w:eastAsia="zh-CN"/>
                    </w:rPr>
                  </w:pPr>
                </w:p>
              </w:tc>
            </w:tr>
          </w:tbl>
          <w:p w14:paraId="5479ED82" w14:textId="77777777" w:rsidR="00A368AA" w:rsidRPr="00D64F5A" w:rsidRDefault="00A368AA" w:rsidP="00C61B90">
            <w:pPr>
              <w:spacing w:after="0" w:line="276" w:lineRule="auto"/>
              <w:jc w:val="both"/>
              <w:rPr>
                <w:rFonts w:ascii="Arial" w:hAnsi="Arial" w:cs="Arial"/>
                <w:lang w:eastAsia="zh-CN"/>
              </w:rPr>
            </w:pPr>
          </w:p>
        </w:tc>
        <w:tc>
          <w:tcPr>
            <w:tcW w:w="2872" w:type="dxa"/>
            <w:tcBorders>
              <w:top w:val="single" w:sz="8" w:space="0" w:color="auto"/>
              <w:left w:val="dotted" w:sz="4" w:space="0" w:color="auto"/>
              <w:bottom w:val="dotted" w:sz="4" w:space="0" w:color="auto"/>
              <w:right w:val="single" w:sz="8" w:space="0" w:color="auto"/>
            </w:tcBorders>
          </w:tcPr>
          <w:p w14:paraId="3B50E182" w14:textId="77777777" w:rsidR="00A368AA" w:rsidRPr="00104A91" w:rsidRDefault="00A368AA" w:rsidP="00C61B90">
            <w:pPr>
              <w:spacing w:after="0" w:line="276" w:lineRule="auto"/>
              <w:jc w:val="both"/>
              <w:rPr>
                <w:rFonts w:ascii="Arial" w:hAnsi="Arial" w:cs="Arial"/>
                <w:lang w:eastAsia="zh-CN"/>
              </w:rPr>
            </w:pPr>
            <w:r w:rsidRPr="00104A91">
              <w:rPr>
                <w:rFonts w:ascii="Arial" w:hAnsi="Arial" w:cs="Arial"/>
                <w:lang w:eastAsia="zh-CN"/>
              </w:rPr>
              <w:lastRenderedPageBreak/>
              <w:t>Pogoj morajo izpolniti naslednji gospodarski subjekti:</w:t>
            </w:r>
          </w:p>
          <w:p w14:paraId="28E807A7" w14:textId="77777777" w:rsidR="00A368AA" w:rsidRPr="00104A91" w:rsidRDefault="00A368AA" w:rsidP="00C61B90">
            <w:pPr>
              <w:spacing w:after="0" w:line="276" w:lineRule="auto"/>
              <w:jc w:val="both"/>
              <w:rPr>
                <w:rFonts w:ascii="Arial" w:hAnsi="Arial" w:cs="Arial"/>
                <w:lang w:eastAsia="zh-CN"/>
              </w:rPr>
            </w:pPr>
            <w:r w:rsidRPr="00104A91">
              <w:rPr>
                <w:rFonts w:ascii="Arial" w:hAnsi="Arial" w:cs="Arial"/>
                <w:lang w:eastAsia="zh-CN"/>
              </w:rPr>
              <w:t>-</w:t>
            </w:r>
            <w:r w:rsidRPr="00104A91">
              <w:rPr>
                <w:rFonts w:ascii="Arial" w:hAnsi="Arial" w:cs="Arial"/>
                <w:lang w:eastAsia="zh-CN"/>
              </w:rPr>
              <w:tab/>
              <w:t>ponudnik</w:t>
            </w:r>
            <w:r>
              <w:rPr>
                <w:rFonts w:ascii="Arial" w:hAnsi="Arial" w:cs="Arial"/>
                <w:lang w:eastAsia="zh-CN"/>
              </w:rPr>
              <w:t>, v kolikor bo izvajal projektiranje</w:t>
            </w:r>
            <w:r w:rsidRPr="00104A91">
              <w:rPr>
                <w:rFonts w:ascii="Arial" w:hAnsi="Arial" w:cs="Arial"/>
                <w:lang w:eastAsia="zh-CN"/>
              </w:rPr>
              <w:t>;</w:t>
            </w:r>
          </w:p>
          <w:p w14:paraId="687A59D2" w14:textId="77777777" w:rsidR="00A368AA" w:rsidRPr="00104A91" w:rsidRDefault="00A368AA" w:rsidP="00C61B90">
            <w:pPr>
              <w:spacing w:after="0" w:line="276" w:lineRule="auto"/>
              <w:jc w:val="both"/>
              <w:rPr>
                <w:rFonts w:ascii="Arial" w:hAnsi="Arial" w:cs="Arial"/>
                <w:lang w:eastAsia="zh-CN"/>
              </w:rPr>
            </w:pPr>
            <w:r w:rsidRPr="00104A91">
              <w:rPr>
                <w:rFonts w:ascii="Arial" w:hAnsi="Arial" w:cs="Arial"/>
                <w:lang w:eastAsia="zh-CN"/>
              </w:rPr>
              <w:t>-</w:t>
            </w:r>
            <w:r w:rsidRPr="00104A91">
              <w:rPr>
                <w:rFonts w:ascii="Arial" w:hAnsi="Arial" w:cs="Arial"/>
                <w:lang w:eastAsia="zh-CN"/>
              </w:rPr>
              <w:tab/>
              <w:t>vsi podizvajalci, ne glede na fazo izvedbe javnega naročila, v kateri se vključijo v izvedbo javnega naročila</w:t>
            </w:r>
            <w:r>
              <w:rPr>
                <w:rFonts w:ascii="Arial" w:hAnsi="Arial" w:cs="Arial"/>
                <w:lang w:eastAsia="zh-CN"/>
              </w:rPr>
              <w:t>, v kolikor izvajajo projektiranje</w:t>
            </w:r>
            <w:r w:rsidRPr="00104A91">
              <w:rPr>
                <w:rFonts w:ascii="Arial" w:hAnsi="Arial" w:cs="Arial"/>
                <w:lang w:eastAsia="zh-CN"/>
              </w:rPr>
              <w:t>;</w:t>
            </w:r>
          </w:p>
          <w:p w14:paraId="38D4CA6C" w14:textId="77777777" w:rsidR="00A368AA" w:rsidRDefault="00A368AA" w:rsidP="00C61B90">
            <w:pPr>
              <w:spacing w:after="0" w:line="276" w:lineRule="auto"/>
              <w:jc w:val="both"/>
              <w:rPr>
                <w:rFonts w:ascii="Arial" w:hAnsi="Arial" w:cs="Arial"/>
                <w:lang w:eastAsia="zh-CN"/>
              </w:rPr>
            </w:pPr>
            <w:r w:rsidRPr="00104A91">
              <w:rPr>
                <w:rFonts w:ascii="Arial" w:hAnsi="Arial" w:cs="Arial"/>
                <w:lang w:eastAsia="zh-CN"/>
              </w:rPr>
              <w:t>-</w:t>
            </w:r>
            <w:r w:rsidRPr="00104A91">
              <w:rPr>
                <w:rFonts w:ascii="Arial" w:hAnsi="Arial" w:cs="Arial"/>
                <w:lang w:eastAsia="zh-CN"/>
              </w:rPr>
              <w:tab/>
              <w:t xml:space="preserve">vsi dejanski (končni) izvajalci posla, ne glede na člen v </w:t>
            </w:r>
            <w:proofErr w:type="spellStart"/>
            <w:r w:rsidRPr="00104A91">
              <w:rPr>
                <w:rFonts w:ascii="Arial" w:hAnsi="Arial" w:cs="Arial"/>
                <w:lang w:eastAsia="zh-CN"/>
              </w:rPr>
              <w:lastRenderedPageBreak/>
              <w:t>podizvajalski</w:t>
            </w:r>
            <w:proofErr w:type="spellEnd"/>
            <w:r w:rsidRPr="00104A91">
              <w:rPr>
                <w:rFonts w:ascii="Arial" w:hAnsi="Arial" w:cs="Arial"/>
                <w:lang w:eastAsia="zh-CN"/>
              </w:rPr>
              <w:t xml:space="preserve"> verigi, ki mu dejanski izvajalec posla pripada</w:t>
            </w:r>
            <w:r>
              <w:rPr>
                <w:rFonts w:ascii="Arial" w:hAnsi="Arial" w:cs="Arial"/>
                <w:lang w:eastAsia="zh-CN"/>
              </w:rPr>
              <w:t>, če izvajajo projektiranje</w:t>
            </w:r>
            <w:r w:rsidRPr="00104A91">
              <w:rPr>
                <w:rFonts w:ascii="Arial" w:hAnsi="Arial" w:cs="Arial"/>
                <w:lang w:eastAsia="zh-CN"/>
              </w:rPr>
              <w:t>.</w:t>
            </w:r>
          </w:p>
          <w:p w14:paraId="566651BF" w14:textId="77777777" w:rsidR="00A368AA" w:rsidRDefault="00A368AA" w:rsidP="00C61B90">
            <w:pPr>
              <w:spacing w:after="0" w:line="276" w:lineRule="auto"/>
              <w:jc w:val="both"/>
              <w:rPr>
                <w:rFonts w:ascii="Arial" w:hAnsi="Arial" w:cs="Arial"/>
                <w:lang w:eastAsia="zh-CN"/>
              </w:rPr>
            </w:pPr>
          </w:p>
          <w:p w14:paraId="649983F1" w14:textId="2E5AF54A" w:rsidR="00A368AA" w:rsidRPr="001070C1" w:rsidRDefault="00A368AA" w:rsidP="00C61B90">
            <w:pPr>
              <w:spacing w:after="0" w:line="276" w:lineRule="auto"/>
              <w:rPr>
                <w:rFonts w:ascii="Arial" w:hAnsi="Arial" w:cs="Arial"/>
                <w:lang w:eastAsia="zh-CN"/>
              </w:rPr>
            </w:pPr>
            <w:r>
              <w:rPr>
                <w:rFonts w:ascii="Arial" w:hAnsi="Arial" w:cs="Arial"/>
                <w:lang w:eastAsia="zh-CN"/>
              </w:rPr>
              <w:t>Če bo projektiranje izvajal konzorcij ponudnikov postavljeni pogoj izpolni preko člana konzorcija, ki bo izvajal projektiranje.</w:t>
            </w:r>
          </w:p>
        </w:tc>
      </w:tr>
      <w:tr w:rsidR="00C13FEA" w:rsidRPr="001070C1" w14:paraId="206FE0EA" w14:textId="77777777" w:rsidTr="00037606">
        <w:tc>
          <w:tcPr>
            <w:tcW w:w="718" w:type="dxa"/>
          </w:tcPr>
          <w:p w14:paraId="7EFD4455" w14:textId="4FB41150" w:rsidR="00C13FEA" w:rsidRPr="001070C1" w:rsidRDefault="00A368AA" w:rsidP="00C61B90">
            <w:pPr>
              <w:spacing w:after="0" w:line="276" w:lineRule="auto"/>
              <w:jc w:val="both"/>
              <w:rPr>
                <w:rFonts w:ascii="Arial" w:hAnsi="Arial" w:cs="Arial"/>
                <w:lang w:eastAsia="zh-CN"/>
              </w:rPr>
            </w:pPr>
            <w:r>
              <w:rPr>
                <w:rFonts w:ascii="Arial" w:hAnsi="Arial" w:cs="Arial"/>
                <w:lang w:eastAsia="zh-CN"/>
              </w:rPr>
              <w:lastRenderedPageBreak/>
              <w:t>3</w:t>
            </w:r>
            <w:r w:rsidR="00C13FEA" w:rsidRPr="001070C1">
              <w:rPr>
                <w:rFonts w:ascii="Arial" w:hAnsi="Arial" w:cs="Arial"/>
                <w:lang w:eastAsia="zh-CN"/>
              </w:rPr>
              <w:t>.</w:t>
            </w:r>
          </w:p>
        </w:tc>
        <w:tc>
          <w:tcPr>
            <w:tcW w:w="1333" w:type="dxa"/>
          </w:tcPr>
          <w:p w14:paraId="5533743A"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prvi odstavek 76. člena ZJN-3</w:t>
            </w:r>
          </w:p>
        </w:tc>
        <w:tc>
          <w:tcPr>
            <w:tcW w:w="4125" w:type="dxa"/>
          </w:tcPr>
          <w:p w14:paraId="1DB4E2E3" w14:textId="2C69BCC5"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Gospodarski subjekt</w:t>
            </w:r>
            <w:r w:rsidR="00D64F5A">
              <w:rPr>
                <w:rFonts w:ascii="Arial" w:hAnsi="Arial" w:cs="Arial"/>
                <w:lang w:eastAsia="zh-CN"/>
              </w:rPr>
              <w:t>, ki izvaja gradnjo</w:t>
            </w:r>
            <w:r w:rsidRPr="001070C1">
              <w:rPr>
                <w:rFonts w:ascii="Arial" w:hAnsi="Arial" w:cs="Arial"/>
                <w:lang w:eastAsia="zh-CN"/>
              </w:rPr>
              <w:t xml:space="preserve"> mora biti </w:t>
            </w:r>
            <w:r w:rsidRPr="001070C1">
              <w:rPr>
                <w:rFonts w:ascii="Arial" w:hAnsi="Arial" w:cs="Arial"/>
                <w:b/>
                <w:bCs/>
                <w:lang w:eastAsia="zh-CN"/>
              </w:rPr>
              <w:t>registriran za opravljanje dejavnosti</w:t>
            </w:r>
            <w:r w:rsidR="00D64F5A">
              <w:rPr>
                <w:rFonts w:ascii="Arial" w:hAnsi="Arial" w:cs="Arial"/>
                <w:b/>
                <w:bCs/>
                <w:lang w:eastAsia="zh-CN"/>
              </w:rPr>
              <w:t xml:space="preserve"> gradbeništva </w:t>
            </w:r>
            <w:r w:rsidR="00D64F5A" w:rsidRPr="00D64F5A">
              <w:rPr>
                <w:rFonts w:ascii="Arial" w:hAnsi="Arial" w:cs="Arial"/>
                <w:lang w:eastAsia="zh-CN"/>
              </w:rPr>
              <w:t>in</w:t>
            </w:r>
            <w:r w:rsidR="00D64F5A">
              <w:rPr>
                <w:rFonts w:ascii="Arial" w:hAnsi="Arial" w:cs="Arial"/>
                <w:b/>
                <w:bCs/>
                <w:lang w:eastAsia="zh-CN"/>
              </w:rPr>
              <w:t xml:space="preserve"> </w:t>
            </w:r>
            <w:r w:rsidR="00B94DCC" w:rsidRPr="001070C1">
              <w:rPr>
                <w:rFonts w:ascii="Arial" w:hAnsi="Arial" w:cs="Arial"/>
                <w:lang w:eastAsia="zh-CN"/>
              </w:rPr>
              <w:t>mora</w:t>
            </w:r>
            <w:r w:rsidRPr="001070C1">
              <w:rPr>
                <w:rFonts w:ascii="Arial" w:hAnsi="Arial" w:cs="Arial"/>
                <w:lang w:eastAsia="zh-CN"/>
              </w:rPr>
              <w:t xml:space="preserve"> izpolnjevati tudi </w:t>
            </w:r>
            <w:r w:rsidRPr="00D64F5A">
              <w:rPr>
                <w:rFonts w:ascii="Arial" w:hAnsi="Arial" w:cs="Arial"/>
                <w:b/>
                <w:bCs/>
                <w:lang w:eastAsia="zh-CN"/>
              </w:rPr>
              <w:t>pogoje za opravljanje dejavnosti gradbeništva</w:t>
            </w:r>
            <w:r w:rsidRPr="001070C1">
              <w:rPr>
                <w:rFonts w:ascii="Arial" w:hAnsi="Arial" w:cs="Arial"/>
                <w:lang w:eastAsia="zh-CN"/>
              </w:rPr>
              <w:t xml:space="preserve"> iz prvega odstavka 1</w:t>
            </w:r>
            <w:r w:rsidR="00B94DCC" w:rsidRPr="001070C1">
              <w:rPr>
                <w:rFonts w:ascii="Arial" w:hAnsi="Arial" w:cs="Arial"/>
                <w:lang w:eastAsia="zh-CN"/>
              </w:rPr>
              <w:t>6</w:t>
            </w:r>
            <w:r w:rsidRPr="001070C1">
              <w:rPr>
                <w:rFonts w:ascii="Arial" w:hAnsi="Arial" w:cs="Arial"/>
                <w:lang w:eastAsia="zh-CN"/>
              </w:rPr>
              <w:t>. člena GZ</w:t>
            </w:r>
            <w:r w:rsidR="00B94DCC" w:rsidRPr="001070C1">
              <w:rPr>
                <w:rFonts w:ascii="Arial" w:hAnsi="Arial" w:cs="Arial"/>
                <w:lang w:eastAsia="zh-CN"/>
              </w:rPr>
              <w:t>-1</w:t>
            </w:r>
            <w:r w:rsidRPr="001070C1">
              <w:rPr>
                <w:rFonts w:ascii="Arial" w:hAnsi="Arial" w:cs="Arial"/>
                <w:lang w:eastAsia="zh-CN"/>
              </w:rPr>
              <w:t xml:space="preserve"> in sicer:</w:t>
            </w:r>
          </w:p>
          <w:p w14:paraId="0DA2FE7E" w14:textId="68FCFBCB" w:rsidR="00037606" w:rsidRPr="001070C1" w:rsidRDefault="00037606" w:rsidP="00C61B90">
            <w:pPr>
              <w:pStyle w:val="Odstavekseznama"/>
              <w:numPr>
                <w:ilvl w:val="0"/>
                <w:numId w:val="3"/>
              </w:numPr>
              <w:spacing w:after="0"/>
              <w:jc w:val="both"/>
              <w:rPr>
                <w:rFonts w:ascii="Arial" w:hAnsi="Arial" w:cs="Arial"/>
                <w:lang w:eastAsia="zh-CN"/>
              </w:rPr>
            </w:pPr>
            <w:bookmarkStart w:id="59" w:name="_Hlk184680381"/>
            <w:r w:rsidRPr="001070C1">
              <w:rPr>
                <w:rFonts w:ascii="Arial" w:hAnsi="Arial" w:cs="Arial"/>
                <w:lang w:eastAsia="zh-CN"/>
              </w:rPr>
              <w:t>kot gospodarski subjekt ima v poslovnem registru ima vpisano dejavnost gradbeništva;</w:t>
            </w:r>
          </w:p>
          <w:p w14:paraId="3F70ECB1" w14:textId="04F6FE07" w:rsidR="00C13FEA" w:rsidRPr="001070C1" w:rsidRDefault="00C13FEA" w:rsidP="00C61B90">
            <w:pPr>
              <w:numPr>
                <w:ilvl w:val="0"/>
                <w:numId w:val="3"/>
              </w:numPr>
              <w:spacing w:after="0" w:line="276" w:lineRule="auto"/>
              <w:jc w:val="both"/>
              <w:rPr>
                <w:rFonts w:ascii="Arial" w:hAnsi="Arial" w:cs="Arial"/>
                <w:lang w:eastAsia="zh-CN"/>
              </w:rPr>
            </w:pPr>
            <w:r w:rsidRPr="001070C1">
              <w:rPr>
                <w:rFonts w:ascii="Arial" w:hAnsi="Arial" w:cs="Arial"/>
                <w:lang w:eastAsia="zh-CN"/>
              </w:rPr>
              <w:t xml:space="preserve">imeti mora zavarovano odgovornost za škodo v zvezi z opravljanjem svoje dejavnosti v skladu z določbami </w:t>
            </w:r>
            <w:r w:rsidR="00037606" w:rsidRPr="001070C1">
              <w:rPr>
                <w:rFonts w:ascii="Arial" w:hAnsi="Arial" w:cs="Arial"/>
                <w:lang w:eastAsia="zh-CN"/>
              </w:rPr>
              <w:t xml:space="preserve"> tretjega oziroma četrtega odstavka </w:t>
            </w:r>
            <w:r w:rsidRPr="001070C1">
              <w:rPr>
                <w:rFonts w:ascii="Arial" w:hAnsi="Arial" w:cs="Arial"/>
                <w:lang w:eastAsia="zh-CN"/>
              </w:rPr>
              <w:t>1</w:t>
            </w:r>
            <w:r w:rsidR="00037606" w:rsidRPr="001070C1">
              <w:rPr>
                <w:rFonts w:ascii="Arial" w:hAnsi="Arial" w:cs="Arial"/>
                <w:lang w:eastAsia="zh-CN"/>
              </w:rPr>
              <w:t>6</w:t>
            </w:r>
            <w:r w:rsidRPr="001070C1">
              <w:rPr>
                <w:rFonts w:ascii="Arial" w:hAnsi="Arial" w:cs="Arial"/>
                <w:lang w:eastAsia="zh-CN"/>
              </w:rPr>
              <w:t>. člena GZ</w:t>
            </w:r>
            <w:r w:rsidR="00037606" w:rsidRPr="001070C1">
              <w:rPr>
                <w:rFonts w:ascii="Arial" w:hAnsi="Arial" w:cs="Arial"/>
                <w:lang w:eastAsia="zh-CN"/>
              </w:rPr>
              <w:t>-1</w:t>
            </w:r>
            <w:r w:rsidRPr="001070C1">
              <w:rPr>
                <w:rFonts w:ascii="Arial" w:hAnsi="Arial" w:cs="Arial"/>
                <w:lang w:eastAsia="zh-CN"/>
              </w:rPr>
              <w:t xml:space="preserve"> ter</w:t>
            </w:r>
          </w:p>
          <w:p w14:paraId="6A350E0D" w14:textId="1F11C1D1" w:rsidR="00C13FEA" w:rsidRPr="001070C1" w:rsidRDefault="00C13FEA" w:rsidP="00C61B90">
            <w:pPr>
              <w:numPr>
                <w:ilvl w:val="0"/>
                <w:numId w:val="3"/>
              </w:numPr>
              <w:spacing w:after="0" w:line="276" w:lineRule="auto"/>
              <w:jc w:val="both"/>
              <w:rPr>
                <w:rFonts w:ascii="Arial" w:hAnsi="Arial" w:cs="Arial"/>
                <w:lang w:eastAsia="zh-CN"/>
              </w:rPr>
            </w:pPr>
            <w:r w:rsidRPr="001070C1">
              <w:rPr>
                <w:rFonts w:ascii="Arial" w:hAnsi="Arial" w:cs="Arial"/>
                <w:lang w:eastAsia="zh-CN"/>
              </w:rPr>
              <w:t>imeti</w:t>
            </w:r>
            <w:r w:rsidR="00037606" w:rsidRPr="001070C1">
              <w:rPr>
                <w:rFonts w:ascii="Arial" w:hAnsi="Arial" w:cs="Arial"/>
                <w:lang w:eastAsia="zh-CN"/>
              </w:rPr>
              <w:t xml:space="preserve"> mora</w:t>
            </w:r>
            <w:r w:rsidRPr="001070C1">
              <w:rPr>
                <w:rFonts w:ascii="Arial" w:hAnsi="Arial" w:cs="Arial"/>
                <w:lang w:eastAsia="zh-CN"/>
              </w:rPr>
              <w:t xml:space="preserve"> sklenjeno pogodbo o zaposlitvi za polni delovni čas ali za krajši delovni čas v posebnih primerih v skladu z </w:t>
            </w:r>
            <w:r w:rsidR="00037606" w:rsidRPr="001070C1">
              <w:rPr>
                <w:rFonts w:ascii="Arial" w:hAnsi="Arial" w:cs="Arial"/>
                <w:lang w:eastAsia="zh-CN"/>
              </w:rPr>
              <w:t xml:space="preserve">zakonom, ki ureja delovna razmerja (ZDR-1), ali z zakonom, ki ureja trg dela (ZUTD), </w:t>
            </w:r>
            <w:r w:rsidRPr="001070C1">
              <w:rPr>
                <w:rFonts w:ascii="Arial" w:hAnsi="Arial" w:cs="Arial"/>
                <w:lang w:eastAsia="zh-CN"/>
              </w:rPr>
              <w:t xml:space="preserve">z najmanj enim </w:t>
            </w:r>
            <w:r w:rsidR="00037606" w:rsidRPr="001070C1">
              <w:rPr>
                <w:rFonts w:ascii="Arial" w:hAnsi="Arial" w:cs="Arial"/>
                <w:lang w:eastAsia="zh-CN"/>
              </w:rPr>
              <w:t>posameznikom</w:t>
            </w:r>
            <w:r w:rsidRPr="001070C1">
              <w:rPr>
                <w:rFonts w:ascii="Arial" w:hAnsi="Arial" w:cs="Arial"/>
                <w:lang w:eastAsia="zh-CN"/>
              </w:rPr>
              <w:t xml:space="preserve">, ki </w:t>
            </w:r>
            <w:r w:rsidR="00037606" w:rsidRPr="001070C1">
              <w:rPr>
                <w:rFonts w:ascii="Arial" w:hAnsi="Arial" w:cs="Arial"/>
                <w:lang w:eastAsia="zh-CN"/>
              </w:rPr>
              <w:t>zanj vodi gradnjo (</w:t>
            </w:r>
            <w:proofErr w:type="spellStart"/>
            <w:r w:rsidR="00037606" w:rsidRPr="001070C1">
              <w:rPr>
                <w:rFonts w:ascii="Arial" w:hAnsi="Arial" w:cs="Arial"/>
                <w:lang w:eastAsia="zh-CN"/>
              </w:rPr>
              <w:t>t.i</w:t>
            </w:r>
            <w:proofErr w:type="spellEnd"/>
            <w:r w:rsidR="00037606" w:rsidRPr="001070C1">
              <w:rPr>
                <w:rFonts w:ascii="Arial" w:hAnsi="Arial" w:cs="Arial"/>
                <w:lang w:eastAsia="zh-CN"/>
              </w:rPr>
              <w:t>. vodja gradnje).</w:t>
            </w:r>
          </w:p>
          <w:bookmarkEnd w:id="59"/>
          <w:p w14:paraId="1068FB11" w14:textId="77777777" w:rsidR="00C13FEA" w:rsidRPr="001070C1" w:rsidRDefault="00C13FEA" w:rsidP="00C61B90">
            <w:pPr>
              <w:spacing w:after="0" w:line="276" w:lineRule="auto"/>
              <w:jc w:val="both"/>
              <w:rPr>
                <w:rFonts w:ascii="Arial" w:hAnsi="Arial" w:cs="Arial"/>
                <w:lang w:eastAsia="zh-CN"/>
              </w:rPr>
            </w:pPr>
          </w:p>
          <w:p w14:paraId="267475B2" w14:textId="1A368A8E"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Tuji ponudniki s sedežem v državah članicah Evropske unije, Evropskega gospodarskega prostora in Švicarske konfederacije ali s sedežem v državi, s katero je sklenjen ustrezen mednarodni sporazum mora izpolnjevati pogoje za zakonito opravljanje dejavnosti v državi sedeža.</w:t>
            </w:r>
            <w:r w:rsidRPr="001070C1" w:rsidDel="00DD5DA8">
              <w:rPr>
                <w:rFonts w:ascii="Arial" w:hAnsi="Arial" w:cs="Arial"/>
                <w:lang w:eastAsia="zh-CN"/>
              </w:rPr>
              <w:t xml:space="preserve"> </w:t>
            </w:r>
            <w:r w:rsidRPr="001070C1">
              <w:rPr>
                <w:rFonts w:ascii="Arial" w:hAnsi="Arial" w:cs="Arial"/>
                <w:lang w:eastAsia="zh-CN"/>
              </w:rPr>
              <w:t>Naročnik si pridržuje pravico, da v fazi pregledovanja ponudb od takšnega ponudnika zahteva dokazila, ki dokazujejo izpolnjevanje navedenega pogoja.</w:t>
            </w:r>
          </w:p>
          <w:p w14:paraId="5CD4022F"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1"/>
            </w:tblGrid>
            <w:tr w:rsidR="00C13FEA" w:rsidRPr="001070C1" w14:paraId="4A904FEC"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6BB74014" w14:textId="5D87F9C7" w:rsidR="00D84C41"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D84C41" w:rsidRPr="00D84C41">
                    <w:rPr>
                      <w:rFonts w:ascii="Arial" w:hAnsi="Arial" w:cs="Arial"/>
                      <w:lang w:eastAsia="zh-CN"/>
                    </w:rPr>
                    <w:t xml:space="preserve">Enotni evropski dokument v zvezi z oddajo javnega naročila – ESPD, ki ga gospodarski subjekt izpolni na spletni </w:t>
                  </w:r>
                  <w:r w:rsidR="00D84C41" w:rsidRPr="00D84C41">
                    <w:rPr>
                      <w:rFonts w:ascii="Arial" w:hAnsi="Arial" w:cs="Arial"/>
                      <w:lang w:eastAsia="zh-CN"/>
                    </w:rPr>
                    <w:lastRenderedPageBreak/>
                    <w:t>strani https://ejn.gov.si/espd v delu IV. A, ki ga ponudnik predloži v elektronski obliki ali podpisanega skeniranega</w:t>
                  </w:r>
                  <w:r w:rsidR="00D84C41">
                    <w:rPr>
                      <w:rFonts w:ascii="Arial" w:hAnsi="Arial" w:cs="Arial"/>
                      <w:lang w:eastAsia="zh-CN"/>
                    </w:rPr>
                    <w:t xml:space="preserve"> in </w:t>
                  </w:r>
                  <w:r w:rsidR="00911CC4">
                    <w:rPr>
                      <w:rFonts w:ascii="Arial" w:hAnsi="Arial" w:cs="Arial"/>
                      <w:lang w:eastAsia="zh-CN"/>
                    </w:rPr>
                    <w:t xml:space="preserve">Lastna izjava (Priloga </w:t>
                  </w:r>
                  <w:r w:rsidR="009F1921">
                    <w:rPr>
                      <w:rFonts w:ascii="Arial" w:hAnsi="Arial" w:cs="Arial"/>
                      <w:lang w:eastAsia="zh-CN"/>
                    </w:rPr>
                    <w:t xml:space="preserve">št. </w:t>
                  </w:r>
                  <w:r w:rsidR="00911CC4">
                    <w:rPr>
                      <w:rFonts w:ascii="Arial" w:hAnsi="Arial" w:cs="Arial"/>
                      <w:lang w:eastAsia="zh-CN"/>
                    </w:rPr>
                    <w:t>5A) in</w:t>
                  </w:r>
                </w:p>
                <w:p w14:paraId="1F2723DF" w14:textId="25027E62" w:rsidR="00C13FEA" w:rsidRPr="001070C1" w:rsidRDefault="00C13FEA" w:rsidP="00C61B90">
                  <w:pPr>
                    <w:spacing w:after="0" w:line="276" w:lineRule="auto"/>
                    <w:jc w:val="both"/>
                    <w:rPr>
                      <w:rFonts w:ascii="Arial" w:hAnsi="Arial" w:cs="Arial"/>
                      <w:lang w:eastAsia="zh-CN"/>
                    </w:rPr>
                  </w:pPr>
                  <w:r w:rsidRPr="001070C1">
                    <w:rPr>
                      <w:rFonts w:ascii="Arial" w:hAnsi="Arial" w:cs="Arial"/>
                      <w:b/>
                      <w:lang w:eastAsia="zh-CN"/>
                    </w:rPr>
                    <w:t>NASLEDNJA DOKAZILA V ELEKTRONSKI OBLIKI</w:t>
                  </w:r>
                  <w:r w:rsidRPr="001070C1">
                    <w:rPr>
                      <w:rFonts w:ascii="Arial" w:hAnsi="Arial" w:cs="Arial"/>
                      <w:lang w:eastAsia="zh-CN"/>
                    </w:rPr>
                    <w:t xml:space="preserve">: Kopija zavarovalne police v skladu </w:t>
                  </w:r>
                  <w:r w:rsidR="00037606" w:rsidRPr="001070C1">
                    <w:rPr>
                      <w:rFonts w:ascii="Arial" w:hAnsi="Arial" w:cs="Arial"/>
                      <w:lang w:eastAsia="zh-CN"/>
                    </w:rPr>
                    <w:t xml:space="preserve">z drugo </w:t>
                  </w:r>
                  <w:r w:rsidRPr="001070C1">
                    <w:rPr>
                      <w:rFonts w:ascii="Arial" w:hAnsi="Arial" w:cs="Arial"/>
                      <w:lang w:eastAsia="zh-CN"/>
                    </w:rPr>
                    <w:t xml:space="preserve"> alinejo prvega odstavka 1</w:t>
                  </w:r>
                  <w:r w:rsidR="00037606" w:rsidRPr="001070C1">
                    <w:rPr>
                      <w:rFonts w:ascii="Arial" w:hAnsi="Arial" w:cs="Arial"/>
                      <w:lang w:eastAsia="zh-CN"/>
                    </w:rPr>
                    <w:t>6</w:t>
                  </w:r>
                  <w:r w:rsidRPr="001070C1">
                    <w:rPr>
                      <w:rFonts w:ascii="Arial" w:hAnsi="Arial" w:cs="Arial"/>
                      <w:lang w:eastAsia="zh-CN"/>
                    </w:rPr>
                    <w:t>. člena GZ</w:t>
                  </w:r>
                  <w:r w:rsidR="00037606" w:rsidRPr="001070C1">
                    <w:rPr>
                      <w:rFonts w:ascii="Arial" w:hAnsi="Arial" w:cs="Arial"/>
                      <w:lang w:eastAsia="zh-CN"/>
                    </w:rPr>
                    <w:t>-1</w:t>
                  </w:r>
                  <w:r w:rsidRPr="001070C1">
                    <w:rPr>
                      <w:rFonts w:ascii="Arial" w:hAnsi="Arial" w:cs="Arial"/>
                      <w:lang w:eastAsia="zh-CN"/>
                    </w:rPr>
                    <w:t xml:space="preserve"> in Obrazec M1 ali pogodba o zaposlitvi za vodjo </w:t>
                  </w:r>
                  <w:r w:rsidR="00037606" w:rsidRPr="001070C1">
                    <w:rPr>
                      <w:rFonts w:ascii="Arial" w:hAnsi="Arial" w:cs="Arial"/>
                      <w:lang w:eastAsia="zh-CN"/>
                    </w:rPr>
                    <w:t>gradnje</w:t>
                  </w:r>
                  <w:r w:rsidRPr="001070C1">
                    <w:rPr>
                      <w:rFonts w:ascii="Arial" w:hAnsi="Arial" w:cs="Arial"/>
                      <w:lang w:eastAsia="zh-CN"/>
                    </w:rPr>
                    <w:t>.</w:t>
                  </w:r>
                </w:p>
                <w:p w14:paraId="4C649AB8" w14:textId="4B10D467" w:rsidR="00E37BE3" w:rsidRPr="001070C1" w:rsidRDefault="00E37BE3" w:rsidP="00C61B90">
                  <w:pPr>
                    <w:spacing w:after="0" w:line="276" w:lineRule="auto"/>
                    <w:jc w:val="both"/>
                    <w:rPr>
                      <w:rFonts w:ascii="Arial" w:hAnsi="Arial" w:cs="Arial"/>
                      <w:lang w:eastAsia="zh-CN"/>
                    </w:rPr>
                  </w:pPr>
                </w:p>
              </w:tc>
            </w:tr>
          </w:tbl>
          <w:p w14:paraId="1D56EABA" w14:textId="77777777" w:rsidR="00C13FEA" w:rsidRPr="001070C1" w:rsidRDefault="00C13FEA" w:rsidP="00C61B90">
            <w:pPr>
              <w:spacing w:after="0" w:line="276" w:lineRule="auto"/>
              <w:jc w:val="both"/>
              <w:rPr>
                <w:rFonts w:ascii="Arial" w:hAnsi="Arial" w:cs="Arial"/>
                <w:lang w:eastAsia="zh-CN"/>
              </w:rPr>
            </w:pPr>
          </w:p>
        </w:tc>
        <w:tc>
          <w:tcPr>
            <w:tcW w:w="2872" w:type="dxa"/>
          </w:tcPr>
          <w:p w14:paraId="2A779AD1"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lastRenderedPageBreak/>
              <w:t>Pogoj morajo izpolniti naslednji gospodarski subjekti:</w:t>
            </w:r>
          </w:p>
          <w:p w14:paraId="497B1513" w14:textId="7B13F666" w:rsidR="00C13FEA" w:rsidRPr="001070C1" w:rsidRDefault="00C13FEA" w:rsidP="00C61B90">
            <w:pPr>
              <w:pStyle w:val="Odstavekseznama"/>
              <w:numPr>
                <w:ilvl w:val="0"/>
                <w:numId w:val="15"/>
              </w:numPr>
              <w:spacing w:after="0"/>
              <w:jc w:val="both"/>
              <w:rPr>
                <w:rFonts w:ascii="Arial" w:hAnsi="Arial" w:cs="Arial"/>
                <w:color w:val="auto"/>
                <w:lang w:eastAsia="zh-CN"/>
              </w:rPr>
            </w:pPr>
            <w:bookmarkStart w:id="60" w:name="_Hlk516912478"/>
            <w:r w:rsidRPr="001070C1">
              <w:rPr>
                <w:rFonts w:ascii="Arial" w:hAnsi="Arial" w:cs="Arial"/>
                <w:color w:val="auto"/>
                <w:lang w:eastAsia="zh-CN"/>
              </w:rPr>
              <w:t>ponudnik</w:t>
            </w:r>
            <w:r w:rsidR="008A7F57" w:rsidRPr="001070C1">
              <w:rPr>
                <w:rFonts w:ascii="Arial" w:hAnsi="Arial" w:cs="Arial"/>
                <w:color w:val="auto"/>
                <w:lang w:eastAsia="zh-CN"/>
              </w:rPr>
              <w:t>, v kolikor bo izvajal gradbena dela;</w:t>
            </w:r>
          </w:p>
          <w:p w14:paraId="7DCCA472" w14:textId="5DC2B01B" w:rsidR="00C13FEA" w:rsidRPr="001070C1" w:rsidRDefault="00C13FEA" w:rsidP="00C61B90">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vsi podizvajalci, ne glede na fazo izvedbe javnega naročila, v kateri se vključijo v izvedbo javnega naročila</w:t>
            </w:r>
            <w:r w:rsidR="00535FFC" w:rsidRPr="001070C1">
              <w:rPr>
                <w:rFonts w:ascii="Arial" w:hAnsi="Arial" w:cs="Arial"/>
                <w:color w:val="auto"/>
                <w:lang w:eastAsia="zh-CN"/>
              </w:rPr>
              <w:t>, v kolikor izvajajo gradbena dela</w:t>
            </w:r>
            <w:r w:rsidRPr="001070C1">
              <w:rPr>
                <w:rFonts w:ascii="Arial" w:hAnsi="Arial" w:cs="Arial"/>
                <w:color w:val="auto"/>
                <w:lang w:eastAsia="zh-CN"/>
              </w:rPr>
              <w:t>;</w:t>
            </w:r>
          </w:p>
          <w:p w14:paraId="0DC7E1E5" w14:textId="77777777" w:rsidR="003A4E00" w:rsidRPr="001070C1" w:rsidRDefault="00C13FEA" w:rsidP="00C61B90">
            <w:pPr>
              <w:pStyle w:val="Odstavekseznama"/>
              <w:numPr>
                <w:ilvl w:val="0"/>
                <w:numId w:val="15"/>
              </w:numPr>
              <w:spacing w:after="0"/>
              <w:jc w:val="both"/>
              <w:rPr>
                <w:rFonts w:ascii="Arial" w:hAnsi="Arial" w:cs="Arial"/>
                <w:lang w:eastAsia="zh-CN"/>
              </w:rPr>
            </w:pPr>
            <w:r w:rsidRPr="001070C1">
              <w:rPr>
                <w:rFonts w:ascii="Arial" w:hAnsi="Arial" w:cs="Arial"/>
                <w:lang w:eastAsia="zh-CN"/>
              </w:rPr>
              <w:t xml:space="preserve">vsi dejanski (končni) izvajalci posla, ne glede na člen v </w:t>
            </w:r>
            <w:proofErr w:type="spellStart"/>
            <w:r w:rsidRPr="001070C1">
              <w:rPr>
                <w:rFonts w:ascii="Arial" w:hAnsi="Arial" w:cs="Arial"/>
                <w:lang w:eastAsia="zh-CN"/>
              </w:rPr>
              <w:t>podizvajalski</w:t>
            </w:r>
            <w:proofErr w:type="spellEnd"/>
            <w:r w:rsidRPr="001070C1">
              <w:rPr>
                <w:rFonts w:ascii="Arial" w:hAnsi="Arial" w:cs="Arial"/>
                <w:lang w:eastAsia="zh-CN"/>
              </w:rPr>
              <w:t xml:space="preserve"> verigi, ki mu dejanski izvajalec posla pripada</w:t>
            </w:r>
            <w:r w:rsidR="00535FFC" w:rsidRPr="001070C1">
              <w:rPr>
                <w:rFonts w:ascii="Arial" w:hAnsi="Arial" w:cs="Arial"/>
                <w:lang w:eastAsia="zh-CN"/>
              </w:rPr>
              <w:t>, če izvajajo gradbena dela</w:t>
            </w:r>
            <w:r w:rsidRPr="001070C1">
              <w:rPr>
                <w:rFonts w:ascii="Arial" w:hAnsi="Arial" w:cs="Arial"/>
                <w:lang w:eastAsia="zh-CN"/>
              </w:rPr>
              <w:t>.</w:t>
            </w:r>
            <w:bookmarkEnd w:id="60"/>
            <w:r w:rsidR="003A4E00" w:rsidRPr="001070C1">
              <w:t xml:space="preserve"> </w:t>
            </w:r>
          </w:p>
          <w:p w14:paraId="2A4F3C2F" w14:textId="77777777" w:rsidR="003A4E00" w:rsidRPr="001070C1" w:rsidRDefault="003A4E00" w:rsidP="00C61B90">
            <w:pPr>
              <w:spacing w:after="0" w:line="276" w:lineRule="auto"/>
              <w:jc w:val="both"/>
              <w:rPr>
                <w:rFonts w:ascii="Arial" w:hAnsi="Arial" w:cs="Arial"/>
                <w:lang w:eastAsia="zh-CN"/>
              </w:rPr>
            </w:pPr>
          </w:p>
          <w:p w14:paraId="2ECD98E9" w14:textId="0145A2E4" w:rsidR="00036B41" w:rsidRPr="001070C1" w:rsidRDefault="003A4E00" w:rsidP="00C61B90">
            <w:pPr>
              <w:spacing w:after="0" w:line="276" w:lineRule="auto"/>
              <w:jc w:val="both"/>
              <w:rPr>
                <w:rFonts w:ascii="Arial" w:hAnsi="Arial" w:cs="Arial"/>
                <w:lang w:eastAsia="zh-CN"/>
              </w:rPr>
            </w:pPr>
            <w:r w:rsidRPr="001070C1">
              <w:rPr>
                <w:rFonts w:ascii="Arial" w:hAnsi="Arial" w:cs="Arial"/>
                <w:lang w:eastAsia="zh-CN"/>
              </w:rPr>
              <w:t>Če bo gradbena dela izvajal konzorcij ponudnikov postavljeni pogoj izpolni preko člana konzorcija, ki bo izvajal gradbena dela.</w:t>
            </w:r>
          </w:p>
        </w:tc>
      </w:tr>
    </w:tbl>
    <w:p w14:paraId="7F14224F" w14:textId="77777777" w:rsidR="00C13FEA" w:rsidRPr="001070C1" w:rsidRDefault="00C13FEA" w:rsidP="00C61B90">
      <w:pPr>
        <w:spacing w:after="0" w:line="276" w:lineRule="auto"/>
        <w:rPr>
          <w:rFonts w:ascii="Arial" w:hAnsi="Arial" w:cs="Arial"/>
          <w:lang w:eastAsia="zh-CN"/>
        </w:rPr>
      </w:pPr>
    </w:p>
    <w:p w14:paraId="42751E78" w14:textId="77777777" w:rsidR="00C13FEA" w:rsidRPr="001070C1" w:rsidRDefault="00C13FEA" w:rsidP="00C61B90">
      <w:pPr>
        <w:pStyle w:val="Slog1"/>
      </w:pPr>
      <w:bookmarkStart w:id="61" w:name="_Toc194409170"/>
      <w:r w:rsidRPr="001070C1">
        <w:t>Ekonomski in finančni položaj</w:t>
      </w:r>
      <w:bookmarkEnd w:id="61"/>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7"/>
        <w:gridCol w:w="4156"/>
        <w:gridCol w:w="2847"/>
      </w:tblGrid>
      <w:tr w:rsidR="00C13FEA" w:rsidRPr="001070C1" w14:paraId="4C226B3F" w14:textId="77777777" w:rsidTr="007F5BFC">
        <w:tc>
          <w:tcPr>
            <w:tcW w:w="718" w:type="dxa"/>
            <w:tcBorders>
              <w:top w:val="single" w:sz="8" w:space="0" w:color="auto"/>
            </w:tcBorders>
            <w:vAlign w:val="center"/>
          </w:tcPr>
          <w:p w14:paraId="221EBF7B"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ZAP. ŠT.</w:t>
            </w:r>
          </w:p>
        </w:tc>
        <w:tc>
          <w:tcPr>
            <w:tcW w:w="1327" w:type="dxa"/>
            <w:tcBorders>
              <w:top w:val="single" w:sz="8" w:space="0" w:color="auto"/>
            </w:tcBorders>
            <w:vAlign w:val="center"/>
          </w:tcPr>
          <w:p w14:paraId="10A49C04"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PRAVNA PODLAGA</w:t>
            </w:r>
          </w:p>
        </w:tc>
        <w:tc>
          <w:tcPr>
            <w:tcW w:w="4156" w:type="dxa"/>
            <w:tcBorders>
              <w:top w:val="single" w:sz="8" w:space="0" w:color="auto"/>
            </w:tcBorders>
            <w:vAlign w:val="center"/>
          </w:tcPr>
          <w:p w14:paraId="16020020"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POGOJ</w:t>
            </w:r>
          </w:p>
        </w:tc>
        <w:tc>
          <w:tcPr>
            <w:tcW w:w="2847" w:type="dxa"/>
            <w:tcBorders>
              <w:top w:val="single" w:sz="8" w:space="0" w:color="auto"/>
            </w:tcBorders>
            <w:vAlign w:val="center"/>
          </w:tcPr>
          <w:p w14:paraId="65CB87B7"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 KOGA VELJA POGOJ</w:t>
            </w:r>
          </w:p>
        </w:tc>
      </w:tr>
      <w:tr w:rsidR="00C13FEA" w:rsidRPr="001070C1" w14:paraId="4318379C" w14:textId="77777777" w:rsidTr="007F5BFC">
        <w:tc>
          <w:tcPr>
            <w:tcW w:w="718" w:type="dxa"/>
            <w:tcBorders>
              <w:bottom w:val="single" w:sz="8" w:space="0" w:color="auto"/>
            </w:tcBorders>
          </w:tcPr>
          <w:p w14:paraId="5F791BB6"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1.</w:t>
            </w:r>
          </w:p>
        </w:tc>
        <w:tc>
          <w:tcPr>
            <w:tcW w:w="1327" w:type="dxa"/>
            <w:tcBorders>
              <w:bottom w:val="single" w:sz="8" w:space="0" w:color="auto"/>
            </w:tcBorders>
          </w:tcPr>
          <w:p w14:paraId="44290E6D" w14:textId="51DC2917" w:rsidR="00C13FEA" w:rsidRPr="001070C1" w:rsidRDefault="00961B42" w:rsidP="00C61B90">
            <w:pPr>
              <w:spacing w:after="0" w:line="276" w:lineRule="auto"/>
              <w:rPr>
                <w:rFonts w:ascii="Arial" w:hAnsi="Arial" w:cs="Arial"/>
                <w:lang w:eastAsia="zh-CN"/>
              </w:rPr>
            </w:pPr>
            <w:r>
              <w:rPr>
                <w:rFonts w:ascii="Arial" w:hAnsi="Arial" w:cs="Arial"/>
                <w:lang w:eastAsia="zh-CN"/>
              </w:rPr>
              <w:t>Peti</w:t>
            </w:r>
            <w:r w:rsidR="00C13FEA" w:rsidRPr="001070C1">
              <w:rPr>
                <w:rFonts w:ascii="Arial" w:hAnsi="Arial" w:cs="Arial"/>
                <w:lang w:eastAsia="zh-CN"/>
              </w:rPr>
              <w:t xml:space="preserve"> odstavek 7</w:t>
            </w:r>
            <w:r>
              <w:rPr>
                <w:rFonts w:ascii="Arial" w:hAnsi="Arial" w:cs="Arial"/>
                <w:lang w:eastAsia="zh-CN"/>
              </w:rPr>
              <w:t>6</w:t>
            </w:r>
            <w:r w:rsidR="00C13FEA" w:rsidRPr="001070C1">
              <w:rPr>
                <w:rFonts w:ascii="Arial" w:hAnsi="Arial" w:cs="Arial"/>
                <w:lang w:eastAsia="zh-CN"/>
              </w:rPr>
              <w:t>. člena ZJN-3</w:t>
            </w:r>
          </w:p>
        </w:tc>
        <w:tc>
          <w:tcPr>
            <w:tcW w:w="4156" w:type="dxa"/>
            <w:tcBorders>
              <w:bottom w:val="single" w:sz="8" w:space="0" w:color="auto"/>
            </w:tcBorders>
          </w:tcPr>
          <w:p w14:paraId="761B485B" w14:textId="27DC5CE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Gospodarski subjekt v zadnjih </w:t>
            </w:r>
            <w:r w:rsidR="001431F7" w:rsidRPr="001070C1">
              <w:rPr>
                <w:rFonts w:ascii="Arial" w:hAnsi="Arial" w:cs="Arial"/>
                <w:lang w:eastAsia="zh-CN"/>
              </w:rPr>
              <w:t>12</w:t>
            </w:r>
            <w:r w:rsidRPr="001070C1">
              <w:rPr>
                <w:rFonts w:ascii="Arial" w:hAnsi="Arial" w:cs="Arial"/>
                <w:lang w:eastAsia="zh-CN"/>
              </w:rPr>
              <w:t xml:space="preserve"> mesecih pred </w:t>
            </w:r>
            <w:r w:rsidR="001431F7" w:rsidRPr="001070C1">
              <w:rPr>
                <w:rFonts w:ascii="Arial" w:hAnsi="Arial" w:cs="Arial"/>
                <w:lang w:eastAsia="zh-CN"/>
              </w:rPr>
              <w:t xml:space="preserve">datumom </w:t>
            </w:r>
            <w:r w:rsidR="00096205">
              <w:rPr>
                <w:rFonts w:ascii="Arial" w:hAnsi="Arial" w:cs="Arial"/>
                <w:lang w:eastAsia="zh-CN"/>
              </w:rPr>
              <w:t xml:space="preserve">pošiljanja v </w:t>
            </w:r>
            <w:r w:rsidR="001431F7" w:rsidRPr="001070C1">
              <w:rPr>
                <w:rFonts w:ascii="Arial" w:hAnsi="Arial" w:cs="Arial"/>
                <w:lang w:eastAsia="zh-CN"/>
              </w:rPr>
              <w:t>objav</w:t>
            </w:r>
            <w:r w:rsidR="00096205">
              <w:rPr>
                <w:rFonts w:ascii="Arial" w:hAnsi="Arial" w:cs="Arial"/>
                <w:lang w:eastAsia="zh-CN"/>
              </w:rPr>
              <w:t>o</w:t>
            </w:r>
            <w:r w:rsidR="001431F7" w:rsidRPr="001070C1">
              <w:rPr>
                <w:rFonts w:ascii="Arial" w:hAnsi="Arial" w:cs="Arial"/>
                <w:lang w:eastAsia="zh-CN"/>
              </w:rPr>
              <w:t xml:space="preserve"> predmetnega javnega naročila na Portalu javnih naročil </w:t>
            </w:r>
            <w:r w:rsidRPr="001070C1">
              <w:rPr>
                <w:rFonts w:ascii="Arial" w:hAnsi="Arial" w:cs="Arial"/>
                <w:lang w:eastAsia="zh-CN"/>
              </w:rPr>
              <w:t>ni imel blokiranih poslovnih računov, na vseh poslovnih računih pri vseh poslovnih bankah, pri katerih ima odprte poslovne račune.</w:t>
            </w:r>
          </w:p>
          <w:p w14:paraId="0FB3C652"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C13FEA" w:rsidRPr="001070C1" w14:paraId="6EE82E90"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6DA3C31D" w14:textId="4D389F05" w:rsidR="00096205"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96205" w:rsidRPr="00096205">
                    <w:rPr>
                      <w:rFonts w:ascii="Arial" w:hAnsi="Arial" w:cs="Arial"/>
                      <w:lang w:eastAsia="zh-CN"/>
                    </w:rPr>
                    <w:t xml:space="preserve">Enotni evropski dokument v zvezi z oddajo javnega naročila – ESPD, ki ga gospodarski subjekt izpolni na spletni strani https://ejn.gov.si/espd v delu IV. </w:t>
                  </w:r>
                  <w:r w:rsidR="00096205">
                    <w:rPr>
                      <w:rFonts w:ascii="Arial" w:hAnsi="Arial" w:cs="Arial"/>
                      <w:lang w:eastAsia="zh-CN"/>
                    </w:rPr>
                    <w:t>B</w:t>
                  </w:r>
                  <w:r w:rsidR="00096205" w:rsidRPr="00096205">
                    <w:rPr>
                      <w:rFonts w:ascii="Arial" w:hAnsi="Arial" w:cs="Arial"/>
                      <w:lang w:eastAsia="zh-CN"/>
                    </w:rPr>
                    <w:t>, ki ga ponudnik predloži v elektronski obliki ali podpisanega skeniranega</w:t>
                  </w:r>
                  <w:r w:rsidR="00096205">
                    <w:rPr>
                      <w:rFonts w:ascii="Arial" w:hAnsi="Arial" w:cs="Arial"/>
                      <w:lang w:eastAsia="zh-CN"/>
                    </w:rPr>
                    <w:t xml:space="preserve"> </w:t>
                  </w:r>
                  <w:r w:rsidRPr="001070C1">
                    <w:rPr>
                      <w:rFonts w:ascii="Arial" w:hAnsi="Arial" w:cs="Arial"/>
                      <w:lang w:eastAsia="zh-CN"/>
                    </w:rPr>
                    <w:t xml:space="preserve">in </w:t>
                  </w:r>
                </w:p>
                <w:p w14:paraId="4B18B774" w14:textId="0511EE32" w:rsidR="00C13FEA" w:rsidRPr="001070C1" w:rsidRDefault="00C13FEA" w:rsidP="00C61B90">
                  <w:pPr>
                    <w:spacing w:after="0" w:line="276" w:lineRule="auto"/>
                    <w:jc w:val="both"/>
                    <w:rPr>
                      <w:rFonts w:ascii="Arial" w:hAnsi="Arial" w:cs="Arial"/>
                      <w:lang w:eastAsia="zh-CN"/>
                    </w:rPr>
                  </w:pPr>
                  <w:r w:rsidRPr="001070C1">
                    <w:rPr>
                      <w:rFonts w:ascii="Arial" w:hAnsi="Arial" w:cs="Arial"/>
                      <w:b/>
                      <w:lang w:eastAsia="zh-CN"/>
                    </w:rPr>
                    <w:t>NASLEDNJA DOKAZILA V ELEKTRONSKI OBLIKI</w:t>
                  </w:r>
                  <w:r w:rsidRPr="001070C1">
                    <w:rPr>
                      <w:rFonts w:ascii="Arial" w:hAnsi="Arial" w:cs="Arial"/>
                      <w:lang w:eastAsia="zh-CN"/>
                    </w:rPr>
                    <w:t xml:space="preserve">: </w:t>
                  </w:r>
                  <w:r w:rsidRPr="001070C1">
                    <w:rPr>
                      <w:rFonts w:ascii="Arial" w:hAnsi="Arial" w:cs="Arial"/>
                      <w:b/>
                      <w:lang w:eastAsia="zh-CN"/>
                    </w:rPr>
                    <w:t>P</w:t>
                  </w:r>
                  <w:r w:rsidRPr="001070C1">
                    <w:rPr>
                      <w:rFonts w:ascii="Arial" w:hAnsi="Arial" w:cs="Arial"/>
                      <w:b/>
                    </w:rPr>
                    <w:t>otrdila vseh poslovnih bank</w:t>
                  </w:r>
                  <w:r w:rsidRPr="001070C1">
                    <w:rPr>
                      <w:rFonts w:ascii="Arial" w:hAnsi="Arial" w:cs="Arial"/>
                    </w:rPr>
                    <w:t xml:space="preserve">, pri katerih ima gospodarski subjekt odprt poslovni račun o neblokiranih/blokiranih poslovnih računih v zadnjih </w:t>
                  </w:r>
                  <w:r w:rsidR="00DD5D56" w:rsidRPr="001070C1">
                    <w:rPr>
                      <w:rFonts w:ascii="Arial" w:hAnsi="Arial" w:cs="Arial"/>
                    </w:rPr>
                    <w:t>12</w:t>
                  </w:r>
                  <w:r w:rsidRPr="001070C1">
                    <w:rPr>
                      <w:rFonts w:ascii="Arial" w:hAnsi="Arial" w:cs="Arial"/>
                    </w:rPr>
                    <w:t xml:space="preserve"> –mesecih pred </w:t>
                  </w:r>
                  <w:r w:rsidR="00DD5D56" w:rsidRPr="001070C1">
                    <w:rPr>
                      <w:rFonts w:ascii="Arial" w:hAnsi="Arial" w:cs="Arial"/>
                    </w:rPr>
                    <w:t>datumom</w:t>
                  </w:r>
                  <w:r w:rsidR="00096205">
                    <w:rPr>
                      <w:rFonts w:ascii="Arial" w:hAnsi="Arial" w:cs="Arial"/>
                    </w:rPr>
                    <w:t xml:space="preserve"> pošiljanja v</w:t>
                  </w:r>
                  <w:r w:rsidR="00DD5D56" w:rsidRPr="001070C1">
                    <w:rPr>
                      <w:rFonts w:ascii="Arial" w:hAnsi="Arial" w:cs="Arial"/>
                    </w:rPr>
                    <w:t xml:space="preserve"> objav</w:t>
                  </w:r>
                  <w:r w:rsidR="00096205">
                    <w:rPr>
                      <w:rFonts w:ascii="Arial" w:hAnsi="Arial" w:cs="Arial"/>
                    </w:rPr>
                    <w:t>o</w:t>
                  </w:r>
                  <w:r w:rsidR="00DD5D56" w:rsidRPr="001070C1">
                    <w:rPr>
                      <w:rFonts w:ascii="Arial" w:hAnsi="Arial" w:cs="Arial"/>
                    </w:rPr>
                    <w:t xml:space="preserve"> predmetnega javnega naročila na Portalu javnih naročil </w:t>
                  </w:r>
                  <w:r w:rsidRPr="001070C1">
                    <w:rPr>
                      <w:rFonts w:ascii="Arial" w:hAnsi="Arial" w:cs="Arial"/>
                    </w:rPr>
                    <w:t xml:space="preserve">ali obrazec BON-2. Potrdila oz. obrazec BON-2 ne smejo biti starejši od </w:t>
                  </w:r>
                  <w:r w:rsidR="00B8783D" w:rsidRPr="001070C1">
                    <w:rPr>
                      <w:rFonts w:ascii="Arial" w:hAnsi="Arial" w:cs="Arial"/>
                    </w:rPr>
                    <w:t>3</w:t>
                  </w:r>
                  <w:r w:rsidRPr="001070C1">
                    <w:rPr>
                      <w:rFonts w:ascii="Arial" w:hAnsi="Arial" w:cs="Arial"/>
                    </w:rPr>
                    <w:t>0 dni od datuma, ki je določen kot</w:t>
                  </w:r>
                  <w:r w:rsidR="006F19BE" w:rsidRPr="001070C1">
                    <w:rPr>
                      <w:rFonts w:ascii="Arial" w:hAnsi="Arial" w:cs="Arial"/>
                    </w:rPr>
                    <w:t xml:space="preserve"> skrajni</w:t>
                  </w:r>
                  <w:r w:rsidRPr="001070C1">
                    <w:rPr>
                      <w:rFonts w:ascii="Arial" w:hAnsi="Arial" w:cs="Arial"/>
                    </w:rPr>
                    <w:t xml:space="preserve"> rok za predložitev</w:t>
                  </w:r>
                  <w:r w:rsidR="00ED458C" w:rsidRPr="001070C1">
                    <w:rPr>
                      <w:rFonts w:ascii="Arial" w:hAnsi="Arial" w:cs="Arial"/>
                    </w:rPr>
                    <w:t xml:space="preserve"> dokazil</w:t>
                  </w:r>
                  <w:r w:rsidRPr="001070C1">
                    <w:rPr>
                      <w:rFonts w:ascii="Arial" w:hAnsi="Arial" w:cs="Arial"/>
                    </w:rPr>
                    <w:t>.</w:t>
                  </w:r>
                </w:p>
                <w:p w14:paraId="7ECBE39E" w14:textId="4EB93E48" w:rsidR="00B8783D" w:rsidRPr="001070C1" w:rsidRDefault="00B8783D" w:rsidP="00C61B90">
                  <w:pPr>
                    <w:spacing w:after="0" w:line="276" w:lineRule="auto"/>
                    <w:jc w:val="both"/>
                    <w:rPr>
                      <w:rFonts w:ascii="Arial" w:hAnsi="Arial" w:cs="Arial"/>
                      <w:lang w:eastAsia="zh-CN"/>
                    </w:rPr>
                  </w:pPr>
                </w:p>
              </w:tc>
            </w:tr>
          </w:tbl>
          <w:p w14:paraId="5C4F486A" w14:textId="77777777" w:rsidR="00C13FEA" w:rsidRPr="001070C1" w:rsidRDefault="00C13FEA" w:rsidP="00C61B90">
            <w:pPr>
              <w:spacing w:after="0" w:line="276" w:lineRule="auto"/>
              <w:jc w:val="both"/>
              <w:rPr>
                <w:rFonts w:ascii="Arial" w:hAnsi="Arial" w:cs="Arial"/>
                <w:lang w:eastAsia="zh-CN"/>
              </w:rPr>
            </w:pPr>
          </w:p>
        </w:tc>
        <w:tc>
          <w:tcPr>
            <w:tcW w:w="2847" w:type="dxa"/>
            <w:tcBorders>
              <w:bottom w:val="single" w:sz="8" w:space="0" w:color="auto"/>
            </w:tcBorders>
          </w:tcPr>
          <w:p w14:paraId="6899FF52"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lastRenderedPageBreak/>
              <w:t>Pogoj morajo izpolniti naslednji gospodarski subjekti:</w:t>
            </w:r>
          </w:p>
          <w:p w14:paraId="76E4CD72" w14:textId="77777777" w:rsidR="00C13FEA" w:rsidRPr="001070C1" w:rsidRDefault="00C13FEA" w:rsidP="00C61B90">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ponudnik;</w:t>
            </w:r>
          </w:p>
          <w:p w14:paraId="42AA7464" w14:textId="77777777" w:rsidR="00C13FEA" w:rsidRPr="001070C1" w:rsidRDefault="00C13FEA" w:rsidP="00C61B90">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vsi partnerji v skupni ponudbi;</w:t>
            </w:r>
          </w:p>
          <w:p w14:paraId="20400269" w14:textId="77777777" w:rsidR="00C13FEA" w:rsidRPr="001070C1" w:rsidRDefault="00C13FEA" w:rsidP="00C61B90">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vsi podizvajalci, ne glede na fazo izvedbe javnega naročila, v kateri se vključijo v izvedbo javnega naročila;</w:t>
            </w:r>
          </w:p>
          <w:p w14:paraId="52A94711" w14:textId="77777777" w:rsidR="00C13FEA" w:rsidRPr="001070C1" w:rsidRDefault="00C13FEA" w:rsidP="00C61B90">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 xml:space="preserve">vsi dejanski (končni) izvajalci posla, ne glede na člen v </w:t>
            </w:r>
            <w:proofErr w:type="spellStart"/>
            <w:r w:rsidRPr="001070C1">
              <w:rPr>
                <w:rFonts w:ascii="Arial" w:hAnsi="Arial" w:cs="Arial"/>
                <w:color w:val="auto"/>
                <w:lang w:eastAsia="zh-CN"/>
              </w:rPr>
              <w:t>podizvajalski</w:t>
            </w:r>
            <w:proofErr w:type="spellEnd"/>
            <w:r w:rsidRPr="001070C1">
              <w:rPr>
                <w:rFonts w:ascii="Arial" w:hAnsi="Arial" w:cs="Arial"/>
                <w:color w:val="auto"/>
                <w:lang w:eastAsia="zh-CN"/>
              </w:rPr>
              <w:t xml:space="preserve"> verigi, ki mu dejanski izvajalec posla pripada.</w:t>
            </w:r>
          </w:p>
        </w:tc>
      </w:tr>
      <w:tr w:rsidR="001558F3" w:rsidRPr="00C24AFC" w14:paraId="5FB08E2A" w14:textId="77777777" w:rsidTr="007F5BFC">
        <w:tc>
          <w:tcPr>
            <w:tcW w:w="718" w:type="dxa"/>
            <w:tcBorders>
              <w:bottom w:val="single" w:sz="8" w:space="0" w:color="auto"/>
            </w:tcBorders>
          </w:tcPr>
          <w:p w14:paraId="029D95C3" w14:textId="560AF9D5" w:rsidR="001558F3" w:rsidRPr="00C24AFC" w:rsidRDefault="00D96AAC" w:rsidP="00C61B90">
            <w:pPr>
              <w:spacing w:after="0" w:line="276" w:lineRule="auto"/>
              <w:jc w:val="both"/>
              <w:rPr>
                <w:rFonts w:ascii="Arial" w:hAnsi="Arial" w:cs="Arial"/>
                <w:lang w:eastAsia="zh-CN"/>
              </w:rPr>
            </w:pPr>
            <w:r w:rsidRPr="00C24AFC">
              <w:rPr>
                <w:rFonts w:ascii="Arial" w:hAnsi="Arial" w:cs="Arial"/>
                <w:lang w:eastAsia="zh-CN"/>
              </w:rPr>
              <w:t>2</w:t>
            </w:r>
            <w:r w:rsidR="007A52A5" w:rsidRPr="00C24AFC">
              <w:rPr>
                <w:rFonts w:ascii="Arial" w:hAnsi="Arial" w:cs="Arial"/>
                <w:lang w:eastAsia="zh-CN"/>
              </w:rPr>
              <w:t xml:space="preserve">. </w:t>
            </w:r>
          </w:p>
        </w:tc>
        <w:tc>
          <w:tcPr>
            <w:tcW w:w="1327" w:type="dxa"/>
            <w:tcBorders>
              <w:bottom w:val="single" w:sz="8" w:space="0" w:color="auto"/>
            </w:tcBorders>
          </w:tcPr>
          <w:p w14:paraId="72871328" w14:textId="635B169F" w:rsidR="001558F3" w:rsidRPr="00C24AFC" w:rsidRDefault="00961B42" w:rsidP="00C61B90">
            <w:pPr>
              <w:spacing w:after="0" w:line="276" w:lineRule="auto"/>
              <w:rPr>
                <w:rFonts w:ascii="Arial" w:hAnsi="Arial" w:cs="Arial"/>
                <w:lang w:eastAsia="zh-CN"/>
              </w:rPr>
            </w:pPr>
            <w:r w:rsidRPr="00C24AFC">
              <w:rPr>
                <w:rFonts w:ascii="Arial" w:hAnsi="Arial" w:cs="Arial"/>
                <w:lang w:eastAsia="zh-CN"/>
              </w:rPr>
              <w:t xml:space="preserve">Peti </w:t>
            </w:r>
            <w:r w:rsidR="007A52A5" w:rsidRPr="00C24AFC">
              <w:rPr>
                <w:rFonts w:ascii="Arial" w:hAnsi="Arial" w:cs="Arial"/>
                <w:lang w:eastAsia="zh-CN"/>
              </w:rPr>
              <w:t>odstavek 7</w:t>
            </w:r>
            <w:r w:rsidRPr="00C24AFC">
              <w:rPr>
                <w:rFonts w:ascii="Arial" w:hAnsi="Arial" w:cs="Arial"/>
                <w:lang w:eastAsia="zh-CN"/>
              </w:rPr>
              <w:t>6</w:t>
            </w:r>
            <w:r w:rsidR="007A52A5" w:rsidRPr="00C24AFC">
              <w:rPr>
                <w:rFonts w:ascii="Arial" w:hAnsi="Arial" w:cs="Arial"/>
                <w:lang w:eastAsia="zh-CN"/>
              </w:rPr>
              <w:t>. člena ZJN-3</w:t>
            </w:r>
          </w:p>
        </w:tc>
        <w:tc>
          <w:tcPr>
            <w:tcW w:w="4156" w:type="dxa"/>
            <w:tcBorders>
              <w:bottom w:val="single" w:sz="8" w:space="0" w:color="auto"/>
            </w:tcBorders>
          </w:tcPr>
          <w:p w14:paraId="7E839321" w14:textId="016C60FF" w:rsidR="001558F3" w:rsidRPr="00C24AFC" w:rsidRDefault="007D6299" w:rsidP="00C61B90">
            <w:pPr>
              <w:spacing w:after="0" w:line="276" w:lineRule="auto"/>
              <w:jc w:val="both"/>
              <w:rPr>
                <w:rFonts w:ascii="Arial" w:hAnsi="Arial" w:cs="Arial"/>
                <w:lang w:eastAsia="zh-CN"/>
              </w:rPr>
            </w:pPr>
            <w:r w:rsidRPr="00C24AFC">
              <w:rPr>
                <w:rFonts w:ascii="Arial" w:hAnsi="Arial" w:cs="Arial"/>
                <w:lang w:eastAsia="zh-CN"/>
              </w:rPr>
              <w:t xml:space="preserve">Bonitetna ocena ponudnika je </w:t>
            </w:r>
            <w:r w:rsidR="00BC44CC" w:rsidRPr="00C24AFC">
              <w:rPr>
                <w:rFonts w:ascii="Arial" w:hAnsi="Arial" w:cs="Arial"/>
                <w:lang w:eastAsia="zh-CN"/>
              </w:rPr>
              <w:t xml:space="preserve">bila </w:t>
            </w:r>
            <w:r w:rsidR="006E41BB" w:rsidRPr="00C24AFC">
              <w:rPr>
                <w:rFonts w:ascii="Arial" w:hAnsi="Arial" w:cs="Arial"/>
                <w:lang w:eastAsia="zh-CN"/>
              </w:rPr>
              <w:t>kadarkoli v obdobju zadnjega pol leta (6 mesecev)</w:t>
            </w:r>
            <w:r w:rsidR="00BC44CC" w:rsidRPr="00C24AFC">
              <w:rPr>
                <w:rFonts w:ascii="Arial" w:hAnsi="Arial" w:cs="Arial"/>
                <w:lang w:eastAsia="zh-CN"/>
              </w:rPr>
              <w:t xml:space="preserve"> pred </w:t>
            </w:r>
            <w:r w:rsidR="006E41BB" w:rsidRPr="00C24AFC">
              <w:rPr>
                <w:rFonts w:ascii="Arial" w:hAnsi="Arial" w:cs="Arial"/>
                <w:lang w:eastAsia="zh-CN"/>
              </w:rPr>
              <w:t>rokom za oddajo ponudb</w:t>
            </w:r>
            <w:r w:rsidR="00BC44CC" w:rsidRPr="00C24AFC">
              <w:rPr>
                <w:rFonts w:ascii="Arial" w:hAnsi="Arial" w:cs="Arial"/>
                <w:lang w:eastAsia="zh-CN"/>
              </w:rPr>
              <w:t xml:space="preserve"> </w:t>
            </w:r>
            <w:r w:rsidRPr="00C24AFC">
              <w:rPr>
                <w:rFonts w:ascii="Arial" w:hAnsi="Arial" w:cs="Arial"/>
                <w:lang w:eastAsia="zh-CN"/>
              </w:rPr>
              <w:t xml:space="preserve">najmanj </w:t>
            </w:r>
            <w:r w:rsidR="00EF3DD7" w:rsidRPr="00C24AFC">
              <w:rPr>
                <w:rFonts w:ascii="Arial" w:hAnsi="Arial" w:cs="Arial"/>
                <w:lang w:eastAsia="zh-CN"/>
              </w:rPr>
              <w:t>SB</w:t>
            </w:r>
            <w:r w:rsidR="00DE1CE7" w:rsidRPr="00C24AFC">
              <w:rPr>
                <w:rFonts w:ascii="Arial" w:hAnsi="Arial" w:cs="Arial"/>
                <w:lang w:eastAsia="zh-CN"/>
              </w:rPr>
              <w:t>6</w:t>
            </w:r>
            <w:r w:rsidRPr="00C24AFC">
              <w:rPr>
                <w:rFonts w:ascii="Arial" w:hAnsi="Arial" w:cs="Arial"/>
                <w:lang w:eastAsia="zh-CN"/>
              </w:rPr>
              <w:t xml:space="preserve"> ali </w:t>
            </w:r>
            <w:r w:rsidR="00CB4CD6" w:rsidRPr="00C24AFC">
              <w:rPr>
                <w:rFonts w:ascii="Arial" w:hAnsi="Arial" w:cs="Arial"/>
                <w:lang w:eastAsia="zh-CN"/>
              </w:rPr>
              <w:t>boljša</w:t>
            </w:r>
            <w:r w:rsidRPr="00C24AFC">
              <w:rPr>
                <w:rFonts w:ascii="Arial" w:hAnsi="Arial" w:cs="Arial"/>
                <w:lang w:eastAsia="zh-CN"/>
              </w:rPr>
              <w:t>.</w:t>
            </w:r>
          </w:p>
          <w:p w14:paraId="295BBBE8" w14:textId="77777777" w:rsidR="007D6299" w:rsidRPr="00C24AFC" w:rsidRDefault="007D6299"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7D6299" w:rsidRPr="00C24AFC" w14:paraId="142122FB" w14:textId="77777777" w:rsidTr="00754959">
              <w:tc>
                <w:tcPr>
                  <w:tcW w:w="11329" w:type="dxa"/>
                  <w:tcBorders>
                    <w:top w:val="single" w:sz="8" w:space="0" w:color="96488B"/>
                    <w:left w:val="single" w:sz="8" w:space="0" w:color="96488B"/>
                    <w:bottom w:val="single" w:sz="8" w:space="0" w:color="96488B"/>
                    <w:right w:val="single" w:sz="8" w:space="0" w:color="96488B"/>
                  </w:tcBorders>
                </w:tcPr>
                <w:p w14:paraId="223F8C04" w14:textId="77777777" w:rsidR="007D6299" w:rsidRPr="00C24AFC" w:rsidRDefault="007D6299" w:rsidP="00C61B90">
                  <w:pPr>
                    <w:spacing w:after="0" w:line="276" w:lineRule="auto"/>
                    <w:jc w:val="both"/>
                    <w:rPr>
                      <w:rFonts w:ascii="Arial" w:hAnsi="Arial" w:cs="Arial"/>
                      <w:lang w:eastAsia="zh-CN"/>
                    </w:rPr>
                  </w:pPr>
                  <w:r w:rsidRPr="00C24AFC">
                    <w:rPr>
                      <w:rFonts w:ascii="Arial" w:hAnsi="Arial" w:cs="Arial"/>
                      <w:b/>
                      <w:bCs/>
                      <w:lang w:eastAsia="zh-CN"/>
                    </w:rPr>
                    <w:t>INFORMACIJA ZA UGOTAVLJANJE SPOSOBNOSTI</w:t>
                  </w:r>
                  <w:r w:rsidRPr="00C24AFC">
                    <w:rPr>
                      <w:rFonts w:ascii="Arial" w:hAnsi="Arial" w:cs="Arial"/>
                      <w:lang w:eastAsia="zh-CN"/>
                    </w:rPr>
                    <w:t xml:space="preserve">: </w:t>
                  </w:r>
                </w:p>
                <w:p w14:paraId="0D7CF47A" w14:textId="32A8DEEC" w:rsidR="00096205" w:rsidRPr="00C24AFC" w:rsidRDefault="00096205" w:rsidP="00C61B90">
                  <w:pPr>
                    <w:spacing w:after="0" w:line="276" w:lineRule="auto"/>
                    <w:jc w:val="both"/>
                    <w:rPr>
                      <w:rFonts w:ascii="Arial" w:hAnsi="Arial" w:cs="Arial"/>
                      <w:lang w:eastAsia="zh-CN"/>
                    </w:rPr>
                  </w:pPr>
                  <w:r w:rsidRPr="00C24AFC">
                    <w:rPr>
                      <w:rFonts w:ascii="Arial" w:hAnsi="Arial" w:cs="Arial"/>
                      <w:lang w:eastAsia="zh-CN"/>
                    </w:rPr>
                    <w:t>Enotni evropski dokument v zvezi z oddajo javnega naročila – ESPD, ki ga gospodarski subjekt izpolni na spletni strani https://ejn.gov.si/espd v delu IV. B, ki ga ponudnik predloži v elektronski obliki ali podpisanega skeniranega</w:t>
                  </w:r>
                </w:p>
                <w:p w14:paraId="2CEF68B8" w14:textId="7285AE4F" w:rsidR="007D6299" w:rsidRPr="00C24AFC" w:rsidRDefault="007D6299" w:rsidP="00C61B90">
                  <w:pPr>
                    <w:spacing w:after="0" w:line="276" w:lineRule="auto"/>
                    <w:jc w:val="both"/>
                    <w:rPr>
                      <w:rFonts w:ascii="Arial" w:hAnsi="Arial" w:cs="Arial"/>
                      <w:lang w:eastAsia="zh-CN"/>
                    </w:rPr>
                  </w:pPr>
                  <w:r w:rsidRPr="00C24AFC">
                    <w:rPr>
                      <w:rFonts w:ascii="Arial" w:hAnsi="Arial" w:cs="Arial"/>
                      <w:lang w:eastAsia="zh-CN"/>
                    </w:rPr>
                    <w:t xml:space="preserve">in </w:t>
                  </w:r>
                  <w:r w:rsidRPr="00C24AFC">
                    <w:rPr>
                      <w:rFonts w:ascii="Arial" w:hAnsi="Arial" w:cs="Arial"/>
                      <w:b/>
                      <w:lang w:eastAsia="zh-CN"/>
                    </w:rPr>
                    <w:t>NASLEDNJA DOKAZILA V ELEKTRONSKI OBLIKI</w:t>
                  </w:r>
                  <w:r w:rsidRPr="00C24AFC">
                    <w:rPr>
                      <w:rFonts w:ascii="Arial" w:hAnsi="Arial" w:cs="Arial"/>
                      <w:lang w:eastAsia="zh-CN"/>
                    </w:rPr>
                    <w:t>: Predložitev S.BON-1/P oziroma S.BON-1/SP ali izkaza poslovnega izida ali izvlečkov iz dokazila</w:t>
                  </w:r>
                  <w:r w:rsidR="00C04040" w:rsidRPr="00C24AFC">
                    <w:rPr>
                      <w:rFonts w:ascii="Arial" w:hAnsi="Arial" w:cs="Arial"/>
                      <w:lang w:eastAsia="zh-CN"/>
                    </w:rPr>
                    <w:t xml:space="preserve"> mednarodne bonitetne hiše</w:t>
                  </w:r>
                  <w:r w:rsidRPr="00C24AFC">
                    <w:rPr>
                      <w:rFonts w:ascii="Arial" w:hAnsi="Arial" w:cs="Arial"/>
                      <w:lang w:eastAsia="zh-CN"/>
                    </w:rPr>
                    <w:t xml:space="preserve"> iz katerega je razvidno izpolnjevanje tega pogoja.</w:t>
                  </w:r>
                  <w:r w:rsidR="00C04040" w:rsidRPr="00C24AFC">
                    <w:rPr>
                      <w:rFonts w:ascii="Arial" w:hAnsi="Arial" w:cs="Arial"/>
                      <w:lang w:eastAsia="zh-CN"/>
                    </w:rPr>
                    <w:t xml:space="preserve"> </w:t>
                  </w:r>
                </w:p>
                <w:p w14:paraId="779116B5" w14:textId="77777777" w:rsidR="007D6299" w:rsidRPr="00C24AFC" w:rsidRDefault="007D6299" w:rsidP="00C61B90">
                  <w:pPr>
                    <w:spacing w:after="0" w:line="276" w:lineRule="auto"/>
                    <w:jc w:val="both"/>
                    <w:rPr>
                      <w:rFonts w:ascii="Arial" w:hAnsi="Arial" w:cs="Arial"/>
                      <w:lang w:eastAsia="zh-CN"/>
                    </w:rPr>
                  </w:pPr>
                </w:p>
              </w:tc>
            </w:tr>
          </w:tbl>
          <w:p w14:paraId="42F6E403" w14:textId="5030D2C0" w:rsidR="007D6299" w:rsidRPr="00C24AFC" w:rsidRDefault="007D6299" w:rsidP="00C61B90">
            <w:pPr>
              <w:spacing w:after="0" w:line="276" w:lineRule="auto"/>
              <w:jc w:val="both"/>
              <w:rPr>
                <w:rFonts w:ascii="Arial" w:hAnsi="Arial" w:cs="Arial"/>
                <w:lang w:eastAsia="zh-CN"/>
              </w:rPr>
            </w:pPr>
          </w:p>
        </w:tc>
        <w:tc>
          <w:tcPr>
            <w:tcW w:w="2847" w:type="dxa"/>
            <w:tcBorders>
              <w:bottom w:val="single" w:sz="8" w:space="0" w:color="auto"/>
            </w:tcBorders>
          </w:tcPr>
          <w:p w14:paraId="0599704B" w14:textId="77777777" w:rsidR="0067310F" w:rsidRPr="00C24AFC" w:rsidRDefault="0067310F" w:rsidP="00C61B90">
            <w:pPr>
              <w:spacing w:after="0" w:line="276" w:lineRule="auto"/>
              <w:jc w:val="both"/>
              <w:rPr>
                <w:rFonts w:ascii="Arial" w:hAnsi="Arial" w:cs="Arial"/>
                <w:lang w:eastAsia="zh-CN"/>
              </w:rPr>
            </w:pPr>
            <w:r w:rsidRPr="00C24AFC">
              <w:rPr>
                <w:rFonts w:ascii="Arial" w:hAnsi="Arial" w:cs="Arial"/>
                <w:lang w:eastAsia="zh-CN"/>
              </w:rPr>
              <w:t>Pogoj morajo izpolniti naslednji gospodarski subjekti:</w:t>
            </w:r>
          </w:p>
          <w:p w14:paraId="6A75A6F0" w14:textId="77777777" w:rsidR="0067310F" w:rsidRPr="00C24AFC" w:rsidRDefault="0067310F" w:rsidP="00C61B90">
            <w:pPr>
              <w:spacing w:after="0" w:line="276" w:lineRule="auto"/>
              <w:jc w:val="both"/>
              <w:rPr>
                <w:rFonts w:ascii="Arial" w:hAnsi="Arial" w:cs="Arial"/>
                <w:lang w:eastAsia="zh-CN"/>
              </w:rPr>
            </w:pPr>
            <w:r w:rsidRPr="00C24AFC">
              <w:rPr>
                <w:rFonts w:ascii="Arial" w:hAnsi="Arial" w:cs="Arial"/>
                <w:lang w:eastAsia="zh-CN"/>
              </w:rPr>
              <w:t>-</w:t>
            </w:r>
            <w:r w:rsidRPr="00C24AFC">
              <w:rPr>
                <w:rFonts w:ascii="Arial" w:hAnsi="Arial" w:cs="Arial"/>
                <w:lang w:eastAsia="zh-CN"/>
              </w:rPr>
              <w:tab/>
              <w:t>ponudnik;</w:t>
            </w:r>
          </w:p>
          <w:p w14:paraId="14962906" w14:textId="184E4464" w:rsidR="001558F3" w:rsidRPr="00C24AFC" w:rsidRDefault="0067310F" w:rsidP="00C61B90">
            <w:pPr>
              <w:spacing w:after="0" w:line="276" w:lineRule="auto"/>
              <w:jc w:val="both"/>
              <w:rPr>
                <w:rFonts w:ascii="Arial" w:hAnsi="Arial" w:cs="Arial"/>
                <w:lang w:eastAsia="zh-CN"/>
              </w:rPr>
            </w:pPr>
            <w:r w:rsidRPr="00C24AFC">
              <w:rPr>
                <w:rFonts w:ascii="Arial" w:hAnsi="Arial" w:cs="Arial"/>
                <w:lang w:eastAsia="zh-CN"/>
              </w:rPr>
              <w:t>-</w:t>
            </w:r>
            <w:r w:rsidRPr="00C24AFC">
              <w:rPr>
                <w:rFonts w:ascii="Arial" w:hAnsi="Arial" w:cs="Arial"/>
                <w:lang w:eastAsia="zh-CN"/>
              </w:rPr>
              <w:tab/>
            </w:r>
            <w:r w:rsidR="00E70A9B" w:rsidRPr="00C24AFC">
              <w:rPr>
                <w:rFonts w:ascii="Arial" w:hAnsi="Arial" w:cs="Arial"/>
                <w:lang w:eastAsia="zh-CN"/>
              </w:rPr>
              <w:t>v primeru skupne ponudbe, pogoj lahko izpolni en član konzorcija</w:t>
            </w:r>
            <w:r w:rsidRPr="00C24AFC">
              <w:rPr>
                <w:rFonts w:ascii="Arial" w:hAnsi="Arial" w:cs="Arial"/>
                <w:lang w:eastAsia="zh-CN"/>
              </w:rPr>
              <w:t>.</w:t>
            </w:r>
          </w:p>
        </w:tc>
      </w:tr>
      <w:tr w:rsidR="00A368AA" w:rsidRPr="00C24AFC" w14:paraId="7D5565C9" w14:textId="77777777" w:rsidTr="007F5BFC">
        <w:tc>
          <w:tcPr>
            <w:tcW w:w="718" w:type="dxa"/>
            <w:tcBorders>
              <w:bottom w:val="single" w:sz="8" w:space="0" w:color="auto"/>
            </w:tcBorders>
          </w:tcPr>
          <w:p w14:paraId="1047F7C6" w14:textId="2F500885" w:rsidR="00A368AA" w:rsidRPr="00C24AFC" w:rsidRDefault="00A368AA" w:rsidP="00C61B90">
            <w:pPr>
              <w:spacing w:after="0" w:line="276" w:lineRule="auto"/>
              <w:jc w:val="both"/>
              <w:rPr>
                <w:rFonts w:ascii="Arial" w:hAnsi="Arial" w:cs="Arial"/>
                <w:lang w:eastAsia="zh-CN"/>
              </w:rPr>
            </w:pPr>
            <w:r w:rsidRPr="00C24AFC">
              <w:rPr>
                <w:rFonts w:ascii="Arial" w:hAnsi="Arial" w:cs="Arial"/>
                <w:lang w:eastAsia="zh-CN"/>
              </w:rPr>
              <w:t>3.</w:t>
            </w:r>
          </w:p>
        </w:tc>
        <w:tc>
          <w:tcPr>
            <w:tcW w:w="1327" w:type="dxa"/>
            <w:tcBorders>
              <w:bottom w:val="single" w:sz="8" w:space="0" w:color="auto"/>
            </w:tcBorders>
          </w:tcPr>
          <w:p w14:paraId="33F91CA8" w14:textId="71DCB03D" w:rsidR="00A368AA" w:rsidRPr="00C24AFC" w:rsidRDefault="00A368AA" w:rsidP="00C61B90">
            <w:pPr>
              <w:spacing w:after="0" w:line="276" w:lineRule="auto"/>
              <w:rPr>
                <w:rFonts w:ascii="Arial" w:hAnsi="Arial" w:cs="Arial"/>
                <w:lang w:eastAsia="zh-CN"/>
              </w:rPr>
            </w:pPr>
            <w:r w:rsidRPr="00C24AFC">
              <w:rPr>
                <w:rFonts w:ascii="Arial" w:hAnsi="Arial" w:cs="Arial"/>
                <w:lang w:eastAsia="zh-CN"/>
              </w:rPr>
              <w:t>Peti odstavek 76. člena ZJN-3</w:t>
            </w:r>
          </w:p>
        </w:tc>
        <w:tc>
          <w:tcPr>
            <w:tcW w:w="4156" w:type="dxa"/>
            <w:tcBorders>
              <w:bottom w:val="single" w:sz="8" w:space="0" w:color="auto"/>
            </w:tcBorders>
          </w:tcPr>
          <w:p w14:paraId="3A620467" w14:textId="21BEC40A" w:rsidR="00A368AA" w:rsidRPr="00C24AFC" w:rsidRDefault="00A368AA" w:rsidP="00C61B90">
            <w:pPr>
              <w:spacing w:after="0" w:line="276" w:lineRule="auto"/>
              <w:jc w:val="both"/>
              <w:rPr>
                <w:rFonts w:ascii="Arial" w:hAnsi="Arial" w:cs="Arial"/>
                <w:lang w:eastAsia="zh-CN"/>
              </w:rPr>
            </w:pPr>
            <w:r w:rsidRPr="00C24AFC">
              <w:rPr>
                <w:rFonts w:ascii="Arial" w:hAnsi="Arial" w:cs="Arial"/>
                <w:lang w:eastAsia="zh-CN"/>
              </w:rPr>
              <w:t xml:space="preserve">Gospodarski subjekt </w:t>
            </w:r>
            <w:bookmarkStart w:id="62" w:name="_Hlk184680902"/>
            <w:r w:rsidRPr="00C24AFC">
              <w:rPr>
                <w:rFonts w:ascii="Arial" w:hAnsi="Arial" w:cs="Arial"/>
                <w:lang w:eastAsia="zh-CN"/>
              </w:rPr>
              <w:t xml:space="preserve">bo imel in bo naročniku v pogodbenem roku po sklenitvi pogodbe predložil dokazila o sklenjenem zavarovanju odgovornosti za škodo iz 15. člena ZAID za zavarovanje pred odgovornostjo za škodo, ki bi utegnila nastati investitorju ali tretji osebi v zvezi z opravljanjem arhitekturne in inženirske dejavnosti pri predmetnem javnem naročilu, za kritje zavarovalne vsote najmanj </w:t>
            </w:r>
            <w:r w:rsidR="00C24AFC" w:rsidRPr="00C24AFC">
              <w:rPr>
                <w:rFonts w:ascii="Arial" w:hAnsi="Arial" w:cs="Arial"/>
                <w:lang w:eastAsia="zh-CN"/>
              </w:rPr>
              <w:t>10</w:t>
            </w:r>
            <w:r w:rsidRPr="00C24AFC">
              <w:rPr>
                <w:rFonts w:ascii="Arial" w:hAnsi="Arial" w:cs="Arial"/>
                <w:lang w:eastAsia="zh-CN"/>
              </w:rPr>
              <w:t>0.000,00 EUR, ki traja najmanj od trenutka sklenitve pogodbe</w:t>
            </w:r>
            <w:r w:rsidR="00C24AFC">
              <w:rPr>
                <w:rFonts w:ascii="Arial" w:hAnsi="Arial" w:cs="Arial"/>
                <w:lang w:eastAsia="zh-CN"/>
              </w:rPr>
              <w:t xml:space="preserve"> </w:t>
            </w:r>
            <w:r w:rsidRPr="00C24AFC">
              <w:rPr>
                <w:rFonts w:ascii="Arial" w:hAnsi="Arial" w:cs="Arial"/>
                <w:lang w:eastAsia="zh-CN"/>
              </w:rPr>
              <w:t>do pridobitve uporabnega dovoljenja.</w:t>
            </w:r>
          </w:p>
          <w:bookmarkEnd w:id="62"/>
          <w:p w14:paraId="5D4FC127" w14:textId="77777777" w:rsidR="00A368AA" w:rsidRPr="00C24AFC" w:rsidRDefault="00A368AA" w:rsidP="00C61B90">
            <w:pPr>
              <w:spacing w:after="0" w:line="276" w:lineRule="auto"/>
              <w:jc w:val="both"/>
              <w:rPr>
                <w:rFonts w:ascii="Arial" w:hAnsi="Arial" w:cs="Arial"/>
                <w:lang w:eastAsia="zh-CN"/>
              </w:rPr>
            </w:pPr>
          </w:p>
          <w:p w14:paraId="57B1D7EC" w14:textId="77777777" w:rsidR="00A368AA" w:rsidRPr="00C24AFC" w:rsidRDefault="00A368AA" w:rsidP="00C61B90">
            <w:pPr>
              <w:spacing w:after="0" w:line="276" w:lineRule="auto"/>
              <w:jc w:val="both"/>
              <w:rPr>
                <w:rFonts w:ascii="Arial" w:hAnsi="Arial" w:cs="Arial"/>
                <w:lang w:eastAsia="zh-CN"/>
              </w:rPr>
            </w:pPr>
            <w:r w:rsidRPr="00C24AFC">
              <w:rPr>
                <w:rFonts w:ascii="Arial" w:hAnsi="Arial" w:cs="Arial"/>
                <w:lang w:eastAsia="zh-CN"/>
              </w:rPr>
              <w:t>Tuji ponudniki s sedežem v državah članicah Evropske unije, Evropskega gospodarskega prostora in Švicarske konfederacije ali s sedežem v državi, s katero je sklenjen ustrezen mednarodni sporazum imajo lahko sklenjeno zavarovanje v tujini, pod pogojem, da zavarovanje krije škodo, povzročeno v Republiki Sloveniji.</w:t>
            </w:r>
          </w:p>
          <w:p w14:paraId="5CB56202" w14:textId="77777777" w:rsidR="00A368AA" w:rsidRPr="00C24AFC" w:rsidRDefault="00A368A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A368AA" w:rsidRPr="00C24AFC" w14:paraId="68CC3A3D" w14:textId="77777777" w:rsidTr="008E2DFC">
              <w:tc>
                <w:tcPr>
                  <w:tcW w:w="11329" w:type="dxa"/>
                  <w:tcBorders>
                    <w:top w:val="single" w:sz="8" w:space="0" w:color="96488B"/>
                    <w:left w:val="single" w:sz="8" w:space="0" w:color="96488B"/>
                    <w:bottom w:val="single" w:sz="8" w:space="0" w:color="96488B"/>
                    <w:right w:val="single" w:sz="8" w:space="0" w:color="96488B"/>
                  </w:tcBorders>
                </w:tcPr>
                <w:p w14:paraId="357DC86F" w14:textId="77777777" w:rsidR="00A368AA" w:rsidRPr="00C24AFC" w:rsidRDefault="00A368AA" w:rsidP="00C61B90">
                  <w:pPr>
                    <w:spacing w:after="0" w:line="276" w:lineRule="auto"/>
                    <w:jc w:val="both"/>
                    <w:rPr>
                      <w:rFonts w:ascii="Arial" w:hAnsi="Arial" w:cs="Arial"/>
                      <w:lang w:eastAsia="zh-CN"/>
                    </w:rPr>
                  </w:pPr>
                  <w:r w:rsidRPr="00C24AFC">
                    <w:rPr>
                      <w:rFonts w:ascii="Arial" w:hAnsi="Arial" w:cs="Arial"/>
                      <w:b/>
                      <w:bCs/>
                      <w:lang w:eastAsia="zh-CN"/>
                    </w:rPr>
                    <w:t>INFORMACIJA ZA UGOTAVLJANJE SPOSOBNOSTI</w:t>
                  </w:r>
                  <w:r w:rsidRPr="00C24AFC">
                    <w:rPr>
                      <w:rFonts w:ascii="Arial" w:hAnsi="Arial" w:cs="Arial"/>
                      <w:lang w:eastAsia="zh-CN"/>
                    </w:rPr>
                    <w:t>: Enotni evropski dokument v zvezi z oddajo javnega naročila – ESPD, ki ga gospodarski subjekt izpolni na spletni strani https://ejn.gov.si/espd v delu IV. B, ki ga ponudnik predloži v elektronski obliki ali podpisanega skeniranega.</w:t>
                  </w:r>
                </w:p>
                <w:p w14:paraId="357F1EC5" w14:textId="77777777" w:rsidR="00A368AA" w:rsidRPr="00C24AFC" w:rsidRDefault="00A368AA" w:rsidP="00C61B90">
                  <w:pPr>
                    <w:spacing w:after="0" w:line="276" w:lineRule="auto"/>
                    <w:jc w:val="both"/>
                    <w:rPr>
                      <w:rFonts w:ascii="Arial" w:hAnsi="Arial" w:cs="Arial"/>
                      <w:lang w:eastAsia="zh-CN"/>
                    </w:rPr>
                  </w:pPr>
                </w:p>
              </w:tc>
            </w:tr>
          </w:tbl>
          <w:p w14:paraId="76CD1592" w14:textId="77777777" w:rsidR="00A368AA" w:rsidRPr="00C24AFC" w:rsidRDefault="00A368AA" w:rsidP="00C61B90">
            <w:pPr>
              <w:spacing w:after="0" w:line="276" w:lineRule="auto"/>
              <w:jc w:val="both"/>
              <w:rPr>
                <w:rFonts w:ascii="Arial" w:hAnsi="Arial" w:cs="Arial"/>
                <w:lang w:eastAsia="zh-CN"/>
              </w:rPr>
            </w:pPr>
          </w:p>
        </w:tc>
        <w:tc>
          <w:tcPr>
            <w:tcW w:w="2847" w:type="dxa"/>
            <w:tcBorders>
              <w:bottom w:val="single" w:sz="8" w:space="0" w:color="auto"/>
            </w:tcBorders>
          </w:tcPr>
          <w:p w14:paraId="1CB4ECBC" w14:textId="77777777" w:rsidR="00A368AA" w:rsidRPr="00C24AFC" w:rsidRDefault="00A368AA" w:rsidP="00C61B90">
            <w:pPr>
              <w:spacing w:after="0" w:line="276" w:lineRule="auto"/>
              <w:jc w:val="both"/>
              <w:rPr>
                <w:rFonts w:ascii="Arial" w:hAnsi="Arial" w:cs="Arial"/>
                <w:lang w:eastAsia="zh-CN"/>
              </w:rPr>
            </w:pPr>
            <w:r w:rsidRPr="00C24AFC">
              <w:rPr>
                <w:rFonts w:ascii="Arial" w:hAnsi="Arial" w:cs="Arial"/>
                <w:lang w:eastAsia="zh-CN"/>
              </w:rPr>
              <w:lastRenderedPageBreak/>
              <w:t>Pogoj morajo izpolniti naslednji gospodarski subjekti:</w:t>
            </w:r>
          </w:p>
          <w:p w14:paraId="63EAAA15" w14:textId="77777777" w:rsidR="00A368AA" w:rsidRPr="00C24AFC" w:rsidRDefault="00A368AA" w:rsidP="00C61B90">
            <w:pPr>
              <w:spacing w:after="0" w:line="276" w:lineRule="auto"/>
              <w:jc w:val="both"/>
              <w:rPr>
                <w:rFonts w:ascii="Arial" w:hAnsi="Arial" w:cs="Arial"/>
                <w:lang w:eastAsia="zh-CN"/>
              </w:rPr>
            </w:pPr>
            <w:r w:rsidRPr="00C24AFC">
              <w:rPr>
                <w:rFonts w:ascii="Arial" w:hAnsi="Arial" w:cs="Arial"/>
                <w:lang w:eastAsia="zh-CN"/>
              </w:rPr>
              <w:t>-</w:t>
            </w:r>
            <w:r w:rsidRPr="00C24AFC">
              <w:rPr>
                <w:rFonts w:ascii="Arial" w:hAnsi="Arial" w:cs="Arial"/>
                <w:lang w:eastAsia="zh-CN"/>
              </w:rPr>
              <w:tab/>
              <w:t>ponudnik;</w:t>
            </w:r>
          </w:p>
          <w:p w14:paraId="34C17940" w14:textId="007B2B3F" w:rsidR="00A368AA" w:rsidRPr="00C24AFC" w:rsidRDefault="00E70A9B" w:rsidP="00C61B90">
            <w:pPr>
              <w:spacing w:after="0" w:line="276" w:lineRule="auto"/>
              <w:jc w:val="both"/>
              <w:rPr>
                <w:rFonts w:ascii="Arial" w:hAnsi="Arial" w:cs="Arial"/>
                <w:lang w:eastAsia="zh-CN"/>
              </w:rPr>
            </w:pPr>
            <w:r w:rsidRPr="00C24AFC">
              <w:rPr>
                <w:rFonts w:ascii="Arial" w:hAnsi="Arial" w:cs="Arial"/>
                <w:lang w:eastAsia="zh-CN"/>
              </w:rPr>
              <w:t>-</w:t>
            </w:r>
            <w:r w:rsidRPr="00C24AFC">
              <w:rPr>
                <w:rFonts w:ascii="Arial" w:hAnsi="Arial" w:cs="Arial"/>
                <w:lang w:eastAsia="zh-CN"/>
              </w:rPr>
              <w:tab/>
              <w:t>v primeru skupne ponudbe, pogoj lahko izpolni en član konzorcija.</w:t>
            </w:r>
          </w:p>
        </w:tc>
      </w:tr>
      <w:tr w:rsidR="00C13FEA" w:rsidRPr="001070C1" w14:paraId="54E93495" w14:textId="77777777" w:rsidTr="00961B42">
        <w:tc>
          <w:tcPr>
            <w:tcW w:w="718" w:type="dxa"/>
          </w:tcPr>
          <w:p w14:paraId="131A2CBF" w14:textId="1D5912C4" w:rsidR="00C13FEA" w:rsidRPr="00C24AFC" w:rsidRDefault="00A368AA" w:rsidP="00C61B90">
            <w:pPr>
              <w:spacing w:after="0" w:line="276" w:lineRule="auto"/>
              <w:jc w:val="both"/>
              <w:rPr>
                <w:rFonts w:ascii="Arial" w:hAnsi="Arial" w:cs="Arial"/>
                <w:lang w:eastAsia="zh-CN"/>
              </w:rPr>
            </w:pPr>
            <w:r w:rsidRPr="00C24AFC">
              <w:rPr>
                <w:rFonts w:ascii="Arial" w:hAnsi="Arial" w:cs="Arial"/>
                <w:lang w:eastAsia="zh-CN"/>
              </w:rPr>
              <w:t>4</w:t>
            </w:r>
            <w:r w:rsidR="00C13FEA" w:rsidRPr="00C24AFC">
              <w:rPr>
                <w:rFonts w:ascii="Arial" w:hAnsi="Arial" w:cs="Arial"/>
                <w:lang w:eastAsia="zh-CN"/>
              </w:rPr>
              <w:t>.</w:t>
            </w:r>
          </w:p>
        </w:tc>
        <w:tc>
          <w:tcPr>
            <w:tcW w:w="1327" w:type="dxa"/>
          </w:tcPr>
          <w:p w14:paraId="6E336364" w14:textId="78E57773" w:rsidR="00C13FEA" w:rsidRPr="00C24AFC" w:rsidRDefault="00C13FEA" w:rsidP="00C61B90">
            <w:pPr>
              <w:spacing w:after="0" w:line="276" w:lineRule="auto"/>
              <w:rPr>
                <w:rFonts w:ascii="Arial" w:hAnsi="Arial" w:cs="Arial"/>
                <w:lang w:eastAsia="zh-CN"/>
              </w:rPr>
            </w:pPr>
            <w:r w:rsidRPr="00C24AFC">
              <w:rPr>
                <w:rFonts w:ascii="Arial" w:hAnsi="Arial" w:cs="Arial"/>
                <w:lang w:eastAsia="zh-CN"/>
              </w:rPr>
              <w:t>Peti odstavek 7</w:t>
            </w:r>
            <w:r w:rsidR="00961B42" w:rsidRPr="00C24AFC">
              <w:rPr>
                <w:rFonts w:ascii="Arial" w:hAnsi="Arial" w:cs="Arial"/>
                <w:lang w:eastAsia="zh-CN"/>
              </w:rPr>
              <w:t>6</w:t>
            </w:r>
            <w:r w:rsidRPr="00C24AFC">
              <w:rPr>
                <w:rFonts w:ascii="Arial" w:hAnsi="Arial" w:cs="Arial"/>
                <w:lang w:eastAsia="zh-CN"/>
              </w:rPr>
              <w:t>. člena ZJN-3</w:t>
            </w:r>
          </w:p>
        </w:tc>
        <w:tc>
          <w:tcPr>
            <w:tcW w:w="4156" w:type="dxa"/>
          </w:tcPr>
          <w:p w14:paraId="5122FB6C" w14:textId="77777777" w:rsidR="00E1485E" w:rsidRPr="00C24AFC" w:rsidRDefault="006343EA" w:rsidP="00C61B90">
            <w:pPr>
              <w:spacing w:after="0" w:line="276" w:lineRule="auto"/>
              <w:jc w:val="both"/>
              <w:rPr>
                <w:rFonts w:ascii="Arial" w:hAnsi="Arial" w:cs="Arial"/>
                <w:lang w:eastAsia="zh-CN"/>
              </w:rPr>
            </w:pPr>
            <w:bookmarkStart w:id="63" w:name="_Hlk184681008"/>
            <w:bookmarkStart w:id="64" w:name="_Hlk516823273"/>
            <w:r w:rsidRPr="00C24AFC">
              <w:rPr>
                <w:rFonts w:ascii="Arial" w:hAnsi="Arial" w:cs="Arial"/>
                <w:lang w:eastAsia="zh-CN"/>
              </w:rPr>
              <w:t>Gospodarski subjekt</w:t>
            </w:r>
            <w:r w:rsidR="00C13FEA" w:rsidRPr="00C24AFC">
              <w:rPr>
                <w:rFonts w:ascii="Arial" w:hAnsi="Arial" w:cs="Arial"/>
                <w:lang w:eastAsia="zh-CN"/>
              </w:rPr>
              <w:t xml:space="preserve"> bo </w:t>
            </w:r>
            <w:r w:rsidR="001F37C7" w:rsidRPr="00C24AFC">
              <w:rPr>
                <w:rFonts w:ascii="Arial" w:hAnsi="Arial" w:cs="Arial"/>
                <w:lang w:eastAsia="zh-CN"/>
              </w:rPr>
              <w:t xml:space="preserve">imel in bo naročniku v pogodbenem roku </w:t>
            </w:r>
            <w:r w:rsidR="00FF0134" w:rsidRPr="00C24AFC">
              <w:rPr>
                <w:rFonts w:ascii="Arial" w:hAnsi="Arial" w:cs="Arial"/>
                <w:lang w:eastAsia="zh-CN"/>
              </w:rPr>
              <w:t xml:space="preserve">po </w:t>
            </w:r>
            <w:r w:rsidR="00C13FEA" w:rsidRPr="00C24AFC">
              <w:rPr>
                <w:rFonts w:ascii="Arial" w:hAnsi="Arial" w:cs="Arial"/>
                <w:lang w:eastAsia="zh-CN"/>
              </w:rPr>
              <w:t>sklenitvi pogodbe z naročnikom</w:t>
            </w:r>
            <w:r w:rsidRPr="00C24AFC">
              <w:rPr>
                <w:rFonts w:ascii="Arial" w:hAnsi="Arial" w:cs="Arial"/>
                <w:lang w:eastAsia="zh-CN"/>
              </w:rPr>
              <w:t xml:space="preserve"> predložil naročniku dokazilo o</w:t>
            </w:r>
            <w:r w:rsidR="00C13FEA" w:rsidRPr="00C24AFC">
              <w:rPr>
                <w:rFonts w:ascii="Arial" w:hAnsi="Arial" w:cs="Arial"/>
                <w:lang w:eastAsia="zh-CN"/>
              </w:rPr>
              <w:t xml:space="preserve"> sklenjen</w:t>
            </w:r>
            <w:r w:rsidRPr="00C24AFC">
              <w:rPr>
                <w:rFonts w:ascii="Arial" w:hAnsi="Arial" w:cs="Arial"/>
                <w:lang w:eastAsia="zh-CN"/>
              </w:rPr>
              <w:t>em</w:t>
            </w:r>
            <w:r w:rsidR="00E1485E" w:rsidRPr="00C24AFC">
              <w:rPr>
                <w:rFonts w:ascii="Arial" w:hAnsi="Arial" w:cs="Arial"/>
                <w:lang w:eastAsia="zh-CN"/>
              </w:rPr>
              <w:t>:</w:t>
            </w:r>
            <w:r w:rsidR="00C13FEA" w:rsidRPr="00C24AFC">
              <w:rPr>
                <w:rFonts w:ascii="Arial" w:hAnsi="Arial" w:cs="Arial"/>
                <w:lang w:eastAsia="zh-CN"/>
              </w:rPr>
              <w:t xml:space="preserve"> </w:t>
            </w:r>
          </w:p>
          <w:p w14:paraId="0DB3A352" w14:textId="3D6426E8" w:rsidR="00E1485E" w:rsidRPr="00C24AFC" w:rsidRDefault="00E1485E" w:rsidP="00C61B90">
            <w:pPr>
              <w:spacing w:after="0" w:line="276" w:lineRule="auto"/>
              <w:jc w:val="both"/>
              <w:rPr>
                <w:rFonts w:ascii="Arial" w:hAnsi="Arial" w:cs="Arial"/>
                <w:lang w:eastAsia="zh-CN"/>
              </w:rPr>
            </w:pPr>
            <w:r w:rsidRPr="00C24AFC">
              <w:rPr>
                <w:rFonts w:ascii="Arial" w:hAnsi="Arial" w:cs="Arial"/>
                <w:lang w:eastAsia="zh-CN"/>
              </w:rPr>
              <w:t xml:space="preserve">- gradbenem </w:t>
            </w:r>
            <w:r w:rsidR="00C13FEA" w:rsidRPr="00C24AFC">
              <w:rPr>
                <w:rFonts w:ascii="Arial" w:hAnsi="Arial" w:cs="Arial"/>
                <w:lang w:eastAsia="zh-CN"/>
              </w:rPr>
              <w:t>zavarovanj</w:t>
            </w:r>
            <w:r w:rsidR="006343EA" w:rsidRPr="00C24AFC">
              <w:rPr>
                <w:rFonts w:ascii="Arial" w:hAnsi="Arial" w:cs="Arial"/>
                <w:lang w:eastAsia="zh-CN"/>
              </w:rPr>
              <w:t>u</w:t>
            </w:r>
            <w:r w:rsidR="00C13FEA" w:rsidRPr="00C24AFC">
              <w:rPr>
                <w:rFonts w:ascii="Arial" w:hAnsi="Arial" w:cs="Arial"/>
                <w:lang w:eastAsia="zh-CN"/>
              </w:rPr>
              <w:t xml:space="preserve">  v višini najmanj </w:t>
            </w:r>
            <w:r w:rsidR="00744984" w:rsidRPr="00C24AFC">
              <w:rPr>
                <w:rFonts w:ascii="Arial" w:hAnsi="Arial" w:cs="Arial"/>
                <w:lang w:eastAsia="zh-CN"/>
              </w:rPr>
              <w:t>1.0</w:t>
            </w:r>
            <w:r w:rsidRPr="00C24AFC">
              <w:rPr>
                <w:rFonts w:ascii="Arial" w:hAnsi="Arial" w:cs="Arial"/>
                <w:lang w:eastAsia="zh-CN"/>
              </w:rPr>
              <w:t>00</w:t>
            </w:r>
            <w:r w:rsidR="00A368AA" w:rsidRPr="00C24AFC">
              <w:rPr>
                <w:rFonts w:ascii="Arial" w:hAnsi="Arial" w:cs="Arial"/>
                <w:lang w:eastAsia="zh-CN"/>
              </w:rPr>
              <w:t>.000</w:t>
            </w:r>
            <w:r w:rsidR="00C13FEA" w:rsidRPr="00C24AFC">
              <w:rPr>
                <w:rFonts w:ascii="Arial" w:hAnsi="Arial" w:cs="Arial"/>
                <w:lang w:eastAsia="zh-CN"/>
              </w:rPr>
              <w:t xml:space="preserve"> EUR</w:t>
            </w:r>
            <w:r w:rsidR="00FF0134" w:rsidRPr="00C24AFC">
              <w:rPr>
                <w:rFonts w:ascii="Arial" w:hAnsi="Arial" w:cs="Arial"/>
                <w:lang w:eastAsia="zh-CN"/>
              </w:rPr>
              <w:t xml:space="preserve">, ki krije škodo </w:t>
            </w:r>
            <w:r w:rsidRPr="00C24AFC">
              <w:rPr>
                <w:rFonts w:ascii="Arial" w:hAnsi="Arial" w:cs="Arial"/>
                <w:lang w:eastAsia="zh-CN"/>
              </w:rPr>
              <w:t xml:space="preserve">ki je navedena v </w:t>
            </w:r>
            <w:proofErr w:type="spellStart"/>
            <w:r w:rsidRPr="00C24AFC">
              <w:rPr>
                <w:rFonts w:ascii="Arial" w:hAnsi="Arial" w:cs="Arial"/>
                <w:lang w:eastAsia="zh-CN"/>
              </w:rPr>
              <w:t>podčlenu</w:t>
            </w:r>
            <w:proofErr w:type="spellEnd"/>
            <w:r w:rsidRPr="00C24AFC">
              <w:rPr>
                <w:rFonts w:ascii="Arial" w:hAnsi="Arial" w:cs="Arial"/>
                <w:lang w:eastAsia="zh-CN"/>
              </w:rPr>
              <w:t xml:space="preserve"> 18.2 vzorca Pogodbe</w:t>
            </w:r>
            <w:r w:rsidR="002364EE" w:rsidRPr="00C24AFC">
              <w:rPr>
                <w:rFonts w:ascii="Arial" w:hAnsi="Arial" w:cs="Arial"/>
                <w:lang w:eastAsia="zh-CN"/>
              </w:rPr>
              <w:t xml:space="preserve"> in </w:t>
            </w:r>
          </w:p>
          <w:p w14:paraId="4478E286" w14:textId="367BA2F7" w:rsidR="00C13FEA" w:rsidRPr="00C24AFC" w:rsidRDefault="00E1485E" w:rsidP="00C61B90">
            <w:pPr>
              <w:spacing w:after="0" w:line="276" w:lineRule="auto"/>
              <w:jc w:val="both"/>
              <w:rPr>
                <w:rFonts w:ascii="Arial" w:hAnsi="Arial" w:cs="Arial"/>
                <w:lang w:eastAsia="zh-CN"/>
              </w:rPr>
            </w:pPr>
            <w:r w:rsidRPr="00C24AFC">
              <w:rPr>
                <w:rFonts w:ascii="Arial" w:hAnsi="Arial" w:cs="Arial"/>
                <w:lang w:eastAsia="zh-CN"/>
              </w:rPr>
              <w:t xml:space="preserve">- montažnem zavarovanju </w:t>
            </w:r>
            <w:r w:rsidR="002364EE" w:rsidRPr="00C24AFC">
              <w:rPr>
                <w:rFonts w:ascii="Arial" w:hAnsi="Arial" w:cs="Arial"/>
                <w:lang w:eastAsia="zh-CN"/>
              </w:rPr>
              <w:t xml:space="preserve">v višini najmanj </w:t>
            </w:r>
            <w:r w:rsidR="00744984" w:rsidRPr="00C24AFC">
              <w:rPr>
                <w:rFonts w:ascii="Arial" w:hAnsi="Arial" w:cs="Arial"/>
                <w:lang w:eastAsia="zh-CN"/>
              </w:rPr>
              <w:t>250</w:t>
            </w:r>
            <w:r w:rsidR="002364EE" w:rsidRPr="00C24AFC">
              <w:rPr>
                <w:rFonts w:ascii="Arial" w:hAnsi="Arial" w:cs="Arial"/>
                <w:lang w:eastAsia="zh-CN"/>
              </w:rPr>
              <w:t>.000</w:t>
            </w:r>
            <w:r w:rsidR="0015685E" w:rsidRPr="00C24AFC">
              <w:rPr>
                <w:rFonts w:ascii="Arial" w:hAnsi="Arial" w:cs="Arial"/>
                <w:lang w:eastAsia="zh-CN"/>
              </w:rPr>
              <w:t>,00</w:t>
            </w:r>
            <w:r w:rsidR="002364EE" w:rsidRPr="00C24AFC">
              <w:rPr>
                <w:rFonts w:ascii="Arial" w:hAnsi="Arial" w:cs="Arial"/>
                <w:lang w:eastAsia="zh-CN"/>
              </w:rPr>
              <w:t xml:space="preserve"> EUR</w:t>
            </w:r>
            <w:r w:rsidRPr="00C24AFC">
              <w:rPr>
                <w:rFonts w:ascii="Arial" w:hAnsi="Arial" w:cs="Arial"/>
                <w:lang w:eastAsia="zh-CN"/>
              </w:rPr>
              <w:t xml:space="preserve">, ki krije škodo ki je navedena v </w:t>
            </w:r>
            <w:proofErr w:type="spellStart"/>
            <w:r w:rsidRPr="00C24AFC">
              <w:rPr>
                <w:rFonts w:ascii="Arial" w:hAnsi="Arial" w:cs="Arial"/>
                <w:lang w:eastAsia="zh-CN"/>
              </w:rPr>
              <w:t>podčlenu</w:t>
            </w:r>
            <w:proofErr w:type="spellEnd"/>
            <w:r w:rsidRPr="00C24AFC">
              <w:rPr>
                <w:rFonts w:ascii="Arial" w:hAnsi="Arial" w:cs="Arial"/>
                <w:lang w:eastAsia="zh-CN"/>
              </w:rPr>
              <w:t xml:space="preserve"> 18.2 vzorca Pogodbe in</w:t>
            </w:r>
          </w:p>
          <w:p w14:paraId="2C9EB06B" w14:textId="4027B6D2" w:rsidR="00E1485E" w:rsidRPr="00C24AFC" w:rsidRDefault="00E1485E" w:rsidP="00C61B90">
            <w:pPr>
              <w:spacing w:after="0" w:line="276" w:lineRule="auto"/>
              <w:jc w:val="both"/>
              <w:rPr>
                <w:rFonts w:ascii="Arial" w:hAnsi="Arial" w:cs="Arial"/>
                <w:lang w:eastAsia="zh-CN"/>
              </w:rPr>
            </w:pPr>
            <w:r w:rsidRPr="00C24AFC">
              <w:rPr>
                <w:rFonts w:ascii="Arial" w:hAnsi="Arial" w:cs="Arial"/>
                <w:lang w:eastAsia="zh-CN"/>
              </w:rPr>
              <w:t xml:space="preserve">- zavarovanju, ki krije škodo zaradi civilnopravnih odškodninskih zahtevkov tretjih oseb iz </w:t>
            </w:r>
            <w:proofErr w:type="spellStart"/>
            <w:r w:rsidRPr="00C24AFC">
              <w:rPr>
                <w:rFonts w:ascii="Arial" w:hAnsi="Arial" w:cs="Arial"/>
                <w:lang w:eastAsia="zh-CN"/>
              </w:rPr>
              <w:t>podčlena</w:t>
            </w:r>
            <w:proofErr w:type="spellEnd"/>
            <w:r w:rsidRPr="00C24AFC">
              <w:rPr>
                <w:rFonts w:ascii="Arial" w:hAnsi="Arial" w:cs="Arial"/>
                <w:lang w:eastAsia="zh-CN"/>
              </w:rPr>
              <w:t xml:space="preserve"> 18.2 vzorca Pogodbe v višini najmanj 5</w:t>
            </w:r>
            <w:r w:rsidR="00744984" w:rsidRPr="00C24AFC">
              <w:rPr>
                <w:rFonts w:ascii="Arial" w:hAnsi="Arial" w:cs="Arial"/>
                <w:lang w:eastAsia="zh-CN"/>
              </w:rPr>
              <w:t>0</w:t>
            </w:r>
            <w:r w:rsidRPr="00C24AFC">
              <w:rPr>
                <w:rFonts w:ascii="Arial" w:hAnsi="Arial" w:cs="Arial"/>
                <w:lang w:eastAsia="zh-CN"/>
              </w:rPr>
              <w:t>0.000,00 EUR.</w:t>
            </w:r>
          </w:p>
          <w:bookmarkEnd w:id="63"/>
          <w:p w14:paraId="57391F61" w14:textId="77777777" w:rsidR="00C13FEA" w:rsidRPr="00C24AFC" w:rsidRDefault="00C13FEA" w:rsidP="00C61B90">
            <w:pPr>
              <w:spacing w:after="0" w:line="276" w:lineRule="auto"/>
              <w:jc w:val="both"/>
              <w:rPr>
                <w:rFonts w:ascii="Arial" w:hAnsi="Arial" w:cs="Arial"/>
                <w:lang w:eastAsia="zh-CN"/>
              </w:rPr>
            </w:pPr>
          </w:p>
          <w:p w14:paraId="45759FC9" w14:textId="77777777" w:rsidR="00C13FEA" w:rsidRPr="00C24AFC" w:rsidRDefault="00C13FEA" w:rsidP="00C61B90">
            <w:pPr>
              <w:spacing w:after="0" w:line="276" w:lineRule="auto"/>
              <w:jc w:val="both"/>
              <w:rPr>
                <w:rFonts w:ascii="Arial" w:hAnsi="Arial" w:cs="Arial"/>
                <w:lang w:eastAsia="zh-CN"/>
              </w:rPr>
            </w:pPr>
            <w:r w:rsidRPr="00C24AFC">
              <w:rPr>
                <w:rFonts w:ascii="Arial" w:hAnsi="Arial" w:cs="Arial"/>
                <w:lang w:eastAsia="zh-CN"/>
              </w:rPr>
              <w:t>Tuji ponudniki s sedežem v državah članicah Evropske unije, Evropskega gospodarskega prostora in Švicarske konfederacije ali s sedežem v državi, s katero je sklenjen ustrezen mednarodni sporazum imajo lahko sklenjeno zavarovanje v tujini, pod pogojem, da zavarovanje krije škodo, povzročeno v Republiki Sloveniji.</w:t>
            </w:r>
          </w:p>
          <w:p w14:paraId="4C7FA9CD" w14:textId="77777777" w:rsidR="00C13FEA" w:rsidRPr="00C24AFC"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C13FEA" w:rsidRPr="00C24AFC" w14:paraId="58AAC8F5" w14:textId="77777777" w:rsidTr="00C13FEA">
              <w:tc>
                <w:tcPr>
                  <w:tcW w:w="11329" w:type="dxa"/>
                  <w:tcBorders>
                    <w:top w:val="single" w:sz="8" w:space="0" w:color="96488B"/>
                    <w:left w:val="single" w:sz="8" w:space="0" w:color="96488B"/>
                    <w:bottom w:val="single" w:sz="8" w:space="0" w:color="96488B"/>
                    <w:right w:val="single" w:sz="8" w:space="0" w:color="96488B"/>
                  </w:tcBorders>
                </w:tcPr>
                <w:bookmarkEnd w:id="64"/>
                <w:p w14:paraId="56B8692E" w14:textId="77777777" w:rsidR="00025C2F" w:rsidRPr="00C24AFC" w:rsidRDefault="00C13FEA" w:rsidP="00C61B90">
                  <w:pPr>
                    <w:spacing w:after="0" w:line="276" w:lineRule="auto"/>
                    <w:jc w:val="both"/>
                    <w:rPr>
                      <w:rFonts w:ascii="Arial" w:hAnsi="Arial" w:cs="Arial"/>
                      <w:lang w:eastAsia="zh-CN"/>
                    </w:rPr>
                  </w:pPr>
                  <w:r w:rsidRPr="00C24AFC">
                    <w:rPr>
                      <w:rFonts w:ascii="Arial" w:hAnsi="Arial" w:cs="Arial"/>
                      <w:b/>
                      <w:bCs/>
                      <w:lang w:eastAsia="zh-CN"/>
                    </w:rPr>
                    <w:t>INFORMACIJA ZA UGOTAVLJANJE SPOSOBNOSTI</w:t>
                  </w:r>
                  <w:r w:rsidRPr="00C24AFC">
                    <w:rPr>
                      <w:rFonts w:ascii="Arial" w:hAnsi="Arial" w:cs="Arial"/>
                      <w:lang w:eastAsia="zh-CN"/>
                    </w:rPr>
                    <w:t xml:space="preserve">: </w:t>
                  </w:r>
                  <w:r w:rsidR="00EB2746" w:rsidRPr="00C24AFC">
                    <w:rPr>
                      <w:rFonts w:ascii="Arial" w:hAnsi="Arial" w:cs="Arial"/>
                      <w:lang w:eastAsia="zh-CN"/>
                    </w:rPr>
                    <w:t xml:space="preserve">Enotni evropski dokument v zvezi z oddajo javnega naročila – ESPD, ki ga gospodarski subjekt izpolni na spletni strani https://ejn.gov.si/espd v delu IV. B, ki ga ponudnik predloži v </w:t>
                  </w:r>
                  <w:r w:rsidR="00EB2746" w:rsidRPr="00C24AFC">
                    <w:rPr>
                      <w:rFonts w:ascii="Arial" w:hAnsi="Arial" w:cs="Arial"/>
                      <w:lang w:eastAsia="zh-CN"/>
                    </w:rPr>
                    <w:lastRenderedPageBreak/>
                    <w:t>elektronski obliki ali podpisanega skeniranega.</w:t>
                  </w:r>
                </w:p>
                <w:p w14:paraId="58A1F7C3" w14:textId="3660A65E" w:rsidR="00EB2746" w:rsidRPr="00C24AFC" w:rsidRDefault="00EB2746" w:rsidP="00C61B90">
                  <w:pPr>
                    <w:spacing w:after="0" w:line="276" w:lineRule="auto"/>
                    <w:jc w:val="both"/>
                    <w:rPr>
                      <w:rFonts w:ascii="Arial" w:hAnsi="Arial" w:cs="Arial"/>
                      <w:lang w:eastAsia="zh-CN"/>
                    </w:rPr>
                  </w:pPr>
                </w:p>
              </w:tc>
            </w:tr>
          </w:tbl>
          <w:p w14:paraId="2AEC4608" w14:textId="77777777" w:rsidR="00C13FEA" w:rsidRPr="00C24AFC" w:rsidRDefault="00C13FEA" w:rsidP="00C61B90">
            <w:pPr>
              <w:spacing w:after="0" w:line="276" w:lineRule="auto"/>
              <w:jc w:val="both"/>
              <w:rPr>
                <w:rFonts w:ascii="Arial" w:hAnsi="Arial" w:cs="Arial"/>
                <w:lang w:eastAsia="zh-CN"/>
              </w:rPr>
            </w:pPr>
          </w:p>
        </w:tc>
        <w:tc>
          <w:tcPr>
            <w:tcW w:w="2847" w:type="dxa"/>
          </w:tcPr>
          <w:p w14:paraId="45477161" w14:textId="77777777" w:rsidR="00C13FEA" w:rsidRPr="00C24AFC" w:rsidRDefault="00C13FEA" w:rsidP="00C61B90">
            <w:pPr>
              <w:spacing w:after="0" w:line="276" w:lineRule="auto"/>
              <w:jc w:val="both"/>
              <w:rPr>
                <w:rFonts w:ascii="Arial" w:hAnsi="Arial" w:cs="Arial"/>
                <w:lang w:eastAsia="zh-CN"/>
              </w:rPr>
            </w:pPr>
            <w:r w:rsidRPr="00C24AFC">
              <w:rPr>
                <w:rFonts w:ascii="Arial" w:hAnsi="Arial" w:cs="Arial"/>
                <w:lang w:eastAsia="zh-CN"/>
              </w:rPr>
              <w:lastRenderedPageBreak/>
              <w:t>Pogoj morajo izpolniti naslednji gospodarski subjekti:</w:t>
            </w:r>
          </w:p>
          <w:p w14:paraId="60D57339" w14:textId="77777777" w:rsidR="00C13FEA" w:rsidRPr="00C24AFC" w:rsidRDefault="00C13FEA" w:rsidP="00C61B90">
            <w:pPr>
              <w:pStyle w:val="Odstavekseznama"/>
              <w:numPr>
                <w:ilvl w:val="0"/>
                <w:numId w:val="15"/>
              </w:numPr>
              <w:spacing w:after="0"/>
              <w:jc w:val="both"/>
              <w:rPr>
                <w:rFonts w:ascii="Arial" w:hAnsi="Arial" w:cs="Arial"/>
                <w:color w:val="auto"/>
                <w:lang w:eastAsia="zh-CN"/>
              </w:rPr>
            </w:pPr>
            <w:r w:rsidRPr="00C24AFC">
              <w:rPr>
                <w:rFonts w:ascii="Arial" w:hAnsi="Arial" w:cs="Arial"/>
                <w:color w:val="auto"/>
                <w:lang w:eastAsia="zh-CN"/>
              </w:rPr>
              <w:t>ponudnik;</w:t>
            </w:r>
          </w:p>
          <w:p w14:paraId="0BA1AFFD" w14:textId="1CAA3E39" w:rsidR="00C13FEA" w:rsidRPr="00AB1D2A" w:rsidRDefault="00E70A9B" w:rsidP="00C61B90">
            <w:pPr>
              <w:pStyle w:val="Odstavekseznama"/>
              <w:spacing w:after="0"/>
              <w:ind w:left="0"/>
              <w:jc w:val="both"/>
              <w:rPr>
                <w:rFonts w:ascii="Arial" w:hAnsi="Arial" w:cs="Arial"/>
                <w:color w:val="auto"/>
                <w:lang w:eastAsia="zh-CN"/>
              </w:rPr>
            </w:pPr>
            <w:r w:rsidRPr="00C24AFC">
              <w:rPr>
                <w:rFonts w:ascii="Arial" w:hAnsi="Arial" w:cs="Arial"/>
                <w:lang w:eastAsia="zh-CN"/>
              </w:rPr>
              <w:t>-</w:t>
            </w:r>
            <w:r w:rsidRPr="00C24AFC">
              <w:rPr>
                <w:rFonts w:ascii="Arial" w:hAnsi="Arial" w:cs="Arial"/>
                <w:lang w:eastAsia="zh-CN"/>
              </w:rPr>
              <w:tab/>
              <w:t>v primeru skupne ponudbe, pogoj lahko izpolni en član konzorcija.</w:t>
            </w:r>
          </w:p>
        </w:tc>
      </w:tr>
    </w:tbl>
    <w:p w14:paraId="11931066" w14:textId="77777777" w:rsidR="00C13FEA" w:rsidRPr="001070C1" w:rsidRDefault="00C13FEA" w:rsidP="00C61B90">
      <w:pPr>
        <w:spacing w:after="0" w:line="276" w:lineRule="auto"/>
        <w:rPr>
          <w:rFonts w:ascii="Arial" w:hAnsi="Arial" w:cs="Arial"/>
          <w:lang w:eastAsia="zh-CN"/>
        </w:rPr>
      </w:pPr>
    </w:p>
    <w:p w14:paraId="51E8CB7B" w14:textId="77777777" w:rsidR="00C13FEA" w:rsidRPr="001070C1" w:rsidRDefault="00C13FEA" w:rsidP="00C61B90">
      <w:pPr>
        <w:pStyle w:val="Slog1"/>
      </w:pPr>
      <w:bookmarkStart w:id="65" w:name="_Toc194409171"/>
      <w:r w:rsidRPr="001070C1">
        <w:t>Tehnična in strokovna sposobnost</w:t>
      </w:r>
      <w:bookmarkEnd w:id="65"/>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658"/>
        <w:gridCol w:w="4629"/>
        <w:gridCol w:w="2399"/>
      </w:tblGrid>
      <w:tr w:rsidR="00C13FEA" w:rsidRPr="001070C1" w14:paraId="2D33F01D" w14:textId="77777777" w:rsidTr="00C13FEA">
        <w:tc>
          <w:tcPr>
            <w:tcW w:w="718" w:type="dxa"/>
          </w:tcPr>
          <w:p w14:paraId="6AD310E3"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ZAP. ŠT.</w:t>
            </w:r>
          </w:p>
        </w:tc>
        <w:tc>
          <w:tcPr>
            <w:tcW w:w="1658" w:type="dxa"/>
          </w:tcPr>
          <w:p w14:paraId="3E3BC130"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PRAVNA PODLAGA</w:t>
            </w:r>
          </w:p>
        </w:tc>
        <w:tc>
          <w:tcPr>
            <w:tcW w:w="4629" w:type="dxa"/>
          </w:tcPr>
          <w:p w14:paraId="156F177F"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POGOJ</w:t>
            </w:r>
          </w:p>
        </w:tc>
        <w:tc>
          <w:tcPr>
            <w:tcW w:w="2399" w:type="dxa"/>
          </w:tcPr>
          <w:p w14:paraId="61E51A6F"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 KOGA VELJA POGOJ</w:t>
            </w:r>
          </w:p>
        </w:tc>
      </w:tr>
      <w:tr w:rsidR="00C731BA" w:rsidRPr="001070C1" w14:paraId="0401E5A4" w14:textId="77777777" w:rsidTr="00806390">
        <w:tc>
          <w:tcPr>
            <w:tcW w:w="718" w:type="dxa"/>
          </w:tcPr>
          <w:p w14:paraId="49E6874D" w14:textId="77777777" w:rsidR="00C731BA" w:rsidRPr="00BE097D" w:rsidRDefault="00C731BA" w:rsidP="00C61B90">
            <w:pPr>
              <w:spacing w:after="0" w:line="276" w:lineRule="auto"/>
              <w:rPr>
                <w:rFonts w:ascii="Arial" w:hAnsi="Arial" w:cs="Arial"/>
                <w:lang w:eastAsia="zh-CN"/>
              </w:rPr>
            </w:pPr>
            <w:r w:rsidRPr="00BE097D">
              <w:rPr>
                <w:rFonts w:ascii="Arial" w:hAnsi="Arial" w:cs="Arial"/>
                <w:lang w:eastAsia="zh-CN"/>
              </w:rPr>
              <w:t>1.</w:t>
            </w:r>
          </w:p>
        </w:tc>
        <w:tc>
          <w:tcPr>
            <w:tcW w:w="1658" w:type="dxa"/>
          </w:tcPr>
          <w:p w14:paraId="2BE17302" w14:textId="77777777" w:rsidR="00C731BA" w:rsidRPr="00BE097D" w:rsidRDefault="00C731BA" w:rsidP="00C61B90">
            <w:pPr>
              <w:spacing w:after="0" w:line="276" w:lineRule="auto"/>
              <w:rPr>
                <w:rFonts w:ascii="Arial" w:hAnsi="Arial" w:cs="Arial"/>
                <w:lang w:eastAsia="zh-CN"/>
              </w:rPr>
            </w:pPr>
            <w:r w:rsidRPr="00BE097D">
              <w:rPr>
                <w:rFonts w:ascii="Arial" w:hAnsi="Arial" w:cs="Arial"/>
                <w:lang w:eastAsia="zh-CN"/>
              </w:rPr>
              <w:t>Deseti odstavek 76. člena ZJN-3</w:t>
            </w:r>
          </w:p>
        </w:tc>
        <w:tc>
          <w:tcPr>
            <w:tcW w:w="4629" w:type="dxa"/>
          </w:tcPr>
          <w:p w14:paraId="0305EBFF" w14:textId="73E449D9" w:rsidR="00C731BA" w:rsidRDefault="00C731BA" w:rsidP="00C61B90">
            <w:pPr>
              <w:spacing w:after="0" w:line="276" w:lineRule="auto"/>
              <w:jc w:val="both"/>
              <w:rPr>
                <w:rFonts w:ascii="Arial" w:hAnsi="Arial" w:cs="Arial"/>
                <w:lang w:eastAsia="zh-CN"/>
              </w:rPr>
            </w:pPr>
            <w:r>
              <w:rPr>
                <w:rFonts w:ascii="Arial" w:hAnsi="Arial" w:cs="Arial"/>
                <w:lang w:eastAsia="zh-CN"/>
              </w:rPr>
              <w:t xml:space="preserve">Ponudnik mora predložiti najmanj eno (1) referenco, iz katere izhaja, da je gospodarski subjekt, ki bo opravljal storitev projektiranja </w:t>
            </w:r>
            <w:r w:rsidRPr="00C731BA">
              <w:rPr>
                <w:rFonts w:ascii="Arial" w:hAnsi="Arial" w:cs="Arial"/>
                <w:lang w:eastAsia="zh-CN"/>
              </w:rPr>
              <w:t xml:space="preserve">z metodo </w:t>
            </w:r>
            <w:proofErr w:type="spellStart"/>
            <w:r w:rsidRPr="00C731BA">
              <w:rPr>
                <w:rFonts w:ascii="Arial" w:hAnsi="Arial" w:cs="Arial"/>
                <w:lang w:eastAsia="zh-CN"/>
              </w:rPr>
              <w:t>microtuneling</w:t>
            </w:r>
            <w:proofErr w:type="spellEnd"/>
            <w:r>
              <w:rPr>
                <w:rFonts w:ascii="Arial" w:hAnsi="Arial" w:cs="Arial"/>
                <w:lang w:eastAsia="zh-CN"/>
              </w:rPr>
              <w:t xml:space="preserve">, v zadnjih </w:t>
            </w:r>
            <w:r w:rsidR="00BE0A65">
              <w:rPr>
                <w:rFonts w:ascii="Arial" w:hAnsi="Arial" w:cs="Arial"/>
                <w:lang w:eastAsia="zh-CN"/>
              </w:rPr>
              <w:t>desetih</w:t>
            </w:r>
            <w:r>
              <w:rPr>
                <w:rFonts w:ascii="Arial" w:hAnsi="Arial" w:cs="Arial"/>
                <w:lang w:eastAsia="zh-CN"/>
              </w:rPr>
              <w:t xml:space="preserve"> (</w:t>
            </w:r>
            <w:r w:rsidR="00BE0A65">
              <w:rPr>
                <w:rFonts w:ascii="Arial" w:hAnsi="Arial" w:cs="Arial"/>
                <w:lang w:eastAsia="zh-CN"/>
              </w:rPr>
              <w:t>10</w:t>
            </w:r>
            <w:r>
              <w:rPr>
                <w:rFonts w:ascii="Arial" w:hAnsi="Arial" w:cs="Arial"/>
                <w:lang w:eastAsia="zh-CN"/>
              </w:rPr>
              <w:t>)</w:t>
            </w:r>
            <w:r w:rsidRPr="00D90C96">
              <w:rPr>
                <w:rFonts w:ascii="Arial" w:hAnsi="Arial" w:cs="Arial"/>
                <w:lang w:eastAsia="zh-CN"/>
              </w:rPr>
              <w:t xml:space="preserve"> letih pred rokom za prejem ponudb </w:t>
            </w:r>
            <w:r>
              <w:rPr>
                <w:rFonts w:ascii="Arial" w:hAnsi="Arial" w:cs="Arial"/>
                <w:lang w:eastAsia="zh-CN"/>
              </w:rPr>
              <w:t xml:space="preserve">opravil primerljiv posel projektiranja </w:t>
            </w:r>
            <w:r w:rsidRPr="00C731BA">
              <w:rPr>
                <w:rFonts w:ascii="Arial" w:hAnsi="Arial" w:cs="Arial"/>
                <w:lang w:eastAsia="zh-CN"/>
              </w:rPr>
              <w:t xml:space="preserve">z metodo </w:t>
            </w:r>
            <w:proofErr w:type="spellStart"/>
            <w:r w:rsidRPr="00C731BA">
              <w:rPr>
                <w:rFonts w:ascii="Arial" w:hAnsi="Arial" w:cs="Arial"/>
                <w:lang w:eastAsia="zh-CN"/>
              </w:rPr>
              <w:t>microtuneling</w:t>
            </w:r>
            <w:proofErr w:type="spellEnd"/>
            <w:r>
              <w:rPr>
                <w:rFonts w:ascii="Arial" w:hAnsi="Arial" w:cs="Arial"/>
                <w:lang w:eastAsia="zh-CN"/>
              </w:rPr>
              <w:t>.</w:t>
            </w:r>
          </w:p>
          <w:p w14:paraId="153B4811" w14:textId="77777777" w:rsidR="00C731BA" w:rsidRDefault="00C731BA" w:rsidP="00C61B90">
            <w:pPr>
              <w:spacing w:after="0" w:line="276" w:lineRule="auto"/>
              <w:jc w:val="both"/>
              <w:rPr>
                <w:rFonts w:ascii="Arial" w:hAnsi="Arial" w:cs="Arial"/>
                <w:lang w:eastAsia="zh-CN"/>
              </w:rPr>
            </w:pPr>
          </w:p>
          <w:p w14:paraId="1E487106" w14:textId="2A93A0ED" w:rsidR="00C731BA" w:rsidRPr="00A96DEB" w:rsidRDefault="00C731BA" w:rsidP="00C61B90">
            <w:pPr>
              <w:spacing w:after="0" w:line="276" w:lineRule="auto"/>
              <w:jc w:val="both"/>
              <w:rPr>
                <w:rFonts w:ascii="Arial" w:hAnsi="Arial" w:cs="Arial"/>
                <w:lang w:eastAsia="zh-CN"/>
              </w:rPr>
            </w:pPr>
            <w:r>
              <w:rPr>
                <w:rFonts w:ascii="Arial" w:hAnsi="Arial" w:cs="Arial"/>
                <w:lang w:eastAsia="zh-CN"/>
              </w:rPr>
              <w:t xml:space="preserve">Za primerljiv posel se šteje </w:t>
            </w:r>
            <w:r w:rsidRPr="00D90C96">
              <w:rPr>
                <w:rFonts w:ascii="Arial" w:hAnsi="Arial" w:cs="Arial"/>
                <w:lang w:eastAsia="zh-CN"/>
              </w:rPr>
              <w:t>iz</w:t>
            </w:r>
            <w:r>
              <w:rPr>
                <w:rFonts w:ascii="Arial" w:hAnsi="Arial" w:cs="Arial"/>
                <w:lang w:eastAsia="zh-CN"/>
              </w:rPr>
              <w:t>delava</w:t>
            </w:r>
            <w:r w:rsidRPr="00D90C96">
              <w:rPr>
                <w:rFonts w:ascii="Arial" w:hAnsi="Arial" w:cs="Arial"/>
                <w:lang w:eastAsia="zh-CN"/>
              </w:rPr>
              <w:t xml:space="preserve"> dokumentacij</w:t>
            </w:r>
            <w:r>
              <w:rPr>
                <w:rFonts w:ascii="Arial" w:hAnsi="Arial" w:cs="Arial"/>
                <w:lang w:eastAsia="zh-CN"/>
              </w:rPr>
              <w:t>e</w:t>
            </w:r>
            <w:r w:rsidRPr="00D90C96">
              <w:rPr>
                <w:rFonts w:ascii="Arial" w:hAnsi="Arial" w:cs="Arial"/>
                <w:lang w:eastAsia="zh-CN"/>
              </w:rPr>
              <w:t xml:space="preserve"> za izvedbo gradnje (PZI)</w:t>
            </w:r>
            <w:r>
              <w:rPr>
                <w:rFonts w:ascii="Arial" w:hAnsi="Arial" w:cs="Arial"/>
                <w:lang w:eastAsia="zh-CN"/>
              </w:rPr>
              <w:t xml:space="preserve"> </w:t>
            </w:r>
            <w:r w:rsidR="004A525F" w:rsidRPr="004A525F">
              <w:rPr>
                <w:rFonts w:ascii="Arial" w:hAnsi="Arial" w:cs="Arial"/>
                <w:lang w:eastAsia="zh-CN"/>
              </w:rPr>
              <w:t xml:space="preserve">z uporabo metode </w:t>
            </w:r>
            <w:proofErr w:type="spellStart"/>
            <w:r w:rsidR="004A525F" w:rsidRPr="004A525F">
              <w:rPr>
                <w:rFonts w:ascii="Arial" w:hAnsi="Arial" w:cs="Arial"/>
                <w:lang w:eastAsia="zh-CN"/>
              </w:rPr>
              <w:t>microtuneling</w:t>
            </w:r>
            <w:proofErr w:type="spellEnd"/>
            <w:r w:rsidR="004A525F" w:rsidRPr="004A525F">
              <w:rPr>
                <w:rFonts w:ascii="Arial" w:hAnsi="Arial" w:cs="Arial"/>
                <w:lang w:eastAsia="zh-CN"/>
              </w:rPr>
              <w:t xml:space="preserve">, ki obsega tudi projektiranje izstopnih in vstopnih jaškov za </w:t>
            </w:r>
            <w:proofErr w:type="spellStart"/>
            <w:r w:rsidR="004A525F" w:rsidRPr="004A525F">
              <w:rPr>
                <w:rFonts w:ascii="Arial" w:hAnsi="Arial" w:cs="Arial"/>
                <w:lang w:eastAsia="zh-CN"/>
              </w:rPr>
              <w:t>microtuneling</w:t>
            </w:r>
            <w:proofErr w:type="spellEnd"/>
            <w:r w:rsidRPr="004A525F">
              <w:rPr>
                <w:rFonts w:ascii="Arial" w:hAnsi="Arial" w:cs="Arial"/>
                <w:lang w:eastAsia="zh-CN"/>
              </w:rPr>
              <w:t xml:space="preserve">. </w:t>
            </w:r>
            <w:r w:rsidRPr="00D90C96">
              <w:rPr>
                <w:rFonts w:ascii="Arial" w:hAnsi="Arial" w:cs="Arial"/>
                <w:lang w:eastAsia="zh-CN"/>
              </w:rPr>
              <w:t>Vrednost posamezne investicije, za katero je</w:t>
            </w:r>
            <w:r>
              <w:rPr>
                <w:rFonts w:ascii="Arial" w:hAnsi="Arial" w:cs="Arial"/>
                <w:lang w:eastAsia="zh-CN"/>
              </w:rPr>
              <w:t xml:space="preserve"> gospodarski subjekt</w:t>
            </w:r>
            <w:r w:rsidRPr="00D90C96">
              <w:rPr>
                <w:rFonts w:ascii="Arial" w:hAnsi="Arial" w:cs="Arial"/>
                <w:lang w:eastAsia="zh-CN"/>
              </w:rPr>
              <w:t xml:space="preserve"> opravljal storitve </w:t>
            </w:r>
            <w:r>
              <w:rPr>
                <w:rFonts w:ascii="Arial" w:hAnsi="Arial" w:cs="Arial"/>
                <w:lang w:eastAsia="zh-CN"/>
              </w:rPr>
              <w:t xml:space="preserve">izdelave dokumentacije </w:t>
            </w:r>
            <w:r w:rsidRPr="00D90C96">
              <w:rPr>
                <w:rFonts w:ascii="Arial" w:hAnsi="Arial" w:cs="Arial"/>
                <w:lang w:eastAsia="zh-CN"/>
              </w:rPr>
              <w:t xml:space="preserve">je znašala </w:t>
            </w:r>
            <w:r w:rsidRPr="006D64BA">
              <w:rPr>
                <w:rFonts w:ascii="Arial" w:hAnsi="Arial" w:cs="Arial"/>
                <w:lang w:eastAsia="zh-CN"/>
              </w:rPr>
              <w:t>najmanj 1.500.000 EUR brez DDV.</w:t>
            </w:r>
            <w:r w:rsidRPr="00A96DEB">
              <w:rPr>
                <w:rFonts w:ascii="Arial" w:hAnsi="Arial" w:cs="Arial"/>
                <w:lang w:eastAsia="zh-CN"/>
              </w:rPr>
              <w:t xml:space="preserve">  </w:t>
            </w:r>
          </w:p>
          <w:p w14:paraId="5C24AA2D" w14:textId="77777777" w:rsidR="00C731BA" w:rsidRDefault="00C731BA" w:rsidP="00C61B90">
            <w:pPr>
              <w:spacing w:after="0" w:line="276" w:lineRule="auto"/>
              <w:jc w:val="both"/>
              <w:rPr>
                <w:rFonts w:ascii="Arial" w:hAnsi="Arial" w:cs="Arial"/>
                <w:lang w:eastAsia="zh-CN"/>
              </w:rPr>
            </w:pPr>
          </w:p>
          <w:p w14:paraId="05A166A1" w14:textId="77777777" w:rsidR="00C731BA" w:rsidRPr="00E527FB" w:rsidRDefault="00C731BA" w:rsidP="00C61B90">
            <w:pPr>
              <w:spacing w:after="0" w:line="276" w:lineRule="auto"/>
              <w:jc w:val="both"/>
              <w:rPr>
                <w:rFonts w:ascii="Arial" w:hAnsi="Arial" w:cs="Arial"/>
                <w:lang w:eastAsia="zh-CN"/>
              </w:rPr>
            </w:pPr>
            <w:r w:rsidRPr="00E527FB">
              <w:rPr>
                <w:rFonts w:ascii="Arial" w:hAnsi="Arial" w:cs="Arial"/>
                <w:lang w:eastAsia="zh-CN"/>
              </w:rPr>
              <w:t xml:space="preserve">Naročnik bo upošteval samo uspešno zaključena pogodbena dela, kar pomeni, da je bilo do datuma objave tega javnega naročila na Portalu javnih naročil za objekt, </w:t>
            </w:r>
            <w:r>
              <w:rPr>
                <w:rFonts w:ascii="Arial" w:hAnsi="Arial" w:cs="Arial"/>
                <w:lang w:eastAsia="zh-CN"/>
              </w:rPr>
              <w:t>za katerega je ponudnik opravljal dela projektiranja</w:t>
            </w:r>
            <w:r w:rsidRPr="00E527FB">
              <w:rPr>
                <w:rFonts w:ascii="Arial" w:hAnsi="Arial" w:cs="Arial"/>
                <w:lang w:eastAsia="zh-CN"/>
              </w:rPr>
              <w:t>, pridobljeno uporabno dovoljenje (v kolikor je to zahtevano skladno z veljavno zakonodajo) oziroma da je bila opravljena primopredaja del (v primeru ko pridobitev uporabnega dovoljenja ni bila potrebna).</w:t>
            </w:r>
          </w:p>
          <w:p w14:paraId="1BEADFA5" w14:textId="77777777" w:rsidR="00C731BA" w:rsidRPr="00E527FB" w:rsidRDefault="00C731BA" w:rsidP="00C61B90">
            <w:pPr>
              <w:spacing w:after="0" w:line="276" w:lineRule="auto"/>
              <w:jc w:val="both"/>
              <w:rPr>
                <w:rFonts w:ascii="Arial" w:hAnsi="Arial" w:cs="Arial"/>
                <w:lang w:eastAsia="zh-CN"/>
              </w:rPr>
            </w:pPr>
          </w:p>
          <w:p w14:paraId="1C92766A" w14:textId="77777777" w:rsidR="00C731BA" w:rsidRPr="00E527FB" w:rsidRDefault="00C731BA" w:rsidP="00C61B90">
            <w:pPr>
              <w:spacing w:after="0" w:line="276" w:lineRule="auto"/>
              <w:jc w:val="both"/>
              <w:rPr>
                <w:rFonts w:ascii="Arial" w:hAnsi="Arial" w:cs="Arial"/>
                <w:lang w:eastAsia="zh-CN"/>
              </w:rPr>
            </w:pPr>
            <w:r w:rsidRPr="00E527FB">
              <w:rPr>
                <w:rFonts w:ascii="Arial" w:hAnsi="Arial" w:cs="Arial"/>
                <w:lang w:eastAsia="zh-CN"/>
              </w:rPr>
              <w:t>Naročnik si pridržuje pravico od ponudnika zahtevati predložitev dokazil (npr. projektna dokumentacija, gradbeno ali uporabno dovoljenje, pogodba, itd.), iz katerih bo izhajalo, da referenčni posel izpolnjuje zahteve naročnika.</w:t>
            </w:r>
          </w:p>
          <w:p w14:paraId="39D58033" w14:textId="77777777" w:rsidR="00C731BA" w:rsidRPr="00E527FB" w:rsidRDefault="00C731BA" w:rsidP="00C61B90">
            <w:pPr>
              <w:spacing w:after="0" w:line="276" w:lineRule="auto"/>
              <w:jc w:val="both"/>
              <w:rPr>
                <w:rFonts w:ascii="Arial" w:hAnsi="Arial" w:cs="Arial"/>
                <w:lang w:eastAsia="zh-CN"/>
              </w:rPr>
            </w:pPr>
          </w:p>
          <w:p w14:paraId="4EA3E723" w14:textId="77777777" w:rsidR="00C731BA" w:rsidRDefault="00C731BA" w:rsidP="00C61B90">
            <w:pPr>
              <w:spacing w:after="0" w:line="276" w:lineRule="auto"/>
              <w:jc w:val="both"/>
              <w:rPr>
                <w:rFonts w:ascii="Arial" w:hAnsi="Arial" w:cs="Arial"/>
                <w:lang w:eastAsia="zh-CN"/>
              </w:rPr>
            </w:pPr>
            <w:r w:rsidRPr="00E527FB">
              <w:rPr>
                <w:rFonts w:ascii="Arial" w:hAnsi="Arial" w:cs="Arial"/>
                <w:lang w:eastAsia="zh-CN"/>
              </w:rPr>
              <w:t>Naročnik si pridržuje pravico, da predložene reference preveri sam pri investitorju in jih ne upošteva, v kolikor le-teh ne bo mogoče pridobiti oz. preveriti</w:t>
            </w:r>
            <w:r>
              <w:rPr>
                <w:rFonts w:ascii="Arial" w:hAnsi="Arial" w:cs="Arial"/>
                <w:lang w:eastAsia="zh-CN"/>
              </w:rPr>
              <w:t>.</w:t>
            </w:r>
          </w:p>
          <w:p w14:paraId="00E715EA" w14:textId="77777777" w:rsidR="00C731BA" w:rsidRDefault="00C731B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C731BA" w:rsidRPr="001070C1" w14:paraId="31C2413F" w14:textId="77777777" w:rsidTr="00806390">
              <w:tc>
                <w:tcPr>
                  <w:tcW w:w="4320" w:type="dxa"/>
                  <w:tcBorders>
                    <w:top w:val="single" w:sz="8" w:space="0" w:color="96488B"/>
                    <w:left w:val="single" w:sz="8" w:space="0" w:color="96488B"/>
                    <w:bottom w:val="single" w:sz="8" w:space="0" w:color="96488B"/>
                    <w:right w:val="single" w:sz="8" w:space="0" w:color="96488B"/>
                  </w:tcBorders>
                </w:tcPr>
                <w:p w14:paraId="3C407093" w14:textId="77777777" w:rsidR="00C731BA" w:rsidRPr="001070C1" w:rsidRDefault="00C731B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Pr="00A96DEB">
                    <w:rPr>
                      <w:rFonts w:ascii="Arial" w:hAnsi="Arial" w:cs="Arial"/>
                      <w:lang w:eastAsia="zh-CN"/>
                    </w:rPr>
                    <w:t xml:space="preserve">Enotni evropski dokument v zvezi z oddajo javnega naročila – ESPD, ki ga gospodarski subjekt izpolni na spletni strani https://ejn.gov.si/espd v delu IV. </w:t>
                  </w:r>
                  <w:r>
                    <w:rPr>
                      <w:rFonts w:ascii="Arial" w:hAnsi="Arial" w:cs="Arial"/>
                      <w:lang w:eastAsia="zh-CN"/>
                    </w:rPr>
                    <w:t>C</w:t>
                  </w:r>
                  <w:r w:rsidRPr="00A96DEB">
                    <w:rPr>
                      <w:rFonts w:ascii="Arial" w:hAnsi="Arial" w:cs="Arial"/>
                      <w:lang w:eastAsia="zh-CN"/>
                    </w:rPr>
                    <w:t>, ki ga ponudnik predloži v elektronski obliki ali podpisanega skeniranega</w:t>
                  </w:r>
                  <w:r>
                    <w:rPr>
                      <w:rFonts w:ascii="Arial" w:hAnsi="Arial" w:cs="Arial"/>
                      <w:lang w:eastAsia="zh-CN"/>
                    </w:rPr>
                    <w:t xml:space="preserve"> </w:t>
                  </w:r>
                  <w:r w:rsidRPr="001070C1">
                    <w:rPr>
                      <w:rFonts w:ascii="Arial" w:hAnsi="Arial" w:cs="Arial"/>
                      <w:lang w:eastAsia="zh-CN"/>
                    </w:rPr>
                    <w:t xml:space="preserve">in Seznam referenčnih poslov ponudnika (Priloga št. 6) in  </w:t>
                  </w:r>
                  <w:r w:rsidRPr="001070C1">
                    <w:rPr>
                      <w:rFonts w:ascii="Arial" w:hAnsi="Arial" w:cs="Arial"/>
                      <w:b/>
                      <w:lang w:eastAsia="zh-CN"/>
                    </w:rPr>
                    <w:t>NASLEDNJA DOKAZILA:</w:t>
                  </w:r>
                </w:p>
                <w:p w14:paraId="0F2B8495" w14:textId="77777777" w:rsidR="00C731BA" w:rsidRPr="001070C1" w:rsidRDefault="00C731BA" w:rsidP="00C61B90">
                  <w:pPr>
                    <w:spacing w:after="0" w:line="276" w:lineRule="auto"/>
                    <w:jc w:val="both"/>
                    <w:rPr>
                      <w:rFonts w:ascii="Arial" w:hAnsi="Arial" w:cs="Arial"/>
                      <w:lang w:eastAsia="zh-CN"/>
                    </w:rPr>
                  </w:pPr>
                  <w:r w:rsidRPr="001070C1">
                    <w:rPr>
                      <w:rFonts w:ascii="Arial" w:hAnsi="Arial" w:cs="Arial"/>
                      <w:lang w:eastAsia="zh-CN"/>
                    </w:rPr>
                    <w:t>Potrdilo o dobro opravljenem delu, izdano s strani referenčnega naročnika (ki mora biti investitor referenčnega posla) za vsako priglašeno referenco na Prilogi št. 7.</w:t>
                  </w:r>
                </w:p>
                <w:p w14:paraId="138A0A85" w14:textId="77777777" w:rsidR="00C731BA" w:rsidRPr="001070C1" w:rsidRDefault="00C731BA" w:rsidP="00C61B90">
                  <w:pPr>
                    <w:spacing w:after="0" w:line="276" w:lineRule="auto"/>
                    <w:jc w:val="both"/>
                    <w:rPr>
                      <w:rFonts w:ascii="Arial" w:hAnsi="Arial" w:cs="Arial"/>
                      <w:lang w:eastAsia="zh-CN"/>
                    </w:rPr>
                  </w:pPr>
                </w:p>
              </w:tc>
            </w:tr>
          </w:tbl>
          <w:p w14:paraId="044DD8D2" w14:textId="77777777" w:rsidR="00C731BA" w:rsidRPr="001070C1" w:rsidRDefault="00C731BA" w:rsidP="00C61B90">
            <w:pPr>
              <w:spacing w:after="0" w:line="276" w:lineRule="auto"/>
              <w:rPr>
                <w:rFonts w:ascii="Arial" w:hAnsi="Arial" w:cs="Arial"/>
                <w:b/>
                <w:bCs/>
                <w:lang w:eastAsia="zh-CN"/>
              </w:rPr>
            </w:pPr>
          </w:p>
        </w:tc>
        <w:tc>
          <w:tcPr>
            <w:tcW w:w="2399" w:type="dxa"/>
          </w:tcPr>
          <w:p w14:paraId="398395FB" w14:textId="77777777" w:rsidR="00C731BA" w:rsidRPr="00E527FB" w:rsidRDefault="00C731BA" w:rsidP="00C61B90">
            <w:pPr>
              <w:pStyle w:val="Default"/>
              <w:spacing w:line="276" w:lineRule="auto"/>
              <w:jc w:val="both"/>
              <w:rPr>
                <w:color w:val="auto"/>
                <w:sz w:val="22"/>
                <w:szCs w:val="22"/>
              </w:rPr>
            </w:pPr>
            <w:r w:rsidRPr="00E527FB">
              <w:rPr>
                <w:color w:val="auto"/>
                <w:sz w:val="22"/>
                <w:szCs w:val="22"/>
              </w:rPr>
              <w:lastRenderedPageBreak/>
              <w:t>Pogoj morajo izpolniti naslednji gospodarski subjekti:</w:t>
            </w:r>
          </w:p>
          <w:p w14:paraId="081D7FAD" w14:textId="77777777" w:rsidR="00C731BA" w:rsidRPr="00E527FB" w:rsidRDefault="00C731BA" w:rsidP="00C61B90">
            <w:pPr>
              <w:pStyle w:val="Default"/>
              <w:spacing w:line="276" w:lineRule="auto"/>
              <w:jc w:val="both"/>
              <w:rPr>
                <w:color w:val="auto"/>
                <w:sz w:val="22"/>
                <w:szCs w:val="22"/>
              </w:rPr>
            </w:pPr>
            <w:r w:rsidRPr="00E527FB">
              <w:rPr>
                <w:color w:val="auto"/>
                <w:sz w:val="22"/>
                <w:szCs w:val="22"/>
              </w:rPr>
              <w:t>-</w:t>
            </w:r>
            <w:r w:rsidRPr="00E527FB">
              <w:rPr>
                <w:color w:val="auto"/>
                <w:sz w:val="22"/>
                <w:szCs w:val="22"/>
              </w:rPr>
              <w:tab/>
              <w:t>ponudnik, v kolikor bo izvajal</w:t>
            </w:r>
            <w:r>
              <w:rPr>
                <w:color w:val="auto"/>
                <w:sz w:val="22"/>
                <w:szCs w:val="22"/>
              </w:rPr>
              <w:t xml:space="preserve"> projektiranje</w:t>
            </w:r>
            <w:r w:rsidRPr="00E527FB">
              <w:rPr>
                <w:color w:val="auto"/>
                <w:sz w:val="22"/>
                <w:szCs w:val="22"/>
              </w:rPr>
              <w:t>;</w:t>
            </w:r>
          </w:p>
          <w:p w14:paraId="6EB7B9E1" w14:textId="77777777" w:rsidR="00C731BA" w:rsidRPr="00E527FB" w:rsidRDefault="00C731BA" w:rsidP="00C61B90">
            <w:pPr>
              <w:pStyle w:val="Default"/>
              <w:spacing w:line="276" w:lineRule="auto"/>
              <w:jc w:val="both"/>
              <w:rPr>
                <w:color w:val="auto"/>
                <w:sz w:val="22"/>
                <w:szCs w:val="22"/>
              </w:rPr>
            </w:pPr>
            <w:r w:rsidRPr="00E527FB">
              <w:rPr>
                <w:color w:val="auto"/>
                <w:sz w:val="22"/>
                <w:szCs w:val="22"/>
              </w:rPr>
              <w:t>-</w:t>
            </w:r>
            <w:r w:rsidRPr="00E527FB">
              <w:rPr>
                <w:color w:val="auto"/>
                <w:sz w:val="22"/>
                <w:szCs w:val="22"/>
              </w:rPr>
              <w:tab/>
              <w:t>vsi podizvajalci, ne glede na fazo izvedbe javnega naročila, v kateri se vključijo v izvedbo javnega naročila, v kolikor izvajajo</w:t>
            </w:r>
            <w:r>
              <w:rPr>
                <w:color w:val="auto"/>
                <w:sz w:val="22"/>
                <w:szCs w:val="22"/>
              </w:rPr>
              <w:t xml:space="preserve"> projektiranje</w:t>
            </w:r>
            <w:r w:rsidRPr="00E527FB">
              <w:rPr>
                <w:color w:val="auto"/>
                <w:sz w:val="22"/>
                <w:szCs w:val="22"/>
              </w:rPr>
              <w:t>;</w:t>
            </w:r>
          </w:p>
          <w:p w14:paraId="1962E91F" w14:textId="77777777" w:rsidR="00C731BA" w:rsidRPr="00E527FB" w:rsidRDefault="00C731BA" w:rsidP="00C61B90">
            <w:pPr>
              <w:pStyle w:val="Default"/>
              <w:spacing w:line="276" w:lineRule="auto"/>
              <w:jc w:val="both"/>
              <w:rPr>
                <w:color w:val="auto"/>
                <w:sz w:val="22"/>
                <w:szCs w:val="22"/>
              </w:rPr>
            </w:pPr>
            <w:r w:rsidRPr="00E527FB">
              <w:rPr>
                <w:color w:val="auto"/>
                <w:sz w:val="22"/>
                <w:szCs w:val="22"/>
              </w:rPr>
              <w:t>-</w:t>
            </w:r>
            <w:r w:rsidRPr="00E527FB">
              <w:rPr>
                <w:color w:val="auto"/>
                <w:sz w:val="22"/>
                <w:szCs w:val="22"/>
              </w:rPr>
              <w:tab/>
              <w:t xml:space="preserve">vsi dejanski (končni) izvajalci posla, ne glede na člen v </w:t>
            </w:r>
            <w:proofErr w:type="spellStart"/>
            <w:r w:rsidRPr="00E527FB">
              <w:rPr>
                <w:color w:val="auto"/>
                <w:sz w:val="22"/>
                <w:szCs w:val="22"/>
              </w:rPr>
              <w:t>podizvajalski</w:t>
            </w:r>
            <w:proofErr w:type="spellEnd"/>
            <w:r w:rsidRPr="00E527FB">
              <w:rPr>
                <w:color w:val="auto"/>
                <w:sz w:val="22"/>
                <w:szCs w:val="22"/>
              </w:rPr>
              <w:t xml:space="preserve"> verigi, ki mu dejanski izvajalec posla pripada, če izvajajo</w:t>
            </w:r>
            <w:r>
              <w:rPr>
                <w:color w:val="auto"/>
                <w:sz w:val="22"/>
                <w:szCs w:val="22"/>
              </w:rPr>
              <w:t xml:space="preserve"> projektiranje</w:t>
            </w:r>
            <w:r w:rsidRPr="00E527FB">
              <w:rPr>
                <w:color w:val="auto"/>
                <w:sz w:val="22"/>
                <w:szCs w:val="22"/>
              </w:rPr>
              <w:t>.</w:t>
            </w:r>
          </w:p>
          <w:p w14:paraId="029611D3" w14:textId="77777777" w:rsidR="00C731BA" w:rsidRPr="00E527FB" w:rsidRDefault="00C731BA" w:rsidP="00C61B90">
            <w:pPr>
              <w:pStyle w:val="Default"/>
              <w:spacing w:line="276" w:lineRule="auto"/>
              <w:jc w:val="both"/>
              <w:rPr>
                <w:color w:val="auto"/>
                <w:sz w:val="22"/>
                <w:szCs w:val="22"/>
              </w:rPr>
            </w:pPr>
          </w:p>
          <w:p w14:paraId="52366AAC" w14:textId="77777777" w:rsidR="00C731BA" w:rsidRDefault="00C731BA" w:rsidP="00C61B90">
            <w:pPr>
              <w:pStyle w:val="Default"/>
              <w:spacing w:line="276" w:lineRule="auto"/>
              <w:jc w:val="both"/>
              <w:rPr>
                <w:color w:val="auto"/>
                <w:sz w:val="22"/>
                <w:szCs w:val="22"/>
              </w:rPr>
            </w:pPr>
            <w:r w:rsidRPr="00E527FB">
              <w:rPr>
                <w:color w:val="auto"/>
                <w:sz w:val="22"/>
                <w:szCs w:val="22"/>
              </w:rPr>
              <w:t xml:space="preserve">Če bo </w:t>
            </w:r>
            <w:r>
              <w:rPr>
                <w:color w:val="auto"/>
                <w:sz w:val="22"/>
                <w:szCs w:val="22"/>
              </w:rPr>
              <w:t xml:space="preserve">projektiranje </w:t>
            </w:r>
            <w:r w:rsidRPr="00E527FB">
              <w:rPr>
                <w:color w:val="auto"/>
                <w:sz w:val="22"/>
                <w:szCs w:val="22"/>
              </w:rPr>
              <w:t>izvajal konzorcij ponudnikov postavljeni pogoj izpolni preko člana</w:t>
            </w:r>
            <w:r>
              <w:t xml:space="preserve"> </w:t>
            </w:r>
            <w:r w:rsidRPr="00E527FB">
              <w:rPr>
                <w:color w:val="auto"/>
                <w:sz w:val="22"/>
                <w:szCs w:val="22"/>
              </w:rPr>
              <w:t xml:space="preserve">konzorcija, ki bo izvajal </w:t>
            </w:r>
            <w:r>
              <w:rPr>
                <w:color w:val="auto"/>
                <w:sz w:val="22"/>
                <w:szCs w:val="22"/>
              </w:rPr>
              <w:t>projektiranje.</w:t>
            </w:r>
          </w:p>
          <w:p w14:paraId="0CA729F9" w14:textId="77777777" w:rsidR="00C731BA" w:rsidRPr="001070C1" w:rsidRDefault="00C731BA" w:rsidP="00C61B90">
            <w:pPr>
              <w:spacing w:after="0" w:line="276" w:lineRule="auto"/>
              <w:rPr>
                <w:rFonts w:ascii="Arial" w:hAnsi="Arial" w:cs="Arial"/>
                <w:b/>
                <w:bCs/>
                <w:lang w:eastAsia="zh-CN"/>
              </w:rPr>
            </w:pPr>
          </w:p>
        </w:tc>
      </w:tr>
      <w:tr w:rsidR="00A368AA" w:rsidRPr="001070C1" w14:paraId="0300B15D" w14:textId="77777777" w:rsidTr="00C13FEA">
        <w:tc>
          <w:tcPr>
            <w:tcW w:w="718" w:type="dxa"/>
          </w:tcPr>
          <w:p w14:paraId="5D805E15" w14:textId="66F713BF" w:rsidR="00A368AA" w:rsidRPr="00BE097D" w:rsidRDefault="00C731BA" w:rsidP="00C61B90">
            <w:pPr>
              <w:spacing w:after="0" w:line="276" w:lineRule="auto"/>
              <w:rPr>
                <w:rFonts w:ascii="Arial" w:hAnsi="Arial" w:cs="Arial"/>
                <w:lang w:eastAsia="zh-CN"/>
              </w:rPr>
            </w:pPr>
            <w:r>
              <w:rPr>
                <w:rFonts w:ascii="Arial" w:hAnsi="Arial" w:cs="Arial"/>
                <w:lang w:eastAsia="zh-CN"/>
              </w:rPr>
              <w:t>2</w:t>
            </w:r>
            <w:r w:rsidR="00BE097D" w:rsidRPr="00BE097D">
              <w:rPr>
                <w:rFonts w:ascii="Arial" w:hAnsi="Arial" w:cs="Arial"/>
                <w:lang w:eastAsia="zh-CN"/>
              </w:rPr>
              <w:t>.</w:t>
            </w:r>
          </w:p>
        </w:tc>
        <w:tc>
          <w:tcPr>
            <w:tcW w:w="1658" w:type="dxa"/>
          </w:tcPr>
          <w:p w14:paraId="20A640F8" w14:textId="35D733EE" w:rsidR="00A368AA" w:rsidRPr="00BE097D" w:rsidRDefault="00BE097D" w:rsidP="00C61B90">
            <w:pPr>
              <w:spacing w:after="0" w:line="276" w:lineRule="auto"/>
              <w:rPr>
                <w:rFonts w:ascii="Arial" w:hAnsi="Arial" w:cs="Arial"/>
                <w:lang w:eastAsia="zh-CN"/>
              </w:rPr>
            </w:pPr>
            <w:r w:rsidRPr="00BE097D">
              <w:rPr>
                <w:rFonts w:ascii="Arial" w:hAnsi="Arial" w:cs="Arial"/>
                <w:lang w:eastAsia="zh-CN"/>
              </w:rPr>
              <w:t>Deseti odstavek 76. člena ZJN-3</w:t>
            </w:r>
          </w:p>
        </w:tc>
        <w:tc>
          <w:tcPr>
            <w:tcW w:w="4629" w:type="dxa"/>
          </w:tcPr>
          <w:p w14:paraId="749F9A4A" w14:textId="2E8CBBDC" w:rsidR="00BE097D" w:rsidRDefault="00BE097D" w:rsidP="00C61B90">
            <w:pPr>
              <w:spacing w:after="0" w:line="276" w:lineRule="auto"/>
              <w:jc w:val="both"/>
              <w:rPr>
                <w:rFonts w:ascii="Arial" w:hAnsi="Arial" w:cs="Arial"/>
                <w:lang w:eastAsia="zh-CN"/>
              </w:rPr>
            </w:pPr>
            <w:r>
              <w:rPr>
                <w:rFonts w:ascii="Arial" w:hAnsi="Arial" w:cs="Arial"/>
                <w:lang w:eastAsia="zh-CN"/>
              </w:rPr>
              <w:t xml:space="preserve">Ponudnik mora predložiti najmanj eno (1) referenco, iz katere izhaja, da je gospodarski subjekt, ki bo opravljal dela projektiranja, v zadnjih </w:t>
            </w:r>
            <w:r w:rsidR="00BE0A65">
              <w:rPr>
                <w:rFonts w:ascii="Arial" w:hAnsi="Arial" w:cs="Arial"/>
                <w:lang w:eastAsia="zh-CN"/>
              </w:rPr>
              <w:t>desetih (10)</w:t>
            </w:r>
            <w:r w:rsidRPr="00D90C96">
              <w:rPr>
                <w:rFonts w:ascii="Arial" w:hAnsi="Arial" w:cs="Arial"/>
                <w:lang w:eastAsia="zh-CN"/>
              </w:rPr>
              <w:t xml:space="preserve"> letih pred rokom za prejem ponudb </w:t>
            </w:r>
            <w:r>
              <w:rPr>
                <w:rFonts w:ascii="Arial" w:hAnsi="Arial" w:cs="Arial"/>
                <w:lang w:eastAsia="zh-CN"/>
              </w:rPr>
              <w:t>opravil primerljiv posel.</w:t>
            </w:r>
          </w:p>
          <w:p w14:paraId="29EF1167" w14:textId="77777777" w:rsidR="00BE097D" w:rsidRDefault="00BE097D" w:rsidP="00C61B90">
            <w:pPr>
              <w:spacing w:after="0" w:line="276" w:lineRule="auto"/>
              <w:jc w:val="both"/>
              <w:rPr>
                <w:rFonts w:ascii="Arial" w:hAnsi="Arial" w:cs="Arial"/>
                <w:lang w:eastAsia="zh-CN"/>
              </w:rPr>
            </w:pPr>
          </w:p>
          <w:p w14:paraId="1B12D792" w14:textId="25093B34" w:rsidR="004A525F" w:rsidRDefault="00BE097D" w:rsidP="00C61B90">
            <w:pPr>
              <w:spacing w:after="0" w:line="276" w:lineRule="auto"/>
              <w:jc w:val="both"/>
              <w:rPr>
                <w:rFonts w:ascii="Arial" w:hAnsi="Arial" w:cs="Arial"/>
                <w:lang w:eastAsia="zh-CN"/>
              </w:rPr>
            </w:pPr>
            <w:r>
              <w:rPr>
                <w:rFonts w:ascii="Arial" w:hAnsi="Arial" w:cs="Arial"/>
                <w:lang w:eastAsia="zh-CN"/>
              </w:rPr>
              <w:t xml:space="preserve">Za primerljiv posel se šteje </w:t>
            </w:r>
            <w:r w:rsidRPr="00D90C96">
              <w:rPr>
                <w:rFonts w:ascii="Arial" w:hAnsi="Arial" w:cs="Arial"/>
                <w:lang w:eastAsia="zh-CN"/>
              </w:rPr>
              <w:t>iz</w:t>
            </w:r>
            <w:r>
              <w:rPr>
                <w:rFonts w:ascii="Arial" w:hAnsi="Arial" w:cs="Arial"/>
                <w:lang w:eastAsia="zh-CN"/>
              </w:rPr>
              <w:t>delava</w:t>
            </w:r>
            <w:r w:rsidRPr="00D90C96">
              <w:rPr>
                <w:rFonts w:ascii="Arial" w:hAnsi="Arial" w:cs="Arial"/>
                <w:lang w:eastAsia="zh-CN"/>
              </w:rPr>
              <w:t xml:space="preserve"> dokumentacij</w:t>
            </w:r>
            <w:r>
              <w:rPr>
                <w:rFonts w:ascii="Arial" w:hAnsi="Arial" w:cs="Arial"/>
                <w:lang w:eastAsia="zh-CN"/>
              </w:rPr>
              <w:t>e</w:t>
            </w:r>
            <w:r w:rsidRPr="00D90C96">
              <w:rPr>
                <w:rFonts w:ascii="Arial" w:hAnsi="Arial" w:cs="Arial"/>
                <w:lang w:eastAsia="zh-CN"/>
              </w:rPr>
              <w:t xml:space="preserve"> za izvedbo gradnje (PZI)</w:t>
            </w:r>
            <w:r>
              <w:rPr>
                <w:rFonts w:ascii="Arial" w:hAnsi="Arial" w:cs="Arial"/>
                <w:lang w:eastAsia="zh-CN"/>
              </w:rPr>
              <w:t xml:space="preserve"> </w:t>
            </w:r>
            <w:r w:rsidRPr="00D90C96">
              <w:rPr>
                <w:rFonts w:ascii="Arial" w:hAnsi="Arial" w:cs="Arial"/>
                <w:lang w:eastAsia="zh-CN"/>
              </w:rPr>
              <w:t>za objekt</w:t>
            </w:r>
            <w:r w:rsidR="004A525F">
              <w:rPr>
                <w:rFonts w:ascii="Arial" w:hAnsi="Arial" w:cs="Arial"/>
                <w:lang w:eastAsia="zh-CN"/>
              </w:rPr>
              <w:t xml:space="preserve"> </w:t>
            </w:r>
            <w:r w:rsidR="004A525F" w:rsidRPr="004A525F">
              <w:rPr>
                <w:rFonts w:ascii="Arial" w:hAnsi="Arial" w:cs="Arial"/>
                <w:lang w:eastAsia="zh-CN"/>
              </w:rPr>
              <w:t>izgradnj</w:t>
            </w:r>
            <w:r w:rsidR="004A525F">
              <w:rPr>
                <w:rFonts w:ascii="Arial" w:hAnsi="Arial" w:cs="Arial"/>
                <w:lang w:eastAsia="zh-CN"/>
              </w:rPr>
              <w:t>e</w:t>
            </w:r>
            <w:r w:rsidR="004A525F" w:rsidRPr="004A525F">
              <w:rPr>
                <w:rFonts w:ascii="Arial" w:hAnsi="Arial" w:cs="Arial"/>
                <w:lang w:eastAsia="zh-CN"/>
              </w:rPr>
              <w:t xml:space="preserve"> odvodnika</w:t>
            </w:r>
            <w:r w:rsidR="00BE0A65">
              <w:rPr>
                <w:rFonts w:ascii="Arial" w:hAnsi="Arial" w:cs="Arial"/>
                <w:lang w:eastAsia="zh-CN"/>
              </w:rPr>
              <w:t xml:space="preserve"> s tehnologijo </w:t>
            </w:r>
            <w:proofErr w:type="spellStart"/>
            <w:r w:rsidR="00BE0A65">
              <w:rPr>
                <w:rFonts w:ascii="Arial" w:hAnsi="Arial" w:cs="Arial"/>
                <w:lang w:eastAsia="zh-CN"/>
              </w:rPr>
              <w:t>mi</w:t>
            </w:r>
            <w:r w:rsidR="008A702F">
              <w:rPr>
                <w:rFonts w:ascii="Arial" w:hAnsi="Arial" w:cs="Arial"/>
                <w:lang w:eastAsia="zh-CN"/>
              </w:rPr>
              <w:t>c</w:t>
            </w:r>
            <w:r w:rsidR="00BE0A65">
              <w:rPr>
                <w:rFonts w:ascii="Arial" w:hAnsi="Arial" w:cs="Arial"/>
                <w:lang w:eastAsia="zh-CN"/>
              </w:rPr>
              <w:t>rotunelinga</w:t>
            </w:r>
            <w:proofErr w:type="spellEnd"/>
            <w:r w:rsidR="004A525F" w:rsidRPr="004A525F">
              <w:rPr>
                <w:rFonts w:ascii="Arial" w:hAnsi="Arial" w:cs="Arial"/>
                <w:lang w:eastAsia="zh-CN"/>
              </w:rPr>
              <w:t xml:space="preserve">, </w:t>
            </w:r>
          </w:p>
          <w:p w14:paraId="218213ED" w14:textId="77777777" w:rsidR="00C61B90" w:rsidRDefault="00C61B90" w:rsidP="00C61B90">
            <w:pPr>
              <w:spacing w:after="0" w:line="276" w:lineRule="auto"/>
              <w:jc w:val="both"/>
              <w:rPr>
                <w:rFonts w:ascii="Arial" w:hAnsi="Arial" w:cs="Arial"/>
                <w:lang w:eastAsia="zh-CN"/>
              </w:rPr>
            </w:pPr>
          </w:p>
          <w:p w14:paraId="537B7475" w14:textId="70B9DDD0" w:rsidR="00BE097D" w:rsidRPr="00A96DEB" w:rsidRDefault="00BE097D" w:rsidP="00C61B90">
            <w:pPr>
              <w:spacing w:after="0" w:line="276" w:lineRule="auto"/>
              <w:jc w:val="both"/>
              <w:rPr>
                <w:rFonts w:ascii="Arial" w:hAnsi="Arial" w:cs="Arial"/>
                <w:lang w:eastAsia="zh-CN"/>
              </w:rPr>
            </w:pPr>
            <w:r w:rsidRPr="00D90C96">
              <w:rPr>
                <w:rFonts w:ascii="Arial" w:hAnsi="Arial" w:cs="Arial"/>
                <w:lang w:eastAsia="zh-CN"/>
              </w:rPr>
              <w:t>Vrednost posamezne investicije, za katero je</w:t>
            </w:r>
            <w:r>
              <w:rPr>
                <w:rFonts w:ascii="Arial" w:hAnsi="Arial" w:cs="Arial"/>
                <w:lang w:eastAsia="zh-CN"/>
              </w:rPr>
              <w:t xml:space="preserve"> gospodarski subjekt</w:t>
            </w:r>
            <w:r w:rsidRPr="00D90C96">
              <w:rPr>
                <w:rFonts w:ascii="Arial" w:hAnsi="Arial" w:cs="Arial"/>
                <w:lang w:eastAsia="zh-CN"/>
              </w:rPr>
              <w:t xml:space="preserve"> opravljal storitve </w:t>
            </w:r>
            <w:r>
              <w:rPr>
                <w:rFonts w:ascii="Arial" w:hAnsi="Arial" w:cs="Arial"/>
                <w:lang w:eastAsia="zh-CN"/>
              </w:rPr>
              <w:t xml:space="preserve">izdelave dokumentacije </w:t>
            </w:r>
            <w:r w:rsidRPr="00D90C96">
              <w:rPr>
                <w:rFonts w:ascii="Arial" w:hAnsi="Arial" w:cs="Arial"/>
                <w:lang w:eastAsia="zh-CN"/>
              </w:rPr>
              <w:t xml:space="preserve">je znašala </w:t>
            </w:r>
            <w:r w:rsidRPr="006D64BA">
              <w:rPr>
                <w:rFonts w:ascii="Arial" w:hAnsi="Arial" w:cs="Arial"/>
                <w:lang w:eastAsia="zh-CN"/>
              </w:rPr>
              <w:t>najmanj 1.500.000 EUR brez DDV.</w:t>
            </w:r>
            <w:r w:rsidRPr="00A96DEB">
              <w:rPr>
                <w:rFonts w:ascii="Arial" w:hAnsi="Arial" w:cs="Arial"/>
                <w:lang w:eastAsia="zh-CN"/>
              </w:rPr>
              <w:t xml:space="preserve">  </w:t>
            </w:r>
          </w:p>
          <w:p w14:paraId="422F96C1" w14:textId="77777777" w:rsidR="00BE097D" w:rsidRDefault="00BE097D" w:rsidP="00C61B90">
            <w:pPr>
              <w:spacing w:after="0" w:line="276" w:lineRule="auto"/>
              <w:jc w:val="both"/>
              <w:rPr>
                <w:rFonts w:ascii="Arial" w:hAnsi="Arial" w:cs="Arial"/>
                <w:lang w:eastAsia="zh-CN"/>
              </w:rPr>
            </w:pPr>
          </w:p>
          <w:p w14:paraId="36B73352" w14:textId="77777777" w:rsidR="00BE097D" w:rsidRPr="00E527FB" w:rsidRDefault="00BE097D" w:rsidP="00C61B90">
            <w:pPr>
              <w:spacing w:after="0" w:line="276" w:lineRule="auto"/>
              <w:jc w:val="both"/>
              <w:rPr>
                <w:rFonts w:ascii="Arial" w:hAnsi="Arial" w:cs="Arial"/>
                <w:lang w:eastAsia="zh-CN"/>
              </w:rPr>
            </w:pPr>
            <w:r w:rsidRPr="00E527FB">
              <w:rPr>
                <w:rFonts w:ascii="Arial" w:hAnsi="Arial" w:cs="Arial"/>
                <w:lang w:eastAsia="zh-CN"/>
              </w:rPr>
              <w:t xml:space="preserve">Naročnik bo upošteval samo uspešno zaključena pogodbena dela, kar pomeni, da je bilo do datuma objave tega javnega naročila na Portalu javnih naročil za objekt, </w:t>
            </w:r>
            <w:r>
              <w:rPr>
                <w:rFonts w:ascii="Arial" w:hAnsi="Arial" w:cs="Arial"/>
                <w:lang w:eastAsia="zh-CN"/>
              </w:rPr>
              <w:t>za katerega je ponudnik opravljal dela projektiranja</w:t>
            </w:r>
            <w:r w:rsidRPr="00E527FB">
              <w:rPr>
                <w:rFonts w:ascii="Arial" w:hAnsi="Arial" w:cs="Arial"/>
                <w:lang w:eastAsia="zh-CN"/>
              </w:rPr>
              <w:t>, pridobljeno uporabno dovoljenje (v kolikor je to zahtevano skladno z veljavno zakonodajo) oziroma da je bila opravljena primopredaja del (v primeru ko pridobitev uporabnega dovoljenja ni bila potrebna).</w:t>
            </w:r>
          </w:p>
          <w:p w14:paraId="2D389606" w14:textId="77777777" w:rsidR="00BE097D" w:rsidRPr="00E527FB" w:rsidRDefault="00BE097D" w:rsidP="00C61B90">
            <w:pPr>
              <w:spacing w:after="0" w:line="276" w:lineRule="auto"/>
              <w:jc w:val="both"/>
              <w:rPr>
                <w:rFonts w:ascii="Arial" w:hAnsi="Arial" w:cs="Arial"/>
                <w:lang w:eastAsia="zh-CN"/>
              </w:rPr>
            </w:pPr>
          </w:p>
          <w:p w14:paraId="6EE037B9" w14:textId="77777777" w:rsidR="00BE097D" w:rsidRPr="00E527FB" w:rsidRDefault="00BE097D" w:rsidP="00C61B90">
            <w:pPr>
              <w:spacing w:after="0" w:line="276" w:lineRule="auto"/>
              <w:jc w:val="both"/>
              <w:rPr>
                <w:rFonts w:ascii="Arial" w:hAnsi="Arial" w:cs="Arial"/>
                <w:lang w:eastAsia="zh-CN"/>
              </w:rPr>
            </w:pPr>
            <w:r w:rsidRPr="00E527FB">
              <w:rPr>
                <w:rFonts w:ascii="Arial" w:hAnsi="Arial" w:cs="Arial"/>
                <w:lang w:eastAsia="zh-CN"/>
              </w:rPr>
              <w:t xml:space="preserve">Naročnik si pridržuje pravico od ponudnika zahtevati predložitev dokazil (npr. projektna dokumentacija, gradbeno ali uporabno dovoljenje, pogodba, itd.), iz katerih bo </w:t>
            </w:r>
            <w:r w:rsidRPr="00E527FB">
              <w:rPr>
                <w:rFonts w:ascii="Arial" w:hAnsi="Arial" w:cs="Arial"/>
                <w:lang w:eastAsia="zh-CN"/>
              </w:rPr>
              <w:lastRenderedPageBreak/>
              <w:t>izhajalo, da referenčni posel izpolnjuje zahteve naročnika.</w:t>
            </w:r>
          </w:p>
          <w:p w14:paraId="2AC6A25A" w14:textId="77777777" w:rsidR="00BE097D" w:rsidRPr="00E527FB" w:rsidRDefault="00BE097D" w:rsidP="00C61B90">
            <w:pPr>
              <w:spacing w:after="0" w:line="276" w:lineRule="auto"/>
              <w:jc w:val="both"/>
              <w:rPr>
                <w:rFonts w:ascii="Arial" w:hAnsi="Arial" w:cs="Arial"/>
                <w:lang w:eastAsia="zh-CN"/>
              </w:rPr>
            </w:pPr>
          </w:p>
          <w:p w14:paraId="214F3123" w14:textId="77777777" w:rsidR="00BE097D" w:rsidRDefault="00BE097D" w:rsidP="00C61B90">
            <w:pPr>
              <w:spacing w:after="0" w:line="276" w:lineRule="auto"/>
              <w:jc w:val="both"/>
              <w:rPr>
                <w:rFonts w:ascii="Arial" w:hAnsi="Arial" w:cs="Arial"/>
                <w:lang w:eastAsia="zh-CN"/>
              </w:rPr>
            </w:pPr>
            <w:r w:rsidRPr="00E527FB">
              <w:rPr>
                <w:rFonts w:ascii="Arial" w:hAnsi="Arial" w:cs="Arial"/>
                <w:lang w:eastAsia="zh-CN"/>
              </w:rPr>
              <w:t>Naročnik si pridržuje pravico, da predložene reference preveri sam pri investitorju in jih ne upošteva, v kolikor le-teh ne bo mogoče pridobiti oz. preveriti</w:t>
            </w:r>
            <w:r>
              <w:rPr>
                <w:rFonts w:ascii="Arial" w:hAnsi="Arial" w:cs="Arial"/>
                <w:lang w:eastAsia="zh-CN"/>
              </w:rPr>
              <w:t>.</w:t>
            </w:r>
          </w:p>
          <w:p w14:paraId="761CC867" w14:textId="77777777" w:rsidR="00BE097D" w:rsidRDefault="00BE097D"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BE097D" w:rsidRPr="001070C1" w14:paraId="52E700FA" w14:textId="77777777" w:rsidTr="008E2DFC">
              <w:tc>
                <w:tcPr>
                  <w:tcW w:w="4320" w:type="dxa"/>
                  <w:tcBorders>
                    <w:top w:val="single" w:sz="8" w:space="0" w:color="96488B"/>
                    <w:left w:val="single" w:sz="8" w:space="0" w:color="96488B"/>
                    <w:bottom w:val="single" w:sz="8" w:space="0" w:color="96488B"/>
                    <w:right w:val="single" w:sz="8" w:space="0" w:color="96488B"/>
                  </w:tcBorders>
                </w:tcPr>
                <w:p w14:paraId="77026DA9" w14:textId="77777777" w:rsidR="00BE0A65" w:rsidRDefault="00BE097D"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Pr="00A96DEB">
                    <w:rPr>
                      <w:rFonts w:ascii="Arial" w:hAnsi="Arial" w:cs="Arial"/>
                      <w:lang w:eastAsia="zh-CN"/>
                    </w:rPr>
                    <w:t xml:space="preserve">Enotni evropski dokument v zvezi z oddajo javnega naročila – ESPD, ki ga gospodarski subjekt izpolni na spletni strani https://ejn.gov.si/espd v delu IV. </w:t>
                  </w:r>
                  <w:r>
                    <w:rPr>
                      <w:rFonts w:ascii="Arial" w:hAnsi="Arial" w:cs="Arial"/>
                      <w:lang w:eastAsia="zh-CN"/>
                    </w:rPr>
                    <w:t>C</w:t>
                  </w:r>
                  <w:r w:rsidRPr="00A96DEB">
                    <w:rPr>
                      <w:rFonts w:ascii="Arial" w:hAnsi="Arial" w:cs="Arial"/>
                      <w:lang w:eastAsia="zh-CN"/>
                    </w:rPr>
                    <w:t>, ki ga ponudnik predloži v elektronski obliki ali podpisanega skeniranega</w:t>
                  </w:r>
                  <w:r>
                    <w:rPr>
                      <w:rFonts w:ascii="Arial" w:hAnsi="Arial" w:cs="Arial"/>
                      <w:lang w:eastAsia="zh-CN"/>
                    </w:rPr>
                    <w:t xml:space="preserve"> </w:t>
                  </w:r>
                  <w:r w:rsidRPr="001070C1">
                    <w:rPr>
                      <w:rFonts w:ascii="Arial" w:hAnsi="Arial" w:cs="Arial"/>
                      <w:lang w:eastAsia="zh-CN"/>
                    </w:rPr>
                    <w:t xml:space="preserve">in Seznam referenčnih poslov ponudnika (Priloga št. 6) in  </w:t>
                  </w:r>
                </w:p>
                <w:p w14:paraId="32F6E70B" w14:textId="77777777" w:rsidR="00BE0A65" w:rsidRDefault="00BE0A65" w:rsidP="00C61B90">
                  <w:pPr>
                    <w:spacing w:after="0" w:line="276" w:lineRule="auto"/>
                    <w:jc w:val="both"/>
                    <w:rPr>
                      <w:rFonts w:ascii="Arial" w:hAnsi="Arial" w:cs="Arial"/>
                      <w:lang w:eastAsia="zh-CN"/>
                    </w:rPr>
                  </w:pPr>
                </w:p>
                <w:p w14:paraId="49411C91" w14:textId="3335D346" w:rsidR="00BE097D" w:rsidRPr="001070C1" w:rsidRDefault="00BE097D" w:rsidP="00C61B90">
                  <w:pPr>
                    <w:spacing w:after="0" w:line="276" w:lineRule="auto"/>
                    <w:jc w:val="both"/>
                    <w:rPr>
                      <w:rFonts w:ascii="Arial" w:hAnsi="Arial" w:cs="Arial"/>
                      <w:lang w:eastAsia="zh-CN"/>
                    </w:rPr>
                  </w:pPr>
                  <w:r w:rsidRPr="001070C1">
                    <w:rPr>
                      <w:rFonts w:ascii="Arial" w:hAnsi="Arial" w:cs="Arial"/>
                      <w:b/>
                      <w:lang w:eastAsia="zh-CN"/>
                    </w:rPr>
                    <w:t>NASLEDNJA DOKAZILA:</w:t>
                  </w:r>
                </w:p>
                <w:p w14:paraId="61F1B7F9" w14:textId="77777777" w:rsidR="00BE097D" w:rsidRPr="001070C1" w:rsidRDefault="00BE097D" w:rsidP="00C61B90">
                  <w:pPr>
                    <w:spacing w:after="0" w:line="276" w:lineRule="auto"/>
                    <w:jc w:val="both"/>
                    <w:rPr>
                      <w:rFonts w:ascii="Arial" w:hAnsi="Arial" w:cs="Arial"/>
                      <w:lang w:eastAsia="zh-CN"/>
                    </w:rPr>
                  </w:pPr>
                  <w:r w:rsidRPr="001070C1">
                    <w:rPr>
                      <w:rFonts w:ascii="Arial" w:hAnsi="Arial" w:cs="Arial"/>
                      <w:lang w:eastAsia="zh-CN"/>
                    </w:rPr>
                    <w:t>Potrdilo o dobro opravljenem delu, izdano s strani referenčnega naročnika (ki mora biti investitor referenčnega posla) za vsako priglašeno referenco na Prilogi št. 7.</w:t>
                  </w:r>
                </w:p>
                <w:p w14:paraId="112BA85F" w14:textId="77777777" w:rsidR="00BE097D" w:rsidRPr="001070C1" w:rsidRDefault="00BE097D" w:rsidP="00C61B90">
                  <w:pPr>
                    <w:spacing w:after="0" w:line="276" w:lineRule="auto"/>
                    <w:jc w:val="both"/>
                    <w:rPr>
                      <w:rFonts w:ascii="Arial" w:hAnsi="Arial" w:cs="Arial"/>
                      <w:lang w:eastAsia="zh-CN"/>
                    </w:rPr>
                  </w:pPr>
                </w:p>
              </w:tc>
            </w:tr>
          </w:tbl>
          <w:p w14:paraId="25172ECE" w14:textId="77777777" w:rsidR="00A368AA" w:rsidRPr="001070C1" w:rsidRDefault="00A368AA" w:rsidP="00C61B90">
            <w:pPr>
              <w:spacing w:after="0" w:line="276" w:lineRule="auto"/>
              <w:rPr>
                <w:rFonts w:ascii="Arial" w:hAnsi="Arial" w:cs="Arial"/>
                <w:b/>
                <w:bCs/>
                <w:lang w:eastAsia="zh-CN"/>
              </w:rPr>
            </w:pPr>
          </w:p>
        </w:tc>
        <w:tc>
          <w:tcPr>
            <w:tcW w:w="2399" w:type="dxa"/>
          </w:tcPr>
          <w:p w14:paraId="46A2DC7D" w14:textId="77777777" w:rsidR="00BE097D" w:rsidRPr="00E527FB" w:rsidRDefault="00BE097D" w:rsidP="00C61B90">
            <w:pPr>
              <w:pStyle w:val="Default"/>
              <w:spacing w:line="276" w:lineRule="auto"/>
              <w:jc w:val="both"/>
              <w:rPr>
                <w:color w:val="auto"/>
                <w:sz w:val="22"/>
                <w:szCs w:val="22"/>
              </w:rPr>
            </w:pPr>
            <w:r w:rsidRPr="00E527FB">
              <w:rPr>
                <w:color w:val="auto"/>
                <w:sz w:val="22"/>
                <w:szCs w:val="22"/>
              </w:rPr>
              <w:lastRenderedPageBreak/>
              <w:t>Pogoj morajo izpolniti naslednji gospodarski subjekti:</w:t>
            </w:r>
          </w:p>
          <w:p w14:paraId="70F18E5C" w14:textId="77777777" w:rsidR="00BE097D" w:rsidRPr="00E527FB" w:rsidRDefault="00BE097D" w:rsidP="00C61B90">
            <w:pPr>
              <w:pStyle w:val="Default"/>
              <w:spacing w:line="276" w:lineRule="auto"/>
              <w:jc w:val="both"/>
              <w:rPr>
                <w:color w:val="auto"/>
                <w:sz w:val="22"/>
                <w:szCs w:val="22"/>
              </w:rPr>
            </w:pPr>
            <w:r w:rsidRPr="00E527FB">
              <w:rPr>
                <w:color w:val="auto"/>
                <w:sz w:val="22"/>
                <w:szCs w:val="22"/>
              </w:rPr>
              <w:t>-</w:t>
            </w:r>
            <w:r w:rsidRPr="00E527FB">
              <w:rPr>
                <w:color w:val="auto"/>
                <w:sz w:val="22"/>
                <w:szCs w:val="22"/>
              </w:rPr>
              <w:tab/>
              <w:t>ponudnik, v kolikor bo izvajal</w:t>
            </w:r>
            <w:r>
              <w:rPr>
                <w:color w:val="auto"/>
                <w:sz w:val="22"/>
                <w:szCs w:val="22"/>
              </w:rPr>
              <w:t xml:space="preserve"> projektiranje</w:t>
            </w:r>
            <w:r w:rsidRPr="00E527FB">
              <w:rPr>
                <w:color w:val="auto"/>
                <w:sz w:val="22"/>
                <w:szCs w:val="22"/>
              </w:rPr>
              <w:t>;</w:t>
            </w:r>
          </w:p>
          <w:p w14:paraId="7DEF4F49" w14:textId="77777777" w:rsidR="00BE097D" w:rsidRPr="00E527FB" w:rsidRDefault="00BE097D" w:rsidP="00C61B90">
            <w:pPr>
              <w:pStyle w:val="Default"/>
              <w:spacing w:line="276" w:lineRule="auto"/>
              <w:jc w:val="both"/>
              <w:rPr>
                <w:color w:val="auto"/>
                <w:sz w:val="22"/>
                <w:szCs w:val="22"/>
              </w:rPr>
            </w:pPr>
            <w:r w:rsidRPr="00E527FB">
              <w:rPr>
                <w:color w:val="auto"/>
                <w:sz w:val="22"/>
                <w:szCs w:val="22"/>
              </w:rPr>
              <w:t>-</w:t>
            </w:r>
            <w:r w:rsidRPr="00E527FB">
              <w:rPr>
                <w:color w:val="auto"/>
                <w:sz w:val="22"/>
                <w:szCs w:val="22"/>
              </w:rPr>
              <w:tab/>
              <w:t>vsi podizvajalci, ne glede na fazo izvedbe javnega naročila, v kateri se vključijo v izvedbo javnega naročila, v kolikor izvajajo</w:t>
            </w:r>
            <w:r>
              <w:rPr>
                <w:color w:val="auto"/>
                <w:sz w:val="22"/>
                <w:szCs w:val="22"/>
              </w:rPr>
              <w:t xml:space="preserve"> projektiranje</w:t>
            </w:r>
            <w:r w:rsidRPr="00E527FB">
              <w:rPr>
                <w:color w:val="auto"/>
                <w:sz w:val="22"/>
                <w:szCs w:val="22"/>
              </w:rPr>
              <w:t>;</w:t>
            </w:r>
          </w:p>
          <w:p w14:paraId="60C1AB10" w14:textId="77777777" w:rsidR="00BE097D" w:rsidRPr="00E527FB" w:rsidRDefault="00BE097D" w:rsidP="00C61B90">
            <w:pPr>
              <w:pStyle w:val="Default"/>
              <w:spacing w:line="276" w:lineRule="auto"/>
              <w:jc w:val="both"/>
              <w:rPr>
                <w:color w:val="auto"/>
                <w:sz w:val="22"/>
                <w:szCs w:val="22"/>
              </w:rPr>
            </w:pPr>
            <w:r w:rsidRPr="00E527FB">
              <w:rPr>
                <w:color w:val="auto"/>
                <w:sz w:val="22"/>
                <w:szCs w:val="22"/>
              </w:rPr>
              <w:t>-</w:t>
            </w:r>
            <w:r w:rsidRPr="00E527FB">
              <w:rPr>
                <w:color w:val="auto"/>
                <w:sz w:val="22"/>
                <w:szCs w:val="22"/>
              </w:rPr>
              <w:tab/>
              <w:t xml:space="preserve">vsi dejanski (končni) izvajalci posla, ne glede na člen v </w:t>
            </w:r>
            <w:proofErr w:type="spellStart"/>
            <w:r w:rsidRPr="00E527FB">
              <w:rPr>
                <w:color w:val="auto"/>
                <w:sz w:val="22"/>
                <w:szCs w:val="22"/>
              </w:rPr>
              <w:t>podizvajalski</w:t>
            </w:r>
            <w:proofErr w:type="spellEnd"/>
            <w:r w:rsidRPr="00E527FB">
              <w:rPr>
                <w:color w:val="auto"/>
                <w:sz w:val="22"/>
                <w:szCs w:val="22"/>
              </w:rPr>
              <w:t xml:space="preserve"> verigi, ki mu dejanski izvajalec posla pripada, če izvajajo</w:t>
            </w:r>
            <w:r>
              <w:rPr>
                <w:color w:val="auto"/>
                <w:sz w:val="22"/>
                <w:szCs w:val="22"/>
              </w:rPr>
              <w:t xml:space="preserve"> projektiranje</w:t>
            </w:r>
            <w:r w:rsidRPr="00E527FB">
              <w:rPr>
                <w:color w:val="auto"/>
                <w:sz w:val="22"/>
                <w:szCs w:val="22"/>
              </w:rPr>
              <w:t>.</w:t>
            </w:r>
          </w:p>
          <w:p w14:paraId="00CC7549" w14:textId="77777777" w:rsidR="00BE097D" w:rsidRPr="00E527FB" w:rsidRDefault="00BE097D" w:rsidP="00C61B90">
            <w:pPr>
              <w:pStyle w:val="Default"/>
              <w:spacing w:line="276" w:lineRule="auto"/>
              <w:jc w:val="both"/>
              <w:rPr>
                <w:color w:val="auto"/>
                <w:sz w:val="22"/>
                <w:szCs w:val="22"/>
              </w:rPr>
            </w:pPr>
          </w:p>
          <w:p w14:paraId="3EBC1749" w14:textId="77777777" w:rsidR="00BE097D" w:rsidRDefault="00BE097D" w:rsidP="00C61B90">
            <w:pPr>
              <w:pStyle w:val="Default"/>
              <w:spacing w:line="276" w:lineRule="auto"/>
              <w:jc w:val="both"/>
              <w:rPr>
                <w:color w:val="auto"/>
                <w:sz w:val="22"/>
                <w:szCs w:val="22"/>
              </w:rPr>
            </w:pPr>
            <w:r w:rsidRPr="00E527FB">
              <w:rPr>
                <w:color w:val="auto"/>
                <w:sz w:val="22"/>
                <w:szCs w:val="22"/>
              </w:rPr>
              <w:t xml:space="preserve">Če bo </w:t>
            </w:r>
            <w:r>
              <w:rPr>
                <w:color w:val="auto"/>
                <w:sz w:val="22"/>
                <w:szCs w:val="22"/>
              </w:rPr>
              <w:t xml:space="preserve">projektiranje </w:t>
            </w:r>
            <w:r w:rsidRPr="00E527FB">
              <w:rPr>
                <w:color w:val="auto"/>
                <w:sz w:val="22"/>
                <w:szCs w:val="22"/>
              </w:rPr>
              <w:t>izvajal konzorcij ponudnikov postavljeni pogoj izpolni preko člana</w:t>
            </w:r>
            <w:r>
              <w:t xml:space="preserve"> </w:t>
            </w:r>
            <w:r w:rsidRPr="00E527FB">
              <w:rPr>
                <w:color w:val="auto"/>
                <w:sz w:val="22"/>
                <w:szCs w:val="22"/>
              </w:rPr>
              <w:t xml:space="preserve">konzorcija, ki bo izvajal </w:t>
            </w:r>
            <w:r>
              <w:rPr>
                <w:color w:val="auto"/>
                <w:sz w:val="22"/>
                <w:szCs w:val="22"/>
              </w:rPr>
              <w:t>projektiranje.</w:t>
            </w:r>
          </w:p>
          <w:p w14:paraId="056B5DF8" w14:textId="77777777" w:rsidR="00A368AA" w:rsidRPr="001070C1" w:rsidRDefault="00A368AA" w:rsidP="00C61B90">
            <w:pPr>
              <w:spacing w:after="0" w:line="276" w:lineRule="auto"/>
              <w:rPr>
                <w:rFonts w:ascii="Arial" w:hAnsi="Arial" w:cs="Arial"/>
                <w:b/>
                <w:bCs/>
                <w:lang w:eastAsia="zh-CN"/>
              </w:rPr>
            </w:pPr>
          </w:p>
        </w:tc>
      </w:tr>
      <w:tr w:rsidR="00387922" w:rsidRPr="001070C1" w14:paraId="178FE931" w14:textId="77777777" w:rsidTr="00C13FEA">
        <w:trPr>
          <w:trHeight w:val="1128"/>
        </w:trPr>
        <w:tc>
          <w:tcPr>
            <w:tcW w:w="718" w:type="dxa"/>
          </w:tcPr>
          <w:p w14:paraId="748D50FD" w14:textId="257F5F0A" w:rsidR="00387922" w:rsidRPr="001070C1" w:rsidRDefault="004A525F" w:rsidP="00C61B90">
            <w:pPr>
              <w:spacing w:after="0" w:line="276" w:lineRule="auto"/>
              <w:jc w:val="both"/>
              <w:rPr>
                <w:rFonts w:ascii="Arial" w:hAnsi="Arial" w:cs="Arial"/>
                <w:lang w:eastAsia="zh-CN"/>
              </w:rPr>
            </w:pPr>
            <w:bookmarkStart w:id="66" w:name="_Hlk176251344"/>
            <w:r>
              <w:rPr>
                <w:rFonts w:ascii="Arial" w:hAnsi="Arial" w:cs="Arial"/>
                <w:lang w:eastAsia="zh-CN"/>
              </w:rPr>
              <w:t>3</w:t>
            </w:r>
            <w:r w:rsidR="00387922" w:rsidRPr="001070C1">
              <w:rPr>
                <w:rFonts w:ascii="Arial" w:hAnsi="Arial" w:cs="Arial"/>
                <w:lang w:eastAsia="zh-CN"/>
              </w:rPr>
              <w:t>.</w:t>
            </w:r>
          </w:p>
        </w:tc>
        <w:tc>
          <w:tcPr>
            <w:tcW w:w="1658" w:type="dxa"/>
          </w:tcPr>
          <w:p w14:paraId="6C68DDB6" w14:textId="245DDB63" w:rsidR="00387922" w:rsidRPr="001070C1" w:rsidRDefault="005118E7" w:rsidP="00C61B90">
            <w:pPr>
              <w:spacing w:after="0" w:line="276" w:lineRule="auto"/>
              <w:rPr>
                <w:rFonts w:ascii="Arial" w:hAnsi="Arial" w:cs="Arial"/>
                <w:lang w:eastAsia="zh-CN"/>
              </w:rPr>
            </w:pPr>
            <w:r>
              <w:rPr>
                <w:rFonts w:ascii="Arial" w:hAnsi="Arial" w:cs="Arial"/>
                <w:lang w:eastAsia="zh-CN"/>
              </w:rPr>
              <w:t xml:space="preserve">Deseti </w:t>
            </w:r>
            <w:r w:rsidR="00387922" w:rsidRPr="001070C1">
              <w:rPr>
                <w:rFonts w:ascii="Arial" w:hAnsi="Arial" w:cs="Arial"/>
                <w:lang w:eastAsia="zh-CN"/>
              </w:rPr>
              <w:t>odstavek 7</w:t>
            </w:r>
            <w:r>
              <w:rPr>
                <w:rFonts w:ascii="Arial" w:hAnsi="Arial" w:cs="Arial"/>
                <w:lang w:eastAsia="zh-CN"/>
              </w:rPr>
              <w:t>6</w:t>
            </w:r>
            <w:r w:rsidR="00387922" w:rsidRPr="001070C1">
              <w:rPr>
                <w:rFonts w:ascii="Arial" w:hAnsi="Arial" w:cs="Arial"/>
                <w:lang w:eastAsia="zh-CN"/>
              </w:rPr>
              <w:t>. člena ZJN-3</w:t>
            </w:r>
          </w:p>
        </w:tc>
        <w:tc>
          <w:tcPr>
            <w:tcW w:w="4629" w:type="dxa"/>
          </w:tcPr>
          <w:p w14:paraId="3E1CB58D" w14:textId="37E8770A" w:rsidR="00E8080B" w:rsidRPr="00DE1CE7" w:rsidRDefault="00451E03" w:rsidP="00C61B90">
            <w:pPr>
              <w:spacing w:after="0" w:line="276" w:lineRule="auto"/>
              <w:jc w:val="both"/>
              <w:rPr>
                <w:rFonts w:ascii="Arial" w:hAnsi="Arial" w:cs="Arial"/>
                <w:lang w:eastAsia="zh-CN"/>
              </w:rPr>
            </w:pPr>
            <w:bookmarkStart w:id="67" w:name="_Hlk175738444"/>
            <w:bookmarkStart w:id="68" w:name="_Hlk184682388"/>
            <w:r w:rsidRPr="00DE1CE7">
              <w:rPr>
                <w:rFonts w:ascii="Arial" w:hAnsi="Arial" w:cs="Arial"/>
                <w:lang w:eastAsia="zh-CN"/>
              </w:rPr>
              <w:t>Ponudnik</w:t>
            </w:r>
            <w:r w:rsidR="00387922" w:rsidRPr="00DE1CE7">
              <w:rPr>
                <w:rFonts w:ascii="Arial" w:hAnsi="Arial" w:cs="Arial"/>
                <w:lang w:eastAsia="zh-CN"/>
              </w:rPr>
              <w:t xml:space="preserve"> mora predložiti najmanj </w:t>
            </w:r>
            <w:r w:rsidR="00DE1CE7" w:rsidRPr="00DE1CE7">
              <w:rPr>
                <w:rFonts w:ascii="Arial" w:hAnsi="Arial" w:cs="Arial"/>
                <w:lang w:eastAsia="zh-CN"/>
              </w:rPr>
              <w:t>eno</w:t>
            </w:r>
            <w:r w:rsidR="00D90C96" w:rsidRPr="00DE1CE7">
              <w:rPr>
                <w:rFonts w:ascii="Arial" w:hAnsi="Arial" w:cs="Arial"/>
                <w:lang w:eastAsia="zh-CN"/>
              </w:rPr>
              <w:t xml:space="preserve"> (</w:t>
            </w:r>
            <w:r w:rsidR="00DE1CE7" w:rsidRPr="00DE1CE7">
              <w:rPr>
                <w:rFonts w:ascii="Arial" w:hAnsi="Arial" w:cs="Arial"/>
                <w:lang w:eastAsia="zh-CN"/>
              </w:rPr>
              <w:t>1</w:t>
            </w:r>
            <w:r w:rsidR="00D90C96" w:rsidRPr="00DE1CE7">
              <w:rPr>
                <w:rFonts w:ascii="Arial" w:hAnsi="Arial" w:cs="Arial"/>
                <w:lang w:eastAsia="zh-CN"/>
              </w:rPr>
              <w:t>)</w:t>
            </w:r>
            <w:r w:rsidR="00E8080B" w:rsidRPr="00DE1CE7">
              <w:rPr>
                <w:rFonts w:ascii="Arial" w:hAnsi="Arial" w:cs="Arial"/>
                <w:lang w:eastAsia="zh-CN"/>
              </w:rPr>
              <w:t xml:space="preserve"> referenc</w:t>
            </w:r>
            <w:r w:rsidR="00DE1CE7" w:rsidRPr="00DE1CE7">
              <w:rPr>
                <w:rFonts w:ascii="Arial" w:hAnsi="Arial" w:cs="Arial"/>
                <w:lang w:eastAsia="zh-CN"/>
              </w:rPr>
              <w:t>o iz katere izhaja, da</w:t>
            </w:r>
            <w:r w:rsidR="00E8080B" w:rsidRPr="00DE1CE7">
              <w:rPr>
                <w:rFonts w:ascii="Arial" w:hAnsi="Arial" w:cs="Arial"/>
                <w:lang w:eastAsia="zh-CN"/>
              </w:rPr>
              <w:t xml:space="preserve">: </w:t>
            </w:r>
          </w:p>
          <w:p w14:paraId="69023CAB" w14:textId="0A36C9FD" w:rsidR="00DE1CE7" w:rsidRPr="00DE1CE7" w:rsidRDefault="00DE1CE7" w:rsidP="00C61B90">
            <w:pPr>
              <w:pStyle w:val="Odstavekseznama"/>
              <w:numPr>
                <w:ilvl w:val="0"/>
                <w:numId w:val="15"/>
              </w:numPr>
              <w:spacing w:after="0"/>
              <w:jc w:val="both"/>
              <w:rPr>
                <w:rFonts w:ascii="Arial" w:hAnsi="Arial" w:cs="Arial"/>
                <w:lang w:eastAsia="zh-CN"/>
              </w:rPr>
            </w:pPr>
            <w:r w:rsidRPr="00DE1CE7">
              <w:rPr>
                <w:rFonts w:ascii="Arial" w:hAnsi="Arial" w:cs="Arial"/>
                <w:lang w:eastAsia="zh-CN"/>
              </w:rPr>
              <w:t>je gospodarski subjekt, ki bo izvajal gradbena dela, v zadnjih petih (5) letih pred objavo predmetnega javnega naročila na Portalu javnih naročil, uspešno izvedel najmanj en</w:t>
            </w:r>
            <w:r w:rsidR="003D5C2C">
              <w:rPr>
                <w:rFonts w:ascii="Arial" w:hAnsi="Arial" w:cs="Arial"/>
                <w:lang w:eastAsia="zh-CN"/>
              </w:rPr>
              <w:t>o</w:t>
            </w:r>
            <w:r w:rsidRPr="00DE1CE7">
              <w:rPr>
                <w:rFonts w:ascii="Arial" w:hAnsi="Arial" w:cs="Arial"/>
                <w:lang w:eastAsia="zh-CN"/>
              </w:rPr>
              <w:t xml:space="preserve"> referenč</w:t>
            </w:r>
            <w:r w:rsidR="003D5C2C">
              <w:rPr>
                <w:rFonts w:ascii="Arial" w:hAnsi="Arial" w:cs="Arial"/>
                <w:lang w:eastAsia="zh-CN"/>
              </w:rPr>
              <w:t>no</w:t>
            </w:r>
            <w:r w:rsidRPr="00DE1CE7">
              <w:rPr>
                <w:rFonts w:ascii="Arial" w:hAnsi="Arial" w:cs="Arial"/>
                <w:lang w:eastAsia="zh-CN"/>
              </w:rPr>
              <w:t xml:space="preserve"> </w:t>
            </w:r>
            <w:r w:rsidR="003D5C2C">
              <w:rPr>
                <w:rFonts w:ascii="Arial" w:hAnsi="Arial" w:cs="Arial"/>
                <w:lang w:eastAsia="zh-CN"/>
              </w:rPr>
              <w:t>delo</w:t>
            </w:r>
            <w:r w:rsidRPr="00DE1CE7">
              <w:rPr>
                <w:rFonts w:ascii="Arial" w:hAnsi="Arial" w:cs="Arial"/>
                <w:lang w:eastAsia="zh-CN"/>
              </w:rPr>
              <w:t xml:space="preserve"> v vrednosti najmanj 3.500.000,00 EUR brez DDV, </w:t>
            </w:r>
            <w:r w:rsidR="003D5C2C">
              <w:rPr>
                <w:rFonts w:ascii="Arial" w:hAnsi="Arial" w:cs="Arial"/>
                <w:lang w:eastAsia="zh-CN"/>
              </w:rPr>
              <w:t>ki zajema</w:t>
            </w:r>
            <w:r w:rsidRPr="00DE1CE7">
              <w:rPr>
                <w:rFonts w:ascii="Arial" w:hAnsi="Arial" w:cs="Arial"/>
                <w:lang w:eastAsia="zh-CN"/>
              </w:rPr>
              <w:t>:</w:t>
            </w:r>
          </w:p>
          <w:p w14:paraId="5F8BED91" w14:textId="5E3DF9AF" w:rsidR="00DE1CE7" w:rsidRPr="00DE1CE7" w:rsidRDefault="00DB03FE" w:rsidP="00C61B90">
            <w:pPr>
              <w:numPr>
                <w:ilvl w:val="1"/>
                <w:numId w:val="37"/>
              </w:numPr>
              <w:spacing w:after="0" w:line="276" w:lineRule="auto"/>
              <w:jc w:val="both"/>
              <w:rPr>
                <w:rFonts w:ascii="Arial" w:hAnsi="Arial" w:cs="Arial"/>
                <w:lang w:eastAsia="zh-CN"/>
              </w:rPr>
            </w:pPr>
            <w:proofErr w:type="spellStart"/>
            <w:r>
              <w:rPr>
                <w:rFonts w:ascii="Arial" w:hAnsi="Arial" w:cs="Arial"/>
                <w:lang w:eastAsia="zh-CN"/>
              </w:rPr>
              <w:t>p</w:t>
            </w:r>
            <w:r w:rsidR="00DE1CE7" w:rsidRPr="00DE1CE7">
              <w:rPr>
                <w:rFonts w:ascii="Arial" w:hAnsi="Arial" w:cs="Arial"/>
                <w:lang w:eastAsia="zh-CN"/>
              </w:rPr>
              <w:t>odvrtavanje</w:t>
            </w:r>
            <w:proofErr w:type="spellEnd"/>
            <w:r w:rsidR="00DE1CE7" w:rsidRPr="00DE1CE7">
              <w:rPr>
                <w:rFonts w:ascii="Arial" w:hAnsi="Arial" w:cs="Arial"/>
                <w:lang w:eastAsia="zh-CN"/>
              </w:rPr>
              <w:t xml:space="preserve"> po tehnologiji </w:t>
            </w:r>
            <w:proofErr w:type="spellStart"/>
            <w:r w:rsidR="00DE1CE7" w:rsidRPr="00DE1CE7">
              <w:rPr>
                <w:rFonts w:ascii="Arial" w:hAnsi="Arial" w:cs="Arial"/>
                <w:lang w:eastAsia="zh-CN"/>
              </w:rPr>
              <w:t>mikrotuneliranja</w:t>
            </w:r>
            <w:proofErr w:type="spellEnd"/>
            <w:r w:rsidR="00DE1CE7" w:rsidRPr="00DE1CE7">
              <w:rPr>
                <w:rFonts w:ascii="Arial" w:hAnsi="Arial" w:cs="Arial"/>
                <w:lang w:eastAsia="zh-CN"/>
              </w:rPr>
              <w:t xml:space="preserve"> z zaprtim čelom, minimalnega zunanjega premera vrtine 2000 mm v skupni dolžini 400 m, od tega mora biti vsaj eno </w:t>
            </w:r>
            <w:proofErr w:type="spellStart"/>
            <w:r w:rsidR="00DE1CE7" w:rsidRPr="00DE1CE7">
              <w:rPr>
                <w:rFonts w:ascii="Arial" w:hAnsi="Arial" w:cs="Arial"/>
                <w:lang w:eastAsia="zh-CN"/>
              </w:rPr>
              <w:t>podvrtavanje</w:t>
            </w:r>
            <w:proofErr w:type="spellEnd"/>
            <w:r w:rsidR="00DE1CE7" w:rsidRPr="00DE1CE7">
              <w:rPr>
                <w:rFonts w:ascii="Arial" w:hAnsi="Arial" w:cs="Arial"/>
                <w:lang w:eastAsia="zh-CN"/>
              </w:rPr>
              <w:t xml:space="preserve"> po tehnologiji </w:t>
            </w:r>
            <w:proofErr w:type="spellStart"/>
            <w:r w:rsidR="00DE1CE7" w:rsidRPr="00DE1CE7">
              <w:rPr>
                <w:rFonts w:ascii="Arial" w:hAnsi="Arial" w:cs="Arial"/>
                <w:lang w:eastAsia="zh-CN"/>
              </w:rPr>
              <w:t>mikrotuneliranja</w:t>
            </w:r>
            <w:proofErr w:type="spellEnd"/>
            <w:r w:rsidR="00DE1CE7" w:rsidRPr="00DE1CE7">
              <w:rPr>
                <w:rFonts w:ascii="Arial" w:hAnsi="Arial" w:cs="Arial"/>
                <w:lang w:eastAsia="zh-CN"/>
              </w:rPr>
              <w:t xml:space="preserve"> minimalne dolžine 250 m v enem kosu. Izvedba s poliestrskimi potisnimi cevmi (GRP cevmi)</w:t>
            </w:r>
            <w:r>
              <w:rPr>
                <w:rFonts w:ascii="Arial" w:hAnsi="Arial" w:cs="Arial"/>
                <w:lang w:eastAsia="zh-CN"/>
              </w:rPr>
              <w:t>;</w:t>
            </w:r>
          </w:p>
          <w:p w14:paraId="1625CF9C" w14:textId="25987CB1" w:rsidR="00DE1CE7" w:rsidRPr="00DE1CE7" w:rsidRDefault="00DE1CE7" w:rsidP="00C61B90">
            <w:pPr>
              <w:numPr>
                <w:ilvl w:val="1"/>
                <w:numId w:val="37"/>
              </w:numPr>
              <w:spacing w:after="0" w:line="276" w:lineRule="auto"/>
              <w:rPr>
                <w:rFonts w:ascii="Arial" w:hAnsi="Arial" w:cs="Arial"/>
                <w:lang w:eastAsia="zh-CN"/>
              </w:rPr>
            </w:pPr>
            <w:r w:rsidRPr="00DE1CE7">
              <w:rPr>
                <w:rFonts w:ascii="Arial" w:hAnsi="Arial" w:cs="Arial"/>
                <w:lang w:eastAsia="zh-CN"/>
              </w:rPr>
              <w:lastRenderedPageBreak/>
              <w:t>izvedb</w:t>
            </w:r>
            <w:r w:rsidR="00392B48">
              <w:rPr>
                <w:rFonts w:ascii="Arial" w:hAnsi="Arial" w:cs="Arial"/>
                <w:lang w:eastAsia="zh-CN"/>
              </w:rPr>
              <w:t>o</w:t>
            </w:r>
            <w:r w:rsidRPr="00DE1CE7">
              <w:rPr>
                <w:rFonts w:ascii="Arial" w:hAnsi="Arial" w:cs="Arial"/>
                <w:lang w:eastAsia="zh-CN"/>
              </w:rPr>
              <w:t xml:space="preserve"> vsaj ene gradbene jame minimalne globine 8 m, dimenzije vsaj </w:t>
            </w:r>
            <w:r w:rsidR="00196334">
              <w:rPr>
                <w:rFonts w:ascii="Arial" w:hAnsi="Arial" w:cs="Arial"/>
                <w:lang w:eastAsia="zh-CN"/>
              </w:rPr>
              <w:t>5</w:t>
            </w:r>
            <w:r w:rsidRPr="00DE1CE7">
              <w:rPr>
                <w:rFonts w:ascii="Arial" w:hAnsi="Arial" w:cs="Arial"/>
                <w:lang w:eastAsia="zh-CN"/>
              </w:rPr>
              <w:t xml:space="preserve"> x </w:t>
            </w:r>
            <w:r w:rsidR="00196334">
              <w:rPr>
                <w:rFonts w:ascii="Arial" w:hAnsi="Arial" w:cs="Arial"/>
                <w:lang w:eastAsia="zh-CN"/>
              </w:rPr>
              <w:t>5</w:t>
            </w:r>
            <w:r w:rsidR="00DB03FE">
              <w:rPr>
                <w:rFonts w:ascii="Arial" w:hAnsi="Arial" w:cs="Arial"/>
                <w:lang w:eastAsia="zh-CN"/>
              </w:rPr>
              <w:t xml:space="preserve"> </w:t>
            </w:r>
            <w:r w:rsidRPr="00DE1CE7">
              <w:rPr>
                <w:rFonts w:ascii="Arial" w:hAnsi="Arial" w:cs="Arial"/>
                <w:lang w:eastAsia="zh-CN"/>
              </w:rPr>
              <w:t>m</w:t>
            </w:r>
            <w:r w:rsidR="00DB03FE">
              <w:rPr>
                <w:rFonts w:ascii="Arial" w:hAnsi="Arial" w:cs="Arial"/>
                <w:lang w:eastAsia="zh-CN"/>
              </w:rPr>
              <w:t>;</w:t>
            </w:r>
          </w:p>
          <w:p w14:paraId="439A57C8" w14:textId="12315263" w:rsidR="00DE1CE7" w:rsidRPr="00DE1CE7" w:rsidRDefault="00DE1CE7" w:rsidP="00C61B90">
            <w:pPr>
              <w:numPr>
                <w:ilvl w:val="1"/>
                <w:numId w:val="37"/>
              </w:numPr>
              <w:spacing w:after="0" w:line="276" w:lineRule="auto"/>
              <w:jc w:val="both"/>
              <w:rPr>
                <w:rFonts w:ascii="Arial" w:hAnsi="Arial" w:cs="Arial"/>
                <w:lang w:eastAsia="zh-CN"/>
              </w:rPr>
            </w:pPr>
            <w:r w:rsidRPr="00DE1CE7">
              <w:rPr>
                <w:rFonts w:ascii="Arial" w:hAnsi="Arial" w:cs="Arial"/>
                <w:lang w:eastAsia="zh-CN"/>
              </w:rPr>
              <w:t>izvedb</w:t>
            </w:r>
            <w:r w:rsidR="00392B48">
              <w:rPr>
                <w:rFonts w:ascii="Arial" w:hAnsi="Arial" w:cs="Arial"/>
                <w:lang w:eastAsia="zh-CN"/>
              </w:rPr>
              <w:t>o</w:t>
            </w:r>
            <w:r w:rsidRPr="00DE1CE7">
              <w:rPr>
                <w:rFonts w:ascii="Arial" w:hAnsi="Arial" w:cs="Arial"/>
                <w:lang w:eastAsia="zh-CN"/>
              </w:rPr>
              <w:t xml:space="preserve"> vsaj ene gradbene jame, v kateri je bilo mogoče izvesti </w:t>
            </w:r>
            <w:proofErr w:type="spellStart"/>
            <w:r w:rsidRPr="00DE1CE7">
              <w:rPr>
                <w:rFonts w:ascii="Arial" w:hAnsi="Arial" w:cs="Arial"/>
                <w:lang w:eastAsia="zh-CN"/>
              </w:rPr>
              <w:t>podvrtavanje</w:t>
            </w:r>
            <w:proofErr w:type="spellEnd"/>
            <w:r w:rsidRPr="00DE1CE7">
              <w:rPr>
                <w:rFonts w:ascii="Arial" w:hAnsi="Arial" w:cs="Arial"/>
                <w:lang w:eastAsia="zh-CN"/>
              </w:rPr>
              <w:t xml:space="preserve"> v treh smereh</w:t>
            </w:r>
            <w:r w:rsidR="00DB03FE">
              <w:rPr>
                <w:rFonts w:ascii="Arial" w:hAnsi="Arial" w:cs="Arial"/>
                <w:lang w:eastAsia="zh-CN"/>
              </w:rPr>
              <w:t>;</w:t>
            </w:r>
          </w:p>
          <w:p w14:paraId="132671C5" w14:textId="21B5B392" w:rsidR="00DE1CE7" w:rsidRPr="00DE1CE7" w:rsidRDefault="00DE1CE7" w:rsidP="00C61B90">
            <w:pPr>
              <w:numPr>
                <w:ilvl w:val="1"/>
                <w:numId w:val="37"/>
              </w:numPr>
              <w:spacing w:after="0" w:line="276" w:lineRule="auto"/>
              <w:jc w:val="both"/>
              <w:rPr>
                <w:rFonts w:ascii="Arial" w:hAnsi="Arial" w:cs="Arial"/>
                <w:lang w:eastAsia="zh-CN"/>
              </w:rPr>
            </w:pPr>
            <w:r w:rsidRPr="00DE1CE7">
              <w:rPr>
                <w:rFonts w:ascii="Arial" w:hAnsi="Arial" w:cs="Arial"/>
                <w:lang w:eastAsia="zh-CN"/>
              </w:rPr>
              <w:t>izvedb</w:t>
            </w:r>
            <w:r w:rsidR="00392B48">
              <w:rPr>
                <w:rFonts w:ascii="Arial" w:hAnsi="Arial" w:cs="Arial"/>
                <w:lang w:eastAsia="zh-CN"/>
              </w:rPr>
              <w:t>o</w:t>
            </w:r>
            <w:r w:rsidRPr="00DE1CE7">
              <w:rPr>
                <w:rFonts w:ascii="Arial" w:hAnsi="Arial" w:cs="Arial"/>
                <w:lang w:eastAsia="zh-CN"/>
              </w:rPr>
              <w:t xml:space="preserve"> zaščite izkopa gradbenih jam v min. količini 300 m2</w:t>
            </w:r>
          </w:p>
          <w:bookmarkEnd w:id="67"/>
          <w:bookmarkEnd w:id="68"/>
          <w:p w14:paraId="0402E43B" w14:textId="226DBA75" w:rsidR="00B902F1" w:rsidRPr="001070C1" w:rsidRDefault="00B902F1" w:rsidP="00C61B90">
            <w:pPr>
              <w:spacing w:after="0" w:line="276" w:lineRule="auto"/>
              <w:jc w:val="both"/>
              <w:rPr>
                <w:rFonts w:ascii="Arial" w:hAnsi="Arial" w:cs="Arial"/>
                <w:lang w:eastAsia="zh-CN"/>
              </w:rPr>
            </w:pPr>
            <w:r w:rsidRPr="003D5C2C">
              <w:rPr>
                <w:rFonts w:ascii="Arial" w:hAnsi="Arial" w:cs="Arial"/>
                <w:lang w:eastAsia="zh-CN"/>
              </w:rPr>
              <w:t>Naročnik bo upošteval samo</w:t>
            </w:r>
            <w:r w:rsidR="00DB03FE" w:rsidRPr="003D5C2C">
              <w:rPr>
                <w:rFonts w:ascii="Arial" w:hAnsi="Arial" w:cs="Arial"/>
                <w:lang w:eastAsia="zh-CN"/>
              </w:rPr>
              <w:t xml:space="preserve"> referenčna dela, ki so bila</w:t>
            </w:r>
            <w:r w:rsidRPr="003D5C2C">
              <w:rPr>
                <w:rFonts w:ascii="Arial" w:hAnsi="Arial" w:cs="Arial"/>
                <w:lang w:eastAsia="zh-CN"/>
              </w:rPr>
              <w:t xml:space="preserve"> uspešno zaključena</w:t>
            </w:r>
            <w:r w:rsidR="00C73B0D" w:rsidRPr="003D5C2C">
              <w:rPr>
                <w:rFonts w:ascii="Arial" w:hAnsi="Arial" w:cs="Arial"/>
                <w:lang w:eastAsia="zh-CN"/>
              </w:rPr>
              <w:t xml:space="preserve">, </w:t>
            </w:r>
            <w:r w:rsidRPr="003D5C2C">
              <w:rPr>
                <w:rFonts w:ascii="Arial" w:hAnsi="Arial" w:cs="Arial"/>
                <w:lang w:eastAsia="zh-CN"/>
              </w:rPr>
              <w:t xml:space="preserve">kar pomeni, da je bilo do datuma objave tega javnega naročila na Portalu javnih naročil </w:t>
            </w:r>
            <w:r w:rsidR="004A525F">
              <w:rPr>
                <w:rFonts w:ascii="Arial" w:hAnsi="Arial" w:cs="Arial"/>
                <w:lang w:eastAsia="zh-CN"/>
              </w:rPr>
              <w:t>pridobljeno dokončno uporabno dovoljenje.</w:t>
            </w:r>
          </w:p>
          <w:p w14:paraId="7DFA6FEA" w14:textId="77777777" w:rsidR="00B902F1" w:rsidRPr="001070C1" w:rsidRDefault="00B902F1" w:rsidP="00C61B90">
            <w:pPr>
              <w:spacing w:after="0" w:line="276" w:lineRule="auto"/>
              <w:jc w:val="both"/>
              <w:rPr>
                <w:rFonts w:ascii="Arial" w:hAnsi="Arial" w:cs="Arial"/>
                <w:lang w:eastAsia="zh-CN"/>
              </w:rPr>
            </w:pPr>
          </w:p>
          <w:p w14:paraId="0BA464F7" w14:textId="77777777" w:rsidR="00B902F1" w:rsidRPr="001070C1" w:rsidRDefault="00B902F1" w:rsidP="00C61B90">
            <w:pPr>
              <w:spacing w:after="0" w:line="276" w:lineRule="auto"/>
              <w:jc w:val="both"/>
              <w:rPr>
                <w:rFonts w:ascii="Arial" w:hAnsi="Arial" w:cs="Arial"/>
                <w:lang w:eastAsia="zh-CN"/>
              </w:rPr>
            </w:pPr>
            <w:bookmarkStart w:id="69" w:name="_Hlk184682568"/>
            <w:r w:rsidRPr="001070C1">
              <w:rPr>
                <w:rFonts w:ascii="Arial" w:hAnsi="Arial" w:cs="Arial"/>
                <w:lang w:eastAsia="zh-CN"/>
              </w:rPr>
              <w:t>Naročnik si pridržuje pravico od ponudnika zahtevati predložitev dokazil (npr. projektna dokumentacija, gradbeno ali uporabno dovoljenje, pogodba, itd.), iz katerih bo izhajalo, da referenčni posel izpolnjuje zahteve naročnika.</w:t>
            </w:r>
          </w:p>
          <w:p w14:paraId="3CC1FC12" w14:textId="77777777" w:rsidR="00B902F1" w:rsidRPr="001070C1" w:rsidRDefault="00B902F1" w:rsidP="00C61B90">
            <w:pPr>
              <w:spacing w:after="0" w:line="276" w:lineRule="auto"/>
              <w:jc w:val="both"/>
              <w:rPr>
                <w:rFonts w:ascii="Arial" w:hAnsi="Arial" w:cs="Arial"/>
                <w:lang w:eastAsia="zh-CN"/>
              </w:rPr>
            </w:pPr>
          </w:p>
          <w:p w14:paraId="78F01C0C" w14:textId="7A5A3AB1" w:rsidR="00B902F1" w:rsidRPr="001070C1" w:rsidRDefault="00B902F1" w:rsidP="00C61B90">
            <w:pPr>
              <w:spacing w:after="0" w:line="276" w:lineRule="auto"/>
              <w:jc w:val="both"/>
              <w:rPr>
                <w:rFonts w:ascii="Arial" w:hAnsi="Arial" w:cs="Arial"/>
                <w:lang w:eastAsia="zh-CN"/>
              </w:rPr>
            </w:pPr>
            <w:r w:rsidRPr="001070C1">
              <w:rPr>
                <w:rFonts w:ascii="Arial" w:hAnsi="Arial" w:cs="Arial"/>
                <w:lang w:eastAsia="zh-CN"/>
              </w:rPr>
              <w:t>Naročnik si pridržuje pravico, da predložene reference preveri sam pri investitorju in jih ne upošteva, v kolikor le-teh ne bo mogoče pridobiti oz. preveriti.</w:t>
            </w:r>
          </w:p>
          <w:bookmarkEnd w:id="69"/>
          <w:p w14:paraId="2E70EC93" w14:textId="77777777" w:rsidR="00B902F1" w:rsidRPr="001070C1" w:rsidRDefault="00B902F1"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B902F1" w:rsidRPr="001070C1" w14:paraId="2FA891C6" w14:textId="77777777" w:rsidTr="00D379C1">
              <w:tc>
                <w:tcPr>
                  <w:tcW w:w="4320" w:type="dxa"/>
                  <w:tcBorders>
                    <w:top w:val="single" w:sz="8" w:space="0" w:color="96488B"/>
                    <w:left w:val="single" w:sz="8" w:space="0" w:color="96488B"/>
                    <w:bottom w:val="single" w:sz="8" w:space="0" w:color="96488B"/>
                    <w:right w:val="single" w:sz="8" w:space="0" w:color="96488B"/>
                  </w:tcBorders>
                </w:tcPr>
                <w:p w14:paraId="35B2A5F9" w14:textId="141ECE98" w:rsidR="00B902F1" w:rsidRPr="001070C1" w:rsidRDefault="00B902F1"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572187" w:rsidRPr="00572187">
                    <w:rPr>
                      <w:rFonts w:ascii="Arial" w:hAnsi="Arial" w:cs="Arial"/>
                      <w:lang w:eastAsia="zh-CN"/>
                    </w:rPr>
                    <w:t xml:space="preserve">Enotni evropski dokument v zvezi z oddajo javnega naročila – ESPD, ki ga gospodarski subjekt izpolni na spletni strani https://ejn.gov.si/espd v delu IV. </w:t>
                  </w:r>
                  <w:r w:rsidR="00572187">
                    <w:rPr>
                      <w:rFonts w:ascii="Arial" w:hAnsi="Arial" w:cs="Arial"/>
                      <w:lang w:eastAsia="zh-CN"/>
                    </w:rPr>
                    <w:t>C</w:t>
                  </w:r>
                  <w:r w:rsidR="00572187" w:rsidRPr="00572187">
                    <w:rPr>
                      <w:rFonts w:ascii="Arial" w:hAnsi="Arial" w:cs="Arial"/>
                      <w:lang w:eastAsia="zh-CN"/>
                    </w:rPr>
                    <w:t>, ki ga ponudnik predloži v elektronski obliki ali podpisanega skeniranega</w:t>
                  </w:r>
                  <w:r w:rsidR="00572187">
                    <w:rPr>
                      <w:rFonts w:ascii="Arial" w:hAnsi="Arial" w:cs="Arial"/>
                      <w:lang w:eastAsia="zh-CN"/>
                    </w:rPr>
                    <w:t xml:space="preserve"> </w:t>
                  </w:r>
                  <w:r w:rsidRPr="001070C1">
                    <w:rPr>
                      <w:rFonts w:ascii="Arial" w:hAnsi="Arial" w:cs="Arial"/>
                      <w:lang w:eastAsia="zh-CN"/>
                    </w:rPr>
                    <w:t xml:space="preserve">in Seznam referenčnih poslov ponudnika (Priloga št. 6) in  </w:t>
                  </w:r>
                  <w:r w:rsidRPr="001070C1">
                    <w:rPr>
                      <w:rFonts w:ascii="Arial" w:hAnsi="Arial" w:cs="Arial"/>
                      <w:b/>
                      <w:lang w:eastAsia="zh-CN"/>
                    </w:rPr>
                    <w:t>NASLEDNJA DOKAZILA:</w:t>
                  </w:r>
                </w:p>
                <w:p w14:paraId="21960D70" w14:textId="20F65BFC" w:rsidR="00B902F1" w:rsidRPr="001070C1" w:rsidRDefault="00B902F1" w:rsidP="00C61B90">
                  <w:pPr>
                    <w:spacing w:after="0" w:line="276" w:lineRule="auto"/>
                    <w:jc w:val="both"/>
                    <w:rPr>
                      <w:rFonts w:ascii="Arial" w:hAnsi="Arial" w:cs="Arial"/>
                      <w:lang w:eastAsia="zh-CN"/>
                    </w:rPr>
                  </w:pPr>
                  <w:r w:rsidRPr="001070C1">
                    <w:rPr>
                      <w:rFonts w:ascii="Arial" w:hAnsi="Arial" w:cs="Arial"/>
                      <w:lang w:eastAsia="zh-CN"/>
                    </w:rPr>
                    <w:t>Potrdilo o dobro opravljenem delu, izdano s strani referenčnega naročnika (ki mora biti investitor referenčnega posla) za vsako priglašeno referenco na Prilogi št. 7.</w:t>
                  </w:r>
                </w:p>
                <w:p w14:paraId="148E3C36" w14:textId="77777777" w:rsidR="00B902F1" w:rsidRPr="001070C1" w:rsidRDefault="00B902F1" w:rsidP="00C61B90">
                  <w:pPr>
                    <w:spacing w:after="0" w:line="276" w:lineRule="auto"/>
                    <w:jc w:val="both"/>
                    <w:rPr>
                      <w:rFonts w:ascii="Arial" w:hAnsi="Arial" w:cs="Arial"/>
                      <w:lang w:eastAsia="zh-CN"/>
                    </w:rPr>
                  </w:pPr>
                </w:p>
              </w:tc>
            </w:tr>
          </w:tbl>
          <w:p w14:paraId="0E0E8D3A" w14:textId="1884C231" w:rsidR="00387922" w:rsidRPr="001070C1" w:rsidRDefault="00387922" w:rsidP="00C61B90">
            <w:pPr>
              <w:spacing w:after="0" w:line="276" w:lineRule="auto"/>
              <w:jc w:val="both"/>
              <w:rPr>
                <w:rFonts w:ascii="Arial" w:hAnsi="Arial" w:cs="Arial"/>
                <w:lang w:eastAsia="zh-CN"/>
              </w:rPr>
            </w:pPr>
          </w:p>
        </w:tc>
        <w:tc>
          <w:tcPr>
            <w:tcW w:w="2399" w:type="dxa"/>
          </w:tcPr>
          <w:p w14:paraId="72B77574" w14:textId="77777777" w:rsidR="00E70A9B" w:rsidRDefault="00E70A9B" w:rsidP="00C61B90">
            <w:pPr>
              <w:pStyle w:val="Default"/>
              <w:spacing w:line="276" w:lineRule="auto"/>
              <w:jc w:val="both"/>
              <w:rPr>
                <w:color w:val="auto"/>
                <w:sz w:val="22"/>
                <w:szCs w:val="22"/>
              </w:rPr>
            </w:pPr>
            <w:r w:rsidRPr="00E70A9B">
              <w:rPr>
                <w:color w:val="auto"/>
                <w:sz w:val="22"/>
                <w:szCs w:val="22"/>
              </w:rPr>
              <w:lastRenderedPageBreak/>
              <w:t>Ponudnik mora izpolnjevati vse pogoje, pri čemer ni pomembno, da se izpolnjevanje vseh pogojev nanaša na isti referenčni projekt.</w:t>
            </w:r>
          </w:p>
          <w:p w14:paraId="17BBC455" w14:textId="77777777" w:rsidR="00E70A9B" w:rsidRDefault="00E70A9B" w:rsidP="00C61B90">
            <w:pPr>
              <w:pStyle w:val="Default"/>
              <w:spacing w:line="276" w:lineRule="auto"/>
              <w:jc w:val="both"/>
              <w:rPr>
                <w:color w:val="auto"/>
                <w:sz w:val="22"/>
                <w:szCs w:val="22"/>
              </w:rPr>
            </w:pPr>
          </w:p>
          <w:p w14:paraId="3A43CFC5" w14:textId="2A6D0652" w:rsidR="00E70A9B" w:rsidRDefault="00E70A9B" w:rsidP="00C61B90">
            <w:pPr>
              <w:pStyle w:val="Default"/>
              <w:spacing w:line="276" w:lineRule="auto"/>
              <w:jc w:val="both"/>
              <w:rPr>
                <w:color w:val="auto"/>
                <w:sz w:val="22"/>
                <w:szCs w:val="22"/>
              </w:rPr>
            </w:pPr>
            <w:r>
              <w:rPr>
                <w:color w:val="auto"/>
                <w:sz w:val="22"/>
                <w:szCs w:val="22"/>
              </w:rPr>
              <w:t>Referenco mora izkazovati tisti gospodarski subjekt, ki bo dejansko prevzel v izvajanje dela, ki so predmet referenčnega pogoja.</w:t>
            </w:r>
          </w:p>
          <w:p w14:paraId="71FF8782" w14:textId="77777777" w:rsidR="00E70A9B" w:rsidRPr="00E70A9B" w:rsidRDefault="00E70A9B" w:rsidP="00C61B90">
            <w:pPr>
              <w:pStyle w:val="Default"/>
              <w:spacing w:line="276" w:lineRule="auto"/>
              <w:jc w:val="both"/>
              <w:rPr>
                <w:color w:val="auto"/>
                <w:sz w:val="22"/>
                <w:szCs w:val="22"/>
              </w:rPr>
            </w:pPr>
          </w:p>
          <w:p w14:paraId="5F4C9228" w14:textId="0321CDC5" w:rsidR="00387922" w:rsidRPr="001070C1" w:rsidRDefault="00E70A9B" w:rsidP="00C61B90">
            <w:pPr>
              <w:pStyle w:val="Default"/>
              <w:spacing w:line="276" w:lineRule="auto"/>
              <w:jc w:val="both"/>
              <w:rPr>
                <w:color w:val="auto"/>
                <w:sz w:val="22"/>
                <w:szCs w:val="22"/>
              </w:rPr>
            </w:pPr>
            <w:r w:rsidRPr="00E70A9B">
              <w:rPr>
                <w:color w:val="auto"/>
                <w:sz w:val="22"/>
                <w:szCs w:val="22"/>
              </w:rPr>
              <w:t xml:space="preserve">Gospodarski subjekti v ponudbi lahko skupno izpolnjujejo predmetni pogoj. Gospodarski subjekt lahko pri tehnični sposobnosti </w:t>
            </w:r>
            <w:r w:rsidRPr="00E70A9B">
              <w:rPr>
                <w:color w:val="auto"/>
                <w:sz w:val="22"/>
                <w:szCs w:val="22"/>
              </w:rPr>
              <w:lastRenderedPageBreak/>
              <w:t>gospodarskega subjekta uporabi zmogljivosti drugih subjektov, ne glede na pravno razmerje med njim in temi subjekti le, če bodo slednji izvajali storitve, za katere se zahtevajo te zmogljivosti.</w:t>
            </w:r>
          </w:p>
        </w:tc>
      </w:tr>
      <w:bookmarkEnd w:id="66"/>
      <w:tr w:rsidR="00613702" w:rsidRPr="001070C1" w14:paraId="0E13A962" w14:textId="77777777" w:rsidTr="00C13FEA">
        <w:trPr>
          <w:trHeight w:val="1128"/>
        </w:trPr>
        <w:tc>
          <w:tcPr>
            <w:tcW w:w="718" w:type="dxa"/>
          </w:tcPr>
          <w:p w14:paraId="3383EDFE" w14:textId="48F4CBFE" w:rsidR="00613702" w:rsidRPr="001070C1" w:rsidRDefault="004A525F" w:rsidP="00C61B90">
            <w:pPr>
              <w:spacing w:after="0" w:line="276" w:lineRule="auto"/>
              <w:jc w:val="both"/>
              <w:rPr>
                <w:rFonts w:ascii="Arial" w:hAnsi="Arial" w:cs="Arial"/>
                <w:lang w:eastAsia="zh-CN"/>
              </w:rPr>
            </w:pPr>
            <w:r>
              <w:rPr>
                <w:rFonts w:ascii="Arial" w:hAnsi="Arial" w:cs="Arial"/>
                <w:lang w:eastAsia="zh-CN"/>
              </w:rPr>
              <w:lastRenderedPageBreak/>
              <w:t>4</w:t>
            </w:r>
            <w:r w:rsidR="00613702" w:rsidRPr="001070C1">
              <w:rPr>
                <w:rFonts w:ascii="Arial" w:hAnsi="Arial" w:cs="Arial"/>
                <w:lang w:eastAsia="zh-CN"/>
              </w:rPr>
              <w:t>.</w:t>
            </w:r>
          </w:p>
        </w:tc>
        <w:tc>
          <w:tcPr>
            <w:tcW w:w="1658" w:type="dxa"/>
          </w:tcPr>
          <w:p w14:paraId="674DEDC1" w14:textId="1345BF6D" w:rsidR="00613702" w:rsidRPr="001070C1" w:rsidRDefault="00613702" w:rsidP="00C61B90">
            <w:pPr>
              <w:spacing w:after="0" w:line="276" w:lineRule="auto"/>
              <w:rPr>
                <w:rFonts w:ascii="Arial" w:hAnsi="Arial" w:cs="Arial"/>
                <w:lang w:eastAsia="zh-CN"/>
              </w:rPr>
            </w:pPr>
            <w:r w:rsidRPr="001070C1">
              <w:rPr>
                <w:rFonts w:ascii="Arial" w:hAnsi="Arial" w:cs="Arial"/>
                <w:lang w:eastAsia="zh-CN"/>
              </w:rPr>
              <w:t>Deseti odstavek 76. člena ZJN-3</w:t>
            </w:r>
          </w:p>
        </w:tc>
        <w:tc>
          <w:tcPr>
            <w:tcW w:w="4629" w:type="dxa"/>
          </w:tcPr>
          <w:p w14:paraId="06645192" w14:textId="77777777" w:rsidR="00E66653" w:rsidRPr="001070C1" w:rsidRDefault="00613702" w:rsidP="00C61B90">
            <w:pPr>
              <w:spacing w:after="0" w:line="276" w:lineRule="auto"/>
              <w:jc w:val="both"/>
              <w:rPr>
                <w:rFonts w:ascii="Arial" w:hAnsi="Arial" w:cs="Arial"/>
                <w:lang w:eastAsia="zh-CN"/>
              </w:rPr>
            </w:pPr>
            <w:r w:rsidRPr="001070C1">
              <w:rPr>
                <w:rFonts w:ascii="Arial" w:hAnsi="Arial" w:cs="Arial"/>
                <w:lang w:eastAsia="zh-CN"/>
              </w:rPr>
              <w:t>Gospodarski subjekt jamči, da</w:t>
            </w:r>
            <w:r w:rsidR="00E66653" w:rsidRPr="001070C1">
              <w:rPr>
                <w:rFonts w:ascii="Arial" w:hAnsi="Arial" w:cs="Arial"/>
                <w:lang w:eastAsia="zh-CN"/>
              </w:rPr>
              <w:t>:</w:t>
            </w:r>
          </w:p>
          <w:p w14:paraId="238EF055" w14:textId="77777777" w:rsidR="000072EA" w:rsidRPr="001070C1" w:rsidRDefault="000072EA" w:rsidP="00C61B90">
            <w:pPr>
              <w:spacing w:after="0" w:line="276" w:lineRule="auto"/>
              <w:jc w:val="both"/>
              <w:rPr>
                <w:rFonts w:ascii="Arial" w:hAnsi="Arial" w:cs="Arial"/>
                <w:lang w:eastAsia="zh-CN"/>
              </w:rPr>
            </w:pPr>
          </w:p>
          <w:p w14:paraId="38505DAE" w14:textId="3BBAAE5E" w:rsidR="00E66653" w:rsidRPr="001070C1" w:rsidRDefault="00E66653" w:rsidP="00C61B90">
            <w:pPr>
              <w:spacing w:after="0" w:line="276" w:lineRule="auto"/>
              <w:jc w:val="both"/>
              <w:rPr>
                <w:rFonts w:ascii="Arial" w:hAnsi="Arial" w:cs="Arial"/>
                <w:lang w:eastAsia="zh-CN"/>
              </w:rPr>
            </w:pPr>
            <w:r w:rsidRPr="001070C1">
              <w:rPr>
                <w:rFonts w:ascii="Arial" w:hAnsi="Arial" w:cs="Arial"/>
                <w:lang w:eastAsia="zh-CN"/>
              </w:rPr>
              <w:lastRenderedPageBreak/>
              <w:t>- je seznanjen s celotno dokumentacijo v zvezi z oddajo javnega naročila, se z njo strinja in jo v celoti sprejema, pri njem niso izpolnjeni razlogi za izključitev in hkrati izpolnjuje vse pogoje, ki jih je določil naročnik</w:t>
            </w:r>
            <w:r w:rsidR="00E464FC" w:rsidRPr="001070C1">
              <w:rPr>
                <w:rFonts w:ascii="Arial" w:hAnsi="Arial" w:cs="Arial"/>
                <w:lang w:eastAsia="zh-CN"/>
              </w:rPr>
              <w:t>;</w:t>
            </w:r>
          </w:p>
          <w:p w14:paraId="2E562415" w14:textId="77777777" w:rsidR="000072EA" w:rsidRPr="001070C1" w:rsidRDefault="000072EA" w:rsidP="00C61B90">
            <w:pPr>
              <w:spacing w:after="0" w:line="276" w:lineRule="auto"/>
              <w:jc w:val="both"/>
              <w:rPr>
                <w:rFonts w:ascii="Arial" w:hAnsi="Arial" w:cs="Arial"/>
                <w:lang w:eastAsia="zh-CN"/>
              </w:rPr>
            </w:pPr>
          </w:p>
          <w:p w14:paraId="647009CE" w14:textId="37E96F26" w:rsidR="00613702" w:rsidRPr="001070C1" w:rsidRDefault="00E66653" w:rsidP="00C61B90">
            <w:pPr>
              <w:spacing w:after="0" w:line="276" w:lineRule="auto"/>
              <w:jc w:val="both"/>
              <w:rPr>
                <w:rFonts w:ascii="Arial" w:hAnsi="Arial" w:cs="Arial"/>
                <w:lang w:eastAsia="zh-CN"/>
              </w:rPr>
            </w:pPr>
            <w:r w:rsidRPr="001070C1">
              <w:rPr>
                <w:rFonts w:ascii="Arial" w:hAnsi="Arial" w:cs="Arial"/>
                <w:lang w:eastAsia="zh-CN"/>
              </w:rPr>
              <w:t>-</w:t>
            </w:r>
            <w:r w:rsidR="00613702" w:rsidRPr="001070C1">
              <w:rPr>
                <w:rFonts w:ascii="Arial" w:hAnsi="Arial" w:cs="Arial"/>
                <w:lang w:eastAsia="zh-CN"/>
              </w:rPr>
              <w:t xml:space="preserve"> je zanesljiv, ima izkušnje, proste kapacitete in kadre, ki so sposobni izvesti razpisana in prevzeta dela, ter razpolaga z zadostnimi tehničnimi zmogljivostmi (npr. gradbeno</w:t>
            </w:r>
            <w:r w:rsidR="0095759D" w:rsidRPr="001070C1">
              <w:rPr>
                <w:rFonts w:ascii="Arial" w:hAnsi="Arial" w:cs="Arial"/>
                <w:lang w:eastAsia="zh-CN"/>
              </w:rPr>
              <w:t>/montažno</w:t>
            </w:r>
            <w:r w:rsidR="00613702" w:rsidRPr="001070C1">
              <w:rPr>
                <w:rFonts w:ascii="Arial" w:hAnsi="Arial" w:cs="Arial"/>
                <w:lang w:eastAsia="zh-CN"/>
              </w:rPr>
              <w:t xml:space="preserve"> mehanizacijo in opremo) za kvalitetno, pravilno in pravočasno izvedbo javnega naročila, skladno z zahtevami dokumentacije za izvedbo javnega naročila, pravili stroke ter določili predpisov in standardov s področja predmetnega javnega naročila.</w:t>
            </w:r>
          </w:p>
          <w:p w14:paraId="44D73AC6" w14:textId="77777777" w:rsidR="00613702" w:rsidRPr="001070C1" w:rsidRDefault="00613702"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85"/>
            </w:tblGrid>
            <w:tr w:rsidR="00613702" w:rsidRPr="001070C1" w14:paraId="243C3169" w14:textId="77777777" w:rsidTr="00D67158">
              <w:tc>
                <w:tcPr>
                  <w:tcW w:w="11329" w:type="dxa"/>
                  <w:tcBorders>
                    <w:top w:val="single" w:sz="8" w:space="0" w:color="96488B"/>
                    <w:left w:val="single" w:sz="8" w:space="0" w:color="96488B"/>
                    <w:bottom w:val="single" w:sz="8" w:space="0" w:color="96488B"/>
                    <w:right w:val="single" w:sz="8" w:space="0" w:color="96488B"/>
                  </w:tcBorders>
                </w:tcPr>
                <w:p w14:paraId="7BCFDFE9" w14:textId="625A5080" w:rsidR="00613702" w:rsidRPr="001070C1" w:rsidRDefault="00613702"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Izjava </w:t>
                  </w:r>
                  <w:r w:rsidR="009202DE" w:rsidRPr="001070C1">
                    <w:rPr>
                      <w:rFonts w:ascii="Arial" w:hAnsi="Arial" w:cs="Arial"/>
                      <w:lang w:eastAsia="zh-CN"/>
                    </w:rPr>
                    <w:t>gospodarskega subjekta</w:t>
                  </w:r>
                  <w:r w:rsidRPr="001070C1">
                    <w:rPr>
                      <w:rFonts w:ascii="Arial" w:hAnsi="Arial" w:cs="Arial"/>
                      <w:lang w:eastAsia="zh-CN"/>
                    </w:rPr>
                    <w:t xml:space="preserve"> (Priloga št. 5A) </w:t>
                  </w:r>
                </w:p>
                <w:p w14:paraId="70CDDA4A" w14:textId="77777777" w:rsidR="00613702" w:rsidRPr="001070C1" w:rsidRDefault="00613702" w:rsidP="00C61B90">
                  <w:pPr>
                    <w:spacing w:after="0" w:line="276" w:lineRule="auto"/>
                    <w:jc w:val="both"/>
                    <w:rPr>
                      <w:rFonts w:ascii="Arial" w:hAnsi="Arial" w:cs="Arial"/>
                      <w:lang w:eastAsia="zh-CN"/>
                    </w:rPr>
                  </w:pPr>
                </w:p>
              </w:tc>
            </w:tr>
          </w:tbl>
          <w:p w14:paraId="33A70611" w14:textId="79B0A127" w:rsidR="00613702" w:rsidRPr="001070C1" w:rsidRDefault="00613702" w:rsidP="00C61B90">
            <w:pPr>
              <w:spacing w:after="0" w:line="276" w:lineRule="auto"/>
              <w:jc w:val="both"/>
              <w:rPr>
                <w:rFonts w:ascii="Arial" w:hAnsi="Arial" w:cs="Arial"/>
                <w:lang w:eastAsia="zh-CN"/>
              </w:rPr>
            </w:pPr>
          </w:p>
        </w:tc>
        <w:tc>
          <w:tcPr>
            <w:tcW w:w="2399" w:type="dxa"/>
          </w:tcPr>
          <w:p w14:paraId="21A1D2EC" w14:textId="77777777" w:rsidR="00613702" w:rsidRPr="001070C1" w:rsidRDefault="00613702" w:rsidP="00C61B90">
            <w:pPr>
              <w:pStyle w:val="Default"/>
              <w:spacing w:line="276" w:lineRule="auto"/>
              <w:jc w:val="both"/>
              <w:rPr>
                <w:color w:val="auto"/>
                <w:sz w:val="22"/>
                <w:szCs w:val="22"/>
              </w:rPr>
            </w:pPr>
            <w:r w:rsidRPr="001070C1">
              <w:rPr>
                <w:color w:val="auto"/>
                <w:sz w:val="22"/>
                <w:szCs w:val="22"/>
              </w:rPr>
              <w:lastRenderedPageBreak/>
              <w:t>Pogoj morajo izpolniti naslednji gospodarski subjekti:</w:t>
            </w:r>
          </w:p>
          <w:p w14:paraId="58256DCB" w14:textId="77777777" w:rsidR="00613702" w:rsidRPr="001070C1" w:rsidRDefault="00613702" w:rsidP="00C61B90">
            <w:pPr>
              <w:pStyle w:val="Default"/>
              <w:spacing w:line="276" w:lineRule="auto"/>
              <w:jc w:val="both"/>
              <w:rPr>
                <w:color w:val="auto"/>
                <w:sz w:val="22"/>
                <w:szCs w:val="22"/>
              </w:rPr>
            </w:pPr>
            <w:r w:rsidRPr="001070C1">
              <w:rPr>
                <w:color w:val="auto"/>
                <w:sz w:val="22"/>
                <w:szCs w:val="22"/>
              </w:rPr>
              <w:lastRenderedPageBreak/>
              <w:t>-</w:t>
            </w:r>
            <w:r w:rsidRPr="001070C1">
              <w:rPr>
                <w:color w:val="auto"/>
                <w:sz w:val="22"/>
                <w:szCs w:val="22"/>
              </w:rPr>
              <w:tab/>
              <w:t>ponudnik;</w:t>
            </w:r>
          </w:p>
          <w:p w14:paraId="2EF1D838" w14:textId="77777777" w:rsidR="00613702" w:rsidRPr="001070C1" w:rsidRDefault="00613702" w:rsidP="00C61B90">
            <w:pPr>
              <w:pStyle w:val="Default"/>
              <w:spacing w:line="276" w:lineRule="auto"/>
              <w:jc w:val="both"/>
              <w:rPr>
                <w:color w:val="auto"/>
                <w:sz w:val="22"/>
                <w:szCs w:val="22"/>
              </w:rPr>
            </w:pPr>
            <w:r w:rsidRPr="001070C1">
              <w:rPr>
                <w:color w:val="auto"/>
                <w:sz w:val="22"/>
                <w:szCs w:val="22"/>
              </w:rPr>
              <w:t>-</w:t>
            </w:r>
            <w:r w:rsidRPr="001070C1">
              <w:rPr>
                <w:color w:val="auto"/>
                <w:sz w:val="22"/>
                <w:szCs w:val="22"/>
              </w:rPr>
              <w:tab/>
              <w:t>vsi partnerji v skupni ponudbi;</w:t>
            </w:r>
          </w:p>
          <w:p w14:paraId="0F009D29" w14:textId="77777777" w:rsidR="00613702" w:rsidRPr="001070C1" w:rsidRDefault="00613702" w:rsidP="00C61B90">
            <w:pPr>
              <w:pStyle w:val="Default"/>
              <w:spacing w:line="276" w:lineRule="auto"/>
              <w:jc w:val="both"/>
              <w:rPr>
                <w:color w:val="auto"/>
                <w:sz w:val="22"/>
                <w:szCs w:val="22"/>
              </w:rPr>
            </w:pPr>
            <w:r w:rsidRPr="001070C1">
              <w:rPr>
                <w:color w:val="auto"/>
                <w:sz w:val="22"/>
                <w:szCs w:val="22"/>
              </w:rPr>
              <w:t>-</w:t>
            </w:r>
            <w:r w:rsidRPr="001070C1">
              <w:rPr>
                <w:color w:val="auto"/>
                <w:sz w:val="22"/>
                <w:szCs w:val="22"/>
              </w:rPr>
              <w:tab/>
              <w:t>vsi podizvajalci, ne glede na fazo izvedbe javnega naročila, v kateri se vključijo v izvedbo javnega naročila;</w:t>
            </w:r>
          </w:p>
          <w:p w14:paraId="48BCF6D3" w14:textId="77777777" w:rsidR="00613702" w:rsidRPr="001070C1" w:rsidRDefault="00613702" w:rsidP="00C61B90">
            <w:pPr>
              <w:pStyle w:val="Default"/>
              <w:spacing w:line="276" w:lineRule="auto"/>
              <w:jc w:val="both"/>
              <w:rPr>
                <w:color w:val="auto"/>
                <w:sz w:val="22"/>
                <w:szCs w:val="22"/>
              </w:rPr>
            </w:pPr>
            <w:r w:rsidRPr="001070C1">
              <w:rPr>
                <w:color w:val="auto"/>
                <w:sz w:val="22"/>
                <w:szCs w:val="22"/>
              </w:rPr>
              <w:t>-</w:t>
            </w:r>
            <w:r w:rsidRPr="001070C1">
              <w:rPr>
                <w:color w:val="auto"/>
                <w:sz w:val="22"/>
                <w:szCs w:val="22"/>
              </w:rPr>
              <w:tab/>
              <w:t xml:space="preserve">vsi dejanski (končni) izvajalci posla, ne glede na člen v </w:t>
            </w:r>
            <w:proofErr w:type="spellStart"/>
            <w:r w:rsidRPr="001070C1">
              <w:rPr>
                <w:color w:val="auto"/>
                <w:sz w:val="22"/>
                <w:szCs w:val="22"/>
              </w:rPr>
              <w:t>podizvajalski</w:t>
            </w:r>
            <w:proofErr w:type="spellEnd"/>
            <w:r w:rsidRPr="001070C1">
              <w:rPr>
                <w:color w:val="auto"/>
                <w:sz w:val="22"/>
                <w:szCs w:val="22"/>
              </w:rPr>
              <w:t xml:space="preserve"> verigi, ki mu dejanski izvajalec posla pripada.</w:t>
            </w:r>
          </w:p>
          <w:p w14:paraId="29A084CE" w14:textId="1C17234C" w:rsidR="00613702" w:rsidRPr="001070C1" w:rsidRDefault="00613702" w:rsidP="00C61B90">
            <w:pPr>
              <w:pStyle w:val="Default"/>
              <w:spacing w:line="276" w:lineRule="auto"/>
              <w:jc w:val="both"/>
              <w:rPr>
                <w:color w:val="auto"/>
                <w:sz w:val="22"/>
                <w:szCs w:val="22"/>
              </w:rPr>
            </w:pPr>
          </w:p>
        </w:tc>
      </w:tr>
      <w:tr w:rsidR="00E90CFE" w:rsidRPr="001070C1" w14:paraId="222CE80F" w14:textId="77777777" w:rsidTr="00CD00D2">
        <w:trPr>
          <w:trHeight w:val="504"/>
        </w:trPr>
        <w:tc>
          <w:tcPr>
            <w:tcW w:w="718" w:type="dxa"/>
          </w:tcPr>
          <w:p w14:paraId="3DAE9681" w14:textId="72429D1F" w:rsidR="006C6C8F" w:rsidRPr="001070C1" w:rsidRDefault="004A525F" w:rsidP="00C61B90">
            <w:pPr>
              <w:spacing w:after="0" w:line="276" w:lineRule="auto"/>
              <w:jc w:val="both"/>
              <w:rPr>
                <w:rFonts w:ascii="Arial" w:hAnsi="Arial" w:cs="Arial"/>
                <w:lang w:eastAsia="zh-CN"/>
              </w:rPr>
            </w:pPr>
            <w:bookmarkStart w:id="70" w:name="_Hlk184678153"/>
            <w:r>
              <w:rPr>
                <w:rFonts w:ascii="Arial" w:hAnsi="Arial" w:cs="Arial"/>
                <w:lang w:eastAsia="zh-CN"/>
              </w:rPr>
              <w:lastRenderedPageBreak/>
              <w:t>5</w:t>
            </w:r>
            <w:r w:rsidR="006C6C8F" w:rsidRPr="001070C1">
              <w:rPr>
                <w:rFonts w:ascii="Arial" w:hAnsi="Arial" w:cs="Arial"/>
                <w:lang w:eastAsia="zh-CN"/>
              </w:rPr>
              <w:t>.</w:t>
            </w:r>
          </w:p>
        </w:tc>
        <w:tc>
          <w:tcPr>
            <w:tcW w:w="1658" w:type="dxa"/>
          </w:tcPr>
          <w:p w14:paraId="5B323166" w14:textId="26F4F785" w:rsidR="006C6C8F" w:rsidRPr="001070C1" w:rsidRDefault="006C6C8F" w:rsidP="00C61B90">
            <w:pPr>
              <w:spacing w:after="0" w:line="276" w:lineRule="auto"/>
              <w:rPr>
                <w:rFonts w:ascii="Arial" w:hAnsi="Arial" w:cs="Arial"/>
                <w:lang w:eastAsia="zh-CN"/>
              </w:rPr>
            </w:pPr>
            <w:r w:rsidRPr="001070C1">
              <w:rPr>
                <w:rFonts w:ascii="Arial" w:hAnsi="Arial" w:cs="Arial"/>
                <w:lang w:eastAsia="zh-CN"/>
              </w:rPr>
              <w:t>Deseti odstavek 76. člena ZJN-3</w:t>
            </w:r>
          </w:p>
          <w:p w14:paraId="6DD0B76A" w14:textId="7D430608" w:rsidR="006C6C8F" w:rsidRPr="001070C1" w:rsidRDefault="006C6C8F" w:rsidP="00C61B90">
            <w:pPr>
              <w:spacing w:after="0" w:line="276" w:lineRule="auto"/>
              <w:rPr>
                <w:rFonts w:ascii="Arial" w:hAnsi="Arial" w:cs="Arial"/>
                <w:lang w:eastAsia="zh-CN"/>
              </w:rPr>
            </w:pPr>
          </w:p>
        </w:tc>
        <w:tc>
          <w:tcPr>
            <w:tcW w:w="4629" w:type="dxa"/>
          </w:tcPr>
          <w:p w14:paraId="08751A12" w14:textId="77777777" w:rsidR="00D249D6" w:rsidRPr="00871AB0" w:rsidRDefault="00D249D6" w:rsidP="00C61B90">
            <w:pPr>
              <w:spacing w:after="0" w:line="276" w:lineRule="auto"/>
              <w:jc w:val="both"/>
              <w:rPr>
                <w:rFonts w:ascii="Arial" w:hAnsi="Arial" w:cs="Arial"/>
                <w:lang w:eastAsia="zh-CN"/>
              </w:rPr>
            </w:pPr>
            <w:bookmarkStart w:id="71" w:name="_Hlk5176824"/>
            <w:r w:rsidRPr="00871AB0">
              <w:rPr>
                <w:rFonts w:ascii="Arial" w:hAnsi="Arial" w:cs="Arial"/>
                <w:lang w:eastAsia="zh-CN"/>
              </w:rPr>
              <w:t>Ponudnik mora razpolagati z naslednjim strokovnim kadrom:</w:t>
            </w:r>
          </w:p>
          <w:p w14:paraId="0F75E069" w14:textId="77777777" w:rsidR="00D249D6" w:rsidRPr="00871AB0" w:rsidRDefault="00D249D6" w:rsidP="00C61B90">
            <w:pPr>
              <w:spacing w:after="0" w:line="276" w:lineRule="auto"/>
              <w:jc w:val="both"/>
              <w:rPr>
                <w:rFonts w:ascii="Arial" w:hAnsi="Arial" w:cs="Arial"/>
              </w:rPr>
            </w:pPr>
            <w:bookmarkStart w:id="72" w:name="_Hlk63857799"/>
          </w:p>
          <w:p w14:paraId="382ED4A4" w14:textId="5C8B5CBB" w:rsidR="00D249D6" w:rsidRPr="001418A8" w:rsidRDefault="00D249D6" w:rsidP="00C61B90">
            <w:pPr>
              <w:autoSpaceDN w:val="0"/>
              <w:spacing w:after="0" w:line="276" w:lineRule="auto"/>
              <w:ind w:right="6"/>
              <w:jc w:val="both"/>
              <w:rPr>
                <w:rFonts w:ascii="Arial" w:hAnsi="Arial" w:cs="Arial"/>
              </w:rPr>
            </w:pPr>
            <w:r w:rsidRPr="001418A8">
              <w:rPr>
                <w:rFonts w:ascii="Arial" w:hAnsi="Arial" w:cs="Arial"/>
                <w:b/>
              </w:rPr>
              <w:t>1 (enim) vodjem projekt</w:t>
            </w:r>
            <w:r w:rsidR="000E141B">
              <w:rPr>
                <w:rFonts w:ascii="Arial" w:hAnsi="Arial" w:cs="Arial"/>
                <w:b/>
              </w:rPr>
              <w:t>iranja</w:t>
            </w:r>
            <w:r w:rsidRPr="001418A8">
              <w:rPr>
                <w:rFonts w:ascii="Arial" w:hAnsi="Arial" w:cs="Arial"/>
                <w:b/>
                <w:bCs/>
              </w:rPr>
              <w:t>, ki bo  pri izvedbi javnega naročila izvajal funkcijo vodje projekta za izdelavo projektne dokumentacije</w:t>
            </w:r>
            <w:r w:rsidRPr="001418A8">
              <w:rPr>
                <w:rFonts w:ascii="Arial" w:hAnsi="Arial" w:cs="Arial"/>
              </w:rPr>
              <w:t xml:space="preserve"> skladno z ZAID in izpolnjuje naslednje pogoje: </w:t>
            </w:r>
          </w:p>
          <w:p w14:paraId="77A06FC4" w14:textId="77777777" w:rsidR="00D249D6" w:rsidRPr="001418A8" w:rsidRDefault="00D249D6" w:rsidP="00C61B90">
            <w:pPr>
              <w:numPr>
                <w:ilvl w:val="0"/>
                <w:numId w:val="35"/>
              </w:numPr>
              <w:autoSpaceDN w:val="0"/>
              <w:spacing w:after="0" w:line="276" w:lineRule="auto"/>
              <w:ind w:right="6"/>
              <w:jc w:val="both"/>
              <w:rPr>
                <w:rFonts w:ascii="Arial" w:hAnsi="Arial" w:cs="Arial"/>
              </w:rPr>
            </w:pPr>
            <w:r w:rsidRPr="001418A8">
              <w:rPr>
                <w:rFonts w:ascii="Arial" w:hAnsi="Arial" w:cs="Arial"/>
              </w:rPr>
              <w:t>opravljen mora imeti strokovni izpit za opravljanje poklicnih nalog pooblaščenega arhitekta in biti vpisan v Imenik pooblaščenih arhitektov (poklicni naziv PA) pri ZAPS</w:t>
            </w:r>
            <w:r>
              <w:t xml:space="preserve"> </w:t>
            </w:r>
            <w:r w:rsidRPr="00947415">
              <w:rPr>
                <w:rFonts w:ascii="Arial" w:hAnsi="Arial" w:cs="Arial"/>
              </w:rPr>
              <w:t>ali pooblaščenega inženirja s strokovnega področja gradbeništva in biti vpisan v Imenik pooblaščenih inženirjev (poklicni naziv PI) pri IZS,</w:t>
            </w:r>
            <w:r>
              <w:rPr>
                <w:rFonts w:ascii="Arial" w:hAnsi="Arial" w:cs="Arial"/>
              </w:rPr>
              <w:t xml:space="preserve"> najkasneje ob sklenitvi pogodbe</w:t>
            </w:r>
            <w:r w:rsidRPr="001418A8">
              <w:rPr>
                <w:rFonts w:ascii="Arial" w:hAnsi="Arial" w:cs="Arial"/>
              </w:rPr>
              <w:t xml:space="preserve"> </w:t>
            </w:r>
          </w:p>
          <w:p w14:paraId="60ECAA63" w14:textId="5CF14E9E" w:rsidR="00D249D6" w:rsidRPr="006D64BA" w:rsidRDefault="00D249D6" w:rsidP="00C61B90">
            <w:pPr>
              <w:pStyle w:val="Odstavekseznama"/>
              <w:numPr>
                <w:ilvl w:val="0"/>
                <w:numId w:val="35"/>
              </w:numPr>
              <w:spacing w:after="0"/>
              <w:jc w:val="both"/>
              <w:rPr>
                <w:rFonts w:ascii="Arial" w:hAnsi="Arial" w:cs="Arial"/>
              </w:rPr>
            </w:pPr>
            <w:bookmarkStart w:id="73" w:name="_Hlk149050417"/>
            <w:r w:rsidRPr="001418A8">
              <w:rPr>
                <w:rFonts w:ascii="Arial" w:hAnsi="Arial" w:cs="Arial"/>
              </w:rPr>
              <w:t>ima najmanj eno (1) referenco, da je v zadnjih petih (5)</w:t>
            </w:r>
            <w:r w:rsidRPr="001418A8">
              <w:rPr>
                <w:rFonts w:ascii="Arial" w:hAnsi="Arial" w:cs="Arial"/>
                <w:lang w:eastAsia="zh-CN"/>
              </w:rPr>
              <w:t xml:space="preserve"> letih pred rokom za prejem ponudb izvajal funkcijo vodje projekta, katerega predmet je bila izdelava dokumentacije za izvedbo gradnje (PZI)</w:t>
            </w:r>
            <w:r>
              <w:rPr>
                <w:rFonts w:ascii="Arial" w:hAnsi="Arial" w:cs="Arial"/>
                <w:lang w:eastAsia="zh-CN"/>
              </w:rPr>
              <w:t xml:space="preserve"> </w:t>
            </w:r>
            <w:r w:rsidRPr="001418A8">
              <w:rPr>
                <w:rFonts w:ascii="Arial" w:hAnsi="Arial" w:cs="Arial"/>
                <w:lang w:eastAsia="zh-CN"/>
              </w:rPr>
              <w:t xml:space="preserve">za </w:t>
            </w:r>
            <w:r w:rsidR="0052664A" w:rsidRPr="0052664A">
              <w:rPr>
                <w:rFonts w:ascii="Arial" w:hAnsi="Arial" w:cs="Arial"/>
                <w:lang w:eastAsia="zh-CN"/>
              </w:rPr>
              <w:t xml:space="preserve">storitev projektiranja z metodo </w:t>
            </w:r>
            <w:proofErr w:type="spellStart"/>
            <w:r w:rsidR="0052664A" w:rsidRPr="0052664A">
              <w:rPr>
                <w:rFonts w:ascii="Arial" w:hAnsi="Arial" w:cs="Arial"/>
                <w:lang w:eastAsia="zh-CN"/>
              </w:rPr>
              <w:t>microtuneling</w:t>
            </w:r>
            <w:proofErr w:type="spellEnd"/>
            <w:r>
              <w:rPr>
                <w:rFonts w:ascii="Arial" w:hAnsi="Arial" w:cs="Arial"/>
                <w:lang w:eastAsia="zh-CN"/>
              </w:rPr>
              <w:t>.</w:t>
            </w:r>
            <w:r w:rsidRPr="001418A8">
              <w:rPr>
                <w:rFonts w:ascii="Arial" w:hAnsi="Arial" w:cs="Arial"/>
                <w:lang w:eastAsia="zh-CN"/>
              </w:rPr>
              <w:t xml:space="preserve"> Vrednost </w:t>
            </w:r>
            <w:r w:rsidRPr="001418A8">
              <w:rPr>
                <w:rFonts w:ascii="Arial" w:hAnsi="Arial" w:cs="Arial"/>
                <w:lang w:eastAsia="zh-CN"/>
              </w:rPr>
              <w:lastRenderedPageBreak/>
              <w:t xml:space="preserve">posamezne </w:t>
            </w:r>
            <w:r w:rsidRPr="006D64BA">
              <w:rPr>
                <w:rFonts w:ascii="Arial" w:hAnsi="Arial" w:cs="Arial"/>
                <w:lang w:eastAsia="zh-CN"/>
              </w:rPr>
              <w:t xml:space="preserve">investicije, za katero je ponudnik opravljal storitve je znašala </w:t>
            </w:r>
            <w:r w:rsidRPr="0052664A">
              <w:rPr>
                <w:rFonts w:ascii="Arial" w:hAnsi="Arial" w:cs="Arial"/>
                <w:lang w:eastAsia="zh-CN"/>
              </w:rPr>
              <w:t xml:space="preserve">najmanj </w:t>
            </w:r>
            <w:r w:rsidRPr="00631F9E">
              <w:rPr>
                <w:rFonts w:ascii="Arial" w:hAnsi="Arial" w:cs="Arial"/>
                <w:lang w:eastAsia="zh-CN"/>
              </w:rPr>
              <w:t>1.500.000 EUR brez DDV.</w:t>
            </w:r>
            <w:r w:rsidRPr="006D64BA">
              <w:rPr>
                <w:rFonts w:ascii="Arial" w:hAnsi="Arial" w:cs="Arial"/>
                <w:lang w:eastAsia="zh-CN"/>
              </w:rPr>
              <w:t xml:space="preserve">  </w:t>
            </w:r>
          </w:p>
          <w:bookmarkEnd w:id="71"/>
          <w:bookmarkEnd w:id="73"/>
          <w:p w14:paraId="72517F4A" w14:textId="77777777" w:rsidR="00D249D6" w:rsidRPr="00871AB0" w:rsidRDefault="00D249D6" w:rsidP="00C61B90">
            <w:pPr>
              <w:pStyle w:val="Odstavekseznama"/>
              <w:spacing w:after="0"/>
              <w:jc w:val="both"/>
              <w:rPr>
                <w:rFonts w:ascii="Arial" w:hAnsi="Arial" w:cs="Arial"/>
              </w:rPr>
            </w:pPr>
          </w:p>
          <w:bookmarkEnd w:id="72"/>
          <w:p w14:paraId="3B8D263B" w14:textId="3551A041" w:rsidR="00D249D6" w:rsidRPr="001F7025" w:rsidRDefault="00D249D6" w:rsidP="00C61B90">
            <w:pPr>
              <w:spacing w:after="0" w:line="276" w:lineRule="auto"/>
              <w:jc w:val="both"/>
              <w:rPr>
                <w:rFonts w:ascii="Arial" w:hAnsi="Arial" w:cs="Arial"/>
                <w:lang w:eastAsia="zh-CN"/>
              </w:rPr>
            </w:pPr>
            <w:r w:rsidRPr="001F7025">
              <w:rPr>
                <w:rFonts w:ascii="Arial" w:hAnsi="Arial" w:cs="Arial"/>
                <w:lang w:eastAsia="zh-CN"/>
              </w:rPr>
              <w:t xml:space="preserve">Naročnik bo upošteval samo uspešno zaključena pogodbena dela, </w:t>
            </w:r>
            <w:r w:rsidRPr="0052664A">
              <w:rPr>
                <w:rFonts w:ascii="Arial" w:hAnsi="Arial" w:cs="Arial"/>
                <w:lang w:eastAsia="zh-CN"/>
              </w:rPr>
              <w:t xml:space="preserve">kar pomeni, da je bilo do datuma objave tega javnega naročila na Portalu javnih naročil za </w:t>
            </w:r>
            <w:r w:rsidRPr="00631F9E">
              <w:rPr>
                <w:rFonts w:ascii="Arial" w:hAnsi="Arial" w:cs="Arial"/>
                <w:lang w:eastAsia="zh-CN"/>
              </w:rPr>
              <w:t xml:space="preserve">objekt, ki ga je ponudnik gradil, pridobljeno </w:t>
            </w:r>
            <w:r w:rsidR="0052664A" w:rsidRPr="00631F9E">
              <w:rPr>
                <w:rFonts w:ascii="Arial" w:hAnsi="Arial" w:cs="Arial"/>
                <w:lang w:eastAsia="zh-CN"/>
              </w:rPr>
              <w:t xml:space="preserve">dokončno </w:t>
            </w:r>
            <w:r w:rsidRPr="00631F9E">
              <w:rPr>
                <w:rFonts w:ascii="Arial" w:hAnsi="Arial" w:cs="Arial"/>
                <w:lang w:eastAsia="zh-CN"/>
              </w:rPr>
              <w:t>uporabno dovoljenje</w:t>
            </w:r>
            <w:r w:rsidR="0052664A" w:rsidRPr="00631F9E">
              <w:rPr>
                <w:rFonts w:ascii="Arial" w:hAnsi="Arial" w:cs="Arial"/>
                <w:lang w:eastAsia="zh-CN"/>
              </w:rPr>
              <w:t>.</w:t>
            </w:r>
          </w:p>
          <w:p w14:paraId="31007216" w14:textId="77777777" w:rsidR="00D249D6" w:rsidRPr="001F7025" w:rsidRDefault="00D249D6" w:rsidP="00C61B90">
            <w:pPr>
              <w:spacing w:after="0" w:line="276" w:lineRule="auto"/>
              <w:jc w:val="both"/>
              <w:rPr>
                <w:rFonts w:ascii="Arial" w:hAnsi="Arial" w:cs="Arial"/>
                <w:lang w:eastAsia="zh-CN"/>
              </w:rPr>
            </w:pPr>
          </w:p>
          <w:p w14:paraId="792588DC" w14:textId="77777777" w:rsidR="00D249D6" w:rsidRPr="001F7025" w:rsidRDefault="00D249D6" w:rsidP="00C61B90">
            <w:pPr>
              <w:spacing w:after="0" w:line="276" w:lineRule="auto"/>
              <w:jc w:val="both"/>
              <w:rPr>
                <w:rFonts w:ascii="Arial" w:hAnsi="Arial" w:cs="Arial"/>
                <w:lang w:eastAsia="zh-CN"/>
              </w:rPr>
            </w:pPr>
            <w:r w:rsidRPr="001F7025">
              <w:rPr>
                <w:rFonts w:ascii="Arial" w:hAnsi="Arial" w:cs="Arial"/>
                <w:lang w:eastAsia="zh-CN"/>
              </w:rPr>
              <w:t>Smiselno zaključenih del, ki so bila ponudniku naročena z enotno pogodbo ali naročilnico, ponudniki ne smejo deliti.</w:t>
            </w:r>
          </w:p>
          <w:p w14:paraId="30005C14" w14:textId="77777777" w:rsidR="00D249D6" w:rsidRPr="001F7025" w:rsidRDefault="00D249D6" w:rsidP="00C61B90">
            <w:pPr>
              <w:spacing w:after="0" w:line="276" w:lineRule="auto"/>
              <w:jc w:val="both"/>
              <w:rPr>
                <w:rFonts w:ascii="Arial" w:hAnsi="Arial" w:cs="Arial"/>
                <w:lang w:eastAsia="zh-CN"/>
              </w:rPr>
            </w:pPr>
          </w:p>
          <w:p w14:paraId="18D9445C" w14:textId="77777777" w:rsidR="00D249D6" w:rsidRDefault="00D249D6" w:rsidP="00C61B90">
            <w:pPr>
              <w:spacing w:after="0" w:line="276" w:lineRule="auto"/>
              <w:jc w:val="both"/>
              <w:rPr>
                <w:rFonts w:ascii="Arial" w:hAnsi="Arial" w:cs="Arial"/>
                <w:lang w:eastAsia="zh-CN"/>
              </w:rPr>
            </w:pPr>
            <w:r w:rsidRPr="001F7025">
              <w:rPr>
                <w:rFonts w:ascii="Arial" w:hAnsi="Arial" w:cs="Arial"/>
                <w:lang w:eastAsia="zh-CN"/>
              </w:rPr>
              <w:t>Delo je bilo opravljeno pravočasno, strokovno, kvalitetno in v skladu z določili pogodbe. Obračun izvedenih del je bil izveden korektno.</w:t>
            </w:r>
          </w:p>
          <w:p w14:paraId="62202FC6" w14:textId="77777777" w:rsidR="00D249D6" w:rsidRDefault="00D249D6" w:rsidP="00C61B90">
            <w:pPr>
              <w:spacing w:after="0" w:line="276" w:lineRule="auto"/>
              <w:jc w:val="both"/>
              <w:rPr>
                <w:rFonts w:ascii="Arial" w:hAnsi="Arial" w:cs="Arial"/>
                <w:lang w:eastAsia="zh-CN"/>
              </w:rPr>
            </w:pPr>
          </w:p>
          <w:p w14:paraId="07D59B2C" w14:textId="77777777" w:rsidR="00D249D6" w:rsidRPr="00871AB0" w:rsidRDefault="00D249D6" w:rsidP="00C61B90">
            <w:pPr>
              <w:spacing w:after="0" w:line="276" w:lineRule="auto"/>
              <w:jc w:val="both"/>
              <w:rPr>
                <w:rFonts w:ascii="Arial" w:hAnsi="Arial" w:cs="Arial"/>
                <w:lang w:eastAsia="zh-CN"/>
              </w:rPr>
            </w:pPr>
            <w:r w:rsidRPr="00871AB0">
              <w:rPr>
                <w:rFonts w:ascii="Arial" w:hAnsi="Arial" w:cs="Arial"/>
                <w:lang w:eastAsia="zh-CN"/>
              </w:rPr>
              <w:t xml:space="preserve">Zgoraj priglašeni strokovnjak </w:t>
            </w:r>
            <w:bookmarkStart w:id="74" w:name="_Hlk184678711"/>
            <w:r w:rsidRPr="00871AB0">
              <w:rPr>
                <w:rFonts w:ascii="Arial" w:hAnsi="Arial" w:cs="Arial"/>
                <w:lang w:eastAsia="zh-CN"/>
              </w:rPr>
              <w:t>mora ves čas trajanja javnega naročila sodelovati pri izvedbi del, v zvezi s katerimi je bil priglašen. V kolikor izvajalec zamenja strokovni kader, ga lahko nadomesti samo s strokovnim kadrom, ki izpolnjuje iste zahteve, kot so bile zahtevane za strokovni kader za priznanje sposobnosti za izvedbo javnega naročila. V kolikor se izvajalec tega ne drži, ima naročnik pravico odpovedati pogodbo o izvedbi javnega naročila iz krivdnih razlogov na strani izvajalca</w:t>
            </w:r>
            <w:r w:rsidRPr="00871AB0">
              <w:t xml:space="preserve"> </w:t>
            </w:r>
            <w:r w:rsidRPr="00871AB0">
              <w:rPr>
                <w:rFonts w:ascii="Arial" w:hAnsi="Arial" w:cs="Arial"/>
                <w:lang w:eastAsia="zh-CN"/>
              </w:rPr>
              <w:t>in uveljavljati pogodbeno kazen kot izhaja iz pogodbenega sporazuma med izvajalcem in naročnikom.</w:t>
            </w:r>
          </w:p>
          <w:bookmarkEnd w:id="74"/>
          <w:p w14:paraId="28AE8B1A" w14:textId="77777777" w:rsidR="00D249D6" w:rsidRPr="00871AB0" w:rsidRDefault="00D249D6" w:rsidP="00C61B90">
            <w:pPr>
              <w:spacing w:after="0" w:line="276" w:lineRule="auto"/>
              <w:jc w:val="both"/>
              <w:rPr>
                <w:rFonts w:ascii="Arial" w:hAnsi="Arial" w:cs="Arial"/>
                <w:lang w:eastAsia="zh-CN"/>
              </w:rPr>
            </w:pPr>
          </w:p>
          <w:p w14:paraId="4B1B2D0D" w14:textId="77777777" w:rsidR="00D249D6" w:rsidRDefault="00D249D6" w:rsidP="00C61B90">
            <w:pPr>
              <w:spacing w:after="0" w:line="276" w:lineRule="auto"/>
              <w:jc w:val="both"/>
              <w:rPr>
                <w:rFonts w:ascii="Arial" w:hAnsi="Arial" w:cs="Arial"/>
                <w:lang w:eastAsia="zh-CN"/>
              </w:rPr>
            </w:pPr>
            <w:r w:rsidRPr="00871AB0">
              <w:rPr>
                <w:rFonts w:ascii="Arial" w:hAnsi="Arial" w:cs="Arial"/>
                <w:lang w:eastAsia="zh-CN"/>
              </w:rPr>
              <w:t>Ponudnik lahko naročnikove zahteve glede izobrazbe in strokovne usposobljenosti nominiranih kadrov izkaže z uporabo zmogljivosti drugih subjektov, vendar pa morajo ti drugi subjekti v ponudbi nastopati kot skupni partner ali kot podizvajalec. Če strokovni kader ni zaposlen pri ponudniku/</w:t>
            </w:r>
            <w:proofErr w:type="spellStart"/>
            <w:r w:rsidRPr="00871AB0">
              <w:rPr>
                <w:rFonts w:ascii="Arial" w:hAnsi="Arial" w:cs="Arial"/>
                <w:lang w:eastAsia="zh-CN"/>
              </w:rPr>
              <w:t>konzorcijskemu</w:t>
            </w:r>
            <w:proofErr w:type="spellEnd"/>
            <w:r w:rsidRPr="00871AB0">
              <w:rPr>
                <w:rFonts w:ascii="Arial" w:hAnsi="Arial" w:cs="Arial"/>
                <w:lang w:eastAsia="zh-CN"/>
              </w:rPr>
              <w:t xml:space="preserve"> partnerju/podizvajalcu, mora imeti ponudnik z njegovim delodajalcem sklenjeno </w:t>
            </w:r>
            <w:proofErr w:type="spellStart"/>
            <w:r w:rsidRPr="00871AB0">
              <w:rPr>
                <w:rFonts w:ascii="Arial" w:hAnsi="Arial" w:cs="Arial"/>
                <w:lang w:eastAsia="zh-CN"/>
              </w:rPr>
              <w:t>podizvajalsko</w:t>
            </w:r>
            <w:proofErr w:type="spellEnd"/>
            <w:r w:rsidRPr="00871AB0">
              <w:rPr>
                <w:rFonts w:ascii="Arial" w:hAnsi="Arial" w:cs="Arial"/>
                <w:lang w:eastAsia="zh-CN"/>
              </w:rPr>
              <w:t xml:space="preserve"> pogodbo. Če je strokovni kader </w:t>
            </w:r>
            <w:r w:rsidRPr="00871AB0">
              <w:rPr>
                <w:rFonts w:ascii="Arial" w:hAnsi="Arial" w:cs="Arial"/>
                <w:lang w:eastAsia="zh-CN"/>
              </w:rPr>
              <w:lastRenderedPageBreak/>
              <w:t xml:space="preserve">samozaposlen, mora imeti ponudnik z njim direktno sklenjeno </w:t>
            </w:r>
            <w:proofErr w:type="spellStart"/>
            <w:r w:rsidRPr="00871AB0">
              <w:rPr>
                <w:rFonts w:ascii="Arial" w:hAnsi="Arial" w:cs="Arial"/>
                <w:lang w:eastAsia="zh-CN"/>
              </w:rPr>
              <w:t>podizvajalsko</w:t>
            </w:r>
            <w:proofErr w:type="spellEnd"/>
            <w:r w:rsidRPr="00871AB0">
              <w:rPr>
                <w:rFonts w:ascii="Arial" w:hAnsi="Arial" w:cs="Arial"/>
                <w:lang w:eastAsia="zh-CN"/>
              </w:rPr>
              <w:t xml:space="preserve"> pogodbo.</w:t>
            </w:r>
          </w:p>
          <w:p w14:paraId="6C9C25EF" w14:textId="77777777" w:rsidR="00D249D6" w:rsidRDefault="00D249D6" w:rsidP="00C61B90">
            <w:pPr>
              <w:spacing w:after="0" w:line="276" w:lineRule="auto"/>
              <w:jc w:val="both"/>
              <w:rPr>
                <w:rFonts w:ascii="Arial" w:hAnsi="Arial" w:cs="Arial"/>
                <w:lang w:eastAsia="zh-CN"/>
              </w:rPr>
            </w:pPr>
          </w:p>
          <w:p w14:paraId="3D683657" w14:textId="77777777" w:rsidR="00D249D6" w:rsidRPr="001F7025" w:rsidRDefault="00D249D6" w:rsidP="00C61B90">
            <w:pPr>
              <w:spacing w:after="0" w:line="276" w:lineRule="auto"/>
              <w:jc w:val="both"/>
              <w:rPr>
                <w:rFonts w:ascii="Arial" w:hAnsi="Arial" w:cs="Arial"/>
                <w:lang w:eastAsia="zh-CN"/>
              </w:rPr>
            </w:pPr>
            <w:r w:rsidRPr="001F7025">
              <w:rPr>
                <w:rFonts w:ascii="Arial" w:hAnsi="Arial" w:cs="Arial"/>
                <w:lang w:eastAsia="zh-CN"/>
              </w:rPr>
              <w:t xml:space="preserve">Naročnik si pridržuje pravico, da predložene reference preveri sam pri investitorju, in jih ne upošteva, v kolikor le-teh ne bo mogoče v kolikor le-teh ne bo mogoče pridobiti oz. preveriti (preverba istovrstnosti referenčnih del in referenčne višine posla). </w:t>
            </w:r>
          </w:p>
          <w:p w14:paraId="61F96C76" w14:textId="77777777" w:rsidR="00D249D6" w:rsidRPr="001F7025" w:rsidRDefault="00D249D6" w:rsidP="00C61B90">
            <w:pPr>
              <w:spacing w:after="0" w:line="276" w:lineRule="auto"/>
              <w:jc w:val="both"/>
              <w:rPr>
                <w:rFonts w:ascii="Arial" w:hAnsi="Arial" w:cs="Arial"/>
                <w:lang w:eastAsia="zh-CN"/>
              </w:rPr>
            </w:pPr>
          </w:p>
          <w:p w14:paraId="38C2E84C" w14:textId="77777777" w:rsidR="00D249D6" w:rsidRPr="00871AB0" w:rsidRDefault="00D249D6" w:rsidP="00C61B90">
            <w:pPr>
              <w:spacing w:after="0" w:line="276" w:lineRule="auto"/>
              <w:jc w:val="both"/>
              <w:rPr>
                <w:rFonts w:ascii="Arial" w:hAnsi="Arial" w:cs="Arial"/>
                <w:lang w:eastAsia="zh-CN"/>
              </w:rPr>
            </w:pPr>
            <w:r w:rsidRPr="001F7025">
              <w:rPr>
                <w:rFonts w:ascii="Arial" w:hAnsi="Arial" w:cs="Arial"/>
                <w:lang w:eastAsia="zh-CN"/>
              </w:rPr>
              <w:t>Naročnik ponudnike obvešča, da v obrazec na Prilogi št. 8 vpišejo številko vpisa kadra v ustrezni register, če so ob oddaji ponudbe že vpisani vanj. Če ob oddaji ponudbe kader v ustrezni register še ni vpisan, ponudnik na Prilogi št. 8 poda izjavo, s katero zagotavlja, da bo kader vanj vpisan najkasneje ob sklenitvi pogodbe.</w:t>
            </w:r>
          </w:p>
          <w:p w14:paraId="285687FF" w14:textId="77777777" w:rsidR="00D249D6" w:rsidRPr="00871AB0" w:rsidRDefault="00D249D6"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D249D6" w:rsidRPr="00871AB0" w14:paraId="0A0B55BE" w14:textId="77777777" w:rsidTr="008E2DFC">
              <w:tc>
                <w:tcPr>
                  <w:tcW w:w="4320" w:type="dxa"/>
                  <w:tcBorders>
                    <w:top w:val="single" w:sz="8" w:space="0" w:color="96488B"/>
                    <w:left w:val="single" w:sz="8" w:space="0" w:color="96488B"/>
                    <w:bottom w:val="single" w:sz="8" w:space="0" w:color="96488B"/>
                    <w:right w:val="single" w:sz="8" w:space="0" w:color="96488B"/>
                  </w:tcBorders>
                </w:tcPr>
                <w:p w14:paraId="57704B73" w14:textId="2DF7FB48" w:rsidR="00D249D6" w:rsidRPr="00871AB0" w:rsidRDefault="00D249D6" w:rsidP="00C61B90">
                  <w:pPr>
                    <w:spacing w:after="0" w:line="276" w:lineRule="auto"/>
                    <w:jc w:val="both"/>
                    <w:rPr>
                      <w:rFonts w:ascii="Arial" w:hAnsi="Arial" w:cs="Arial"/>
                      <w:lang w:eastAsia="zh-CN"/>
                    </w:rPr>
                  </w:pPr>
                  <w:r w:rsidRPr="00871AB0">
                    <w:rPr>
                      <w:rFonts w:ascii="Arial" w:hAnsi="Arial" w:cs="Arial"/>
                      <w:b/>
                      <w:bCs/>
                      <w:lang w:eastAsia="zh-CN"/>
                    </w:rPr>
                    <w:t>INFORMACIJA ZA UGOTAVLJANJE SPOSOBNOSTI</w:t>
                  </w:r>
                  <w:r w:rsidRPr="00871AB0">
                    <w:rPr>
                      <w:rFonts w:ascii="Arial" w:hAnsi="Arial" w:cs="Arial"/>
                      <w:lang w:eastAsia="zh-CN"/>
                    </w:rPr>
                    <w:t>: Seznam priglašenih strokovnjakov (Priloga št.</w:t>
                  </w:r>
                  <w:r>
                    <w:rPr>
                      <w:rFonts w:ascii="Arial" w:hAnsi="Arial" w:cs="Arial"/>
                      <w:lang w:eastAsia="zh-CN"/>
                    </w:rPr>
                    <w:t xml:space="preserve"> 8</w:t>
                  </w:r>
                  <w:r w:rsidRPr="00871AB0">
                    <w:rPr>
                      <w:rFonts w:ascii="Arial" w:hAnsi="Arial" w:cs="Arial"/>
                      <w:lang w:eastAsia="zh-CN"/>
                    </w:rPr>
                    <w:t xml:space="preserve">) in </w:t>
                  </w:r>
                  <w:r w:rsidRPr="00871AB0">
                    <w:rPr>
                      <w:rFonts w:ascii="Arial" w:hAnsi="Arial" w:cs="Arial"/>
                      <w:b/>
                      <w:lang w:eastAsia="zh-CN"/>
                    </w:rPr>
                    <w:t xml:space="preserve">NASLEDNJA DOKAZILA: </w:t>
                  </w:r>
                  <w:r w:rsidRPr="00871AB0">
                    <w:rPr>
                      <w:rFonts w:ascii="Arial" w:hAnsi="Arial" w:cs="Arial"/>
                      <w:lang w:eastAsia="zh-CN"/>
                    </w:rPr>
                    <w:t xml:space="preserve">Potrdilo, ki dokazuje izpolnjevanje pogoja v zvezi z vpisom v ustrezni imenik in potrdilo o dobro opravljenem delu kadra, izdano s strani referenčnega naročnika (ki mora biti investitor referenčnega posla) za vsako priglašeno referenco na Prilogi št. </w:t>
                  </w:r>
                  <w:r>
                    <w:rPr>
                      <w:rFonts w:ascii="Arial" w:hAnsi="Arial" w:cs="Arial"/>
                      <w:lang w:eastAsia="zh-CN"/>
                    </w:rPr>
                    <w:t>9</w:t>
                  </w:r>
                  <w:r w:rsidRPr="00871AB0">
                    <w:rPr>
                      <w:rFonts w:ascii="Arial" w:hAnsi="Arial" w:cs="Arial"/>
                      <w:lang w:eastAsia="zh-CN"/>
                    </w:rPr>
                    <w:t>.</w:t>
                  </w:r>
                </w:p>
              </w:tc>
            </w:tr>
          </w:tbl>
          <w:p w14:paraId="7B195491" w14:textId="77777777" w:rsidR="006C6C8F" w:rsidRPr="001070C1" w:rsidRDefault="006C6C8F" w:rsidP="00C61B90">
            <w:pPr>
              <w:spacing w:after="0" w:line="276" w:lineRule="auto"/>
              <w:jc w:val="both"/>
              <w:rPr>
                <w:rFonts w:ascii="Arial" w:hAnsi="Arial" w:cs="Arial"/>
                <w:lang w:eastAsia="zh-CN"/>
              </w:rPr>
            </w:pPr>
          </w:p>
        </w:tc>
        <w:tc>
          <w:tcPr>
            <w:tcW w:w="2399" w:type="dxa"/>
          </w:tcPr>
          <w:p w14:paraId="15CE30A5" w14:textId="52CCB645" w:rsidR="006C6C8F" w:rsidRPr="001070C1" w:rsidRDefault="00D249D6" w:rsidP="00C61B90">
            <w:pPr>
              <w:pStyle w:val="Default"/>
              <w:spacing w:line="276" w:lineRule="auto"/>
              <w:jc w:val="both"/>
              <w:rPr>
                <w:color w:val="auto"/>
                <w:sz w:val="22"/>
                <w:szCs w:val="22"/>
              </w:rPr>
            </w:pPr>
            <w:r w:rsidRPr="00D53A51">
              <w:rPr>
                <w:color w:val="auto"/>
                <w:sz w:val="22"/>
                <w:szCs w:val="22"/>
              </w:rPr>
              <w:lastRenderedPageBreak/>
              <w:t xml:space="preserve">Pogoj mora izpolniti </w:t>
            </w:r>
            <w:r w:rsidR="00E70A9B">
              <w:rPr>
                <w:color w:val="auto"/>
                <w:sz w:val="22"/>
                <w:szCs w:val="22"/>
              </w:rPr>
              <w:t xml:space="preserve">priglašeni kader. </w:t>
            </w:r>
          </w:p>
        </w:tc>
      </w:tr>
      <w:tr w:rsidR="00D249D6" w:rsidRPr="001070C1" w14:paraId="2CDF4C07" w14:textId="77777777" w:rsidTr="00CD00D2">
        <w:trPr>
          <w:trHeight w:val="504"/>
        </w:trPr>
        <w:tc>
          <w:tcPr>
            <w:tcW w:w="718" w:type="dxa"/>
          </w:tcPr>
          <w:p w14:paraId="07B997D0" w14:textId="46EC1B9B" w:rsidR="00D249D6" w:rsidRDefault="00D249D6" w:rsidP="00C61B90">
            <w:pPr>
              <w:spacing w:after="0" w:line="276" w:lineRule="auto"/>
              <w:jc w:val="both"/>
              <w:rPr>
                <w:rFonts w:ascii="Arial" w:hAnsi="Arial" w:cs="Arial"/>
                <w:lang w:eastAsia="zh-CN"/>
              </w:rPr>
            </w:pPr>
            <w:r>
              <w:rPr>
                <w:rFonts w:ascii="Arial" w:hAnsi="Arial" w:cs="Arial"/>
                <w:lang w:eastAsia="zh-CN"/>
              </w:rPr>
              <w:lastRenderedPageBreak/>
              <w:t>4.</w:t>
            </w:r>
          </w:p>
        </w:tc>
        <w:tc>
          <w:tcPr>
            <w:tcW w:w="1658" w:type="dxa"/>
          </w:tcPr>
          <w:p w14:paraId="7601B384" w14:textId="2172CAE6" w:rsidR="00D249D6" w:rsidRPr="001070C1" w:rsidRDefault="00D249D6" w:rsidP="00C61B90">
            <w:pPr>
              <w:spacing w:after="0" w:line="276" w:lineRule="auto"/>
              <w:rPr>
                <w:rFonts w:ascii="Arial" w:hAnsi="Arial" w:cs="Arial"/>
                <w:lang w:eastAsia="zh-CN"/>
              </w:rPr>
            </w:pPr>
            <w:r>
              <w:rPr>
                <w:rFonts w:ascii="Arial" w:hAnsi="Arial" w:cs="Arial"/>
                <w:lang w:eastAsia="zh-CN"/>
              </w:rPr>
              <w:t>Deseti odstavek 76. člena ZJN-3</w:t>
            </w:r>
          </w:p>
        </w:tc>
        <w:tc>
          <w:tcPr>
            <w:tcW w:w="4629" w:type="dxa"/>
          </w:tcPr>
          <w:p w14:paraId="1B230D84" w14:textId="7F532819" w:rsidR="00D249D6" w:rsidRPr="001418A8" w:rsidRDefault="00D249D6" w:rsidP="00C61B90">
            <w:pPr>
              <w:spacing w:after="0" w:line="276" w:lineRule="auto"/>
              <w:jc w:val="both"/>
              <w:rPr>
                <w:rFonts w:ascii="Arial" w:hAnsi="Arial" w:cs="Arial"/>
                <w:lang w:eastAsia="zh-CN"/>
              </w:rPr>
            </w:pPr>
            <w:r w:rsidRPr="001418A8">
              <w:rPr>
                <w:rFonts w:ascii="Arial" w:hAnsi="Arial" w:cs="Arial"/>
                <w:lang w:eastAsia="zh-CN"/>
              </w:rPr>
              <w:t xml:space="preserve">Ponudnik mora </w:t>
            </w:r>
            <w:r w:rsidRPr="001418A8">
              <w:rPr>
                <w:rFonts w:ascii="Arial" w:hAnsi="Arial" w:cs="Arial"/>
                <w:b/>
                <w:bCs/>
                <w:lang w:eastAsia="zh-CN"/>
              </w:rPr>
              <w:t>razpolagati s strokovnim kadrom</w:t>
            </w:r>
            <w:r w:rsidRPr="001418A8">
              <w:rPr>
                <w:rFonts w:ascii="Arial" w:hAnsi="Arial" w:cs="Arial"/>
                <w:lang w:eastAsia="zh-CN"/>
              </w:rPr>
              <w:t xml:space="preserve">, ki izpolnjuje pogoje za </w:t>
            </w:r>
            <w:r w:rsidRPr="001418A8">
              <w:rPr>
                <w:rFonts w:ascii="Arial" w:hAnsi="Arial" w:cs="Arial"/>
                <w:b/>
                <w:bCs/>
                <w:u w:val="single"/>
                <w:lang w:eastAsia="zh-CN"/>
              </w:rPr>
              <w:t xml:space="preserve">vodjo </w:t>
            </w:r>
            <w:r w:rsidR="000E141B">
              <w:rPr>
                <w:rFonts w:ascii="Arial" w:hAnsi="Arial" w:cs="Arial"/>
                <w:b/>
                <w:bCs/>
                <w:u w:val="single"/>
                <w:lang w:eastAsia="zh-CN"/>
              </w:rPr>
              <w:t>gradnje</w:t>
            </w:r>
            <w:r w:rsidRPr="001418A8">
              <w:rPr>
                <w:rFonts w:ascii="Arial" w:hAnsi="Arial" w:cs="Arial"/>
                <w:lang w:eastAsia="zh-CN"/>
              </w:rPr>
              <w:t xml:space="preserve"> po GZ oziroma vodjo gradnje po GZ-1, ki  bo na gradbišču prisoten vsaj 2x tedensko po najmanj 4 ure dnevno in na vseh koordinacijskih sestankih ter mora imeti najkasneje ob sklenitvi pogodbe opravljen strokovni izpit za vodjo del s področja gradbeništva in biti vpisan v Imenik aktivnih vodij del pri IZS ter lahko opravlja vodenje celotne gradnje ali pretežnega dela gradnje zahtevnega in manj zahtevnega objekta (oznaka VZ ali VM) in ima vsaj naslednje reference: </w:t>
            </w:r>
          </w:p>
          <w:p w14:paraId="7E29A8C6" w14:textId="6827502D" w:rsidR="00D249D6" w:rsidRPr="00DE1CE7" w:rsidRDefault="00D249D6" w:rsidP="00C61B90">
            <w:pPr>
              <w:pStyle w:val="Odstavekseznama"/>
              <w:numPr>
                <w:ilvl w:val="0"/>
                <w:numId w:val="15"/>
              </w:numPr>
              <w:spacing w:after="0"/>
              <w:jc w:val="both"/>
              <w:rPr>
                <w:rFonts w:ascii="Arial" w:hAnsi="Arial" w:cs="Arial"/>
                <w:lang w:eastAsia="zh-CN"/>
              </w:rPr>
            </w:pPr>
            <w:bookmarkStart w:id="75" w:name="_Hlk175738764"/>
            <w:r w:rsidRPr="001418A8">
              <w:rPr>
                <w:rFonts w:ascii="Arial" w:hAnsi="Arial" w:cs="Arial"/>
                <w:lang w:eastAsia="zh-CN"/>
              </w:rPr>
              <w:t>najmanj eno (1) referenco, iz katere izhaja, da je</w:t>
            </w:r>
            <w:r>
              <w:rPr>
                <w:rFonts w:ascii="Arial" w:hAnsi="Arial" w:cs="Arial"/>
                <w:lang w:eastAsia="zh-CN"/>
              </w:rPr>
              <w:t xml:space="preserve"> vodja del/vodja gradnje</w:t>
            </w:r>
            <w:r w:rsidRPr="001418A8">
              <w:rPr>
                <w:rFonts w:ascii="Arial" w:hAnsi="Arial" w:cs="Arial"/>
                <w:lang w:eastAsia="zh-CN"/>
              </w:rPr>
              <w:t>, ki bo</w:t>
            </w:r>
            <w:r>
              <w:rPr>
                <w:rFonts w:ascii="Arial" w:hAnsi="Arial" w:cs="Arial"/>
                <w:lang w:eastAsia="zh-CN"/>
              </w:rPr>
              <w:t xml:space="preserve"> opravljal funkcijo vodje del/vodje gradnje</w:t>
            </w:r>
            <w:r w:rsidRPr="001418A8">
              <w:rPr>
                <w:rFonts w:ascii="Arial" w:hAnsi="Arial" w:cs="Arial"/>
                <w:lang w:eastAsia="zh-CN"/>
              </w:rPr>
              <w:t xml:space="preserve">, v zadnjih petih (5) letih pred </w:t>
            </w:r>
            <w:r w:rsidRPr="001418A8">
              <w:rPr>
                <w:rFonts w:ascii="Arial" w:hAnsi="Arial" w:cs="Arial"/>
                <w:lang w:eastAsia="zh-CN"/>
              </w:rPr>
              <w:lastRenderedPageBreak/>
              <w:t xml:space="preserve">objavo predmetnega javnega naročila na Portalu javnih naročil, </w:t>
            </w:r>
            <w:r>
              <w:rPr>
                <w:rFonts w:ascii="Arial" w:hAnsi="Arial" w:cs="Arial"/>
                <w:lang w:eastAsia="zh-CN"/>
              </w:rPr>
              <w:t xml:space="preserve">na funkciji vodje gradnje/vodje del </w:t>
            </w:r>
            <w:r w:rsidRPr="001418A8">
              <w:rPr>
                <w:rFonts w:ascii="Arial" w:hAnsi="Arial" w:cs="Arial"/>
                <w:lang w:eastAsia="zh-CN"/>
              </w:rPr>
              <w:t xml:space="preserve">uspešno izvedel vsaj </w:t>
            </w:r>
            <w:r w:rsidRPr="00DE1CE7">
              <w:rPr>
                <w:rFonts w:ascii="Arial" w:hAnsi="Arial" w:cs="Arial"/>
                <w:lang w:eastAsia="zh-CN"/>
              </w:rPr>
              <w:t>en</w:t>
            </w:r>
            <w:r>
              <w:rPr>
                <w:rFonts w:ascii="Arial" w:hAnsi="Arial" w:cs="Arial"/>
                <w:lang w:eastAsia="zh-CN"/>
              </w:rPr>
              <w:t>o</w:t>
            </w:r>
            <w:r w:rsidRPr="00DE1CE7">
              <w:rPr>
                <w:rFonts w:ascii="Arial" w:hAnsi="Arial" w:cs="Arial"/>
                <w:lang w:eastAsia="zh-CN"/>
              </w:rPr>
              <w:t xml:space="preserve"> referenč</w:t>
            </w:r>
            <w:r>
              <w:rPr>
                <w:rFonts w:ascii="Arial" w:hAnsi="Arial" w:cs="Arial"/>
                <w:lang w:eastAsia="zh-CN"/>
              </w:rPr>
              <w:t>no</w:t>
            </w:r>
            <w:r w:rsidRPr="00DE1CE7">
              <w:rPr>
                <w:rFonts w:ascii="Arial" w:hAnsi="Arial" w:cs="Arial"/>
                <w:lang w:eastAsia="zh-CN"/>
              </w:rPr>
              <w:t xml:space="preserve"> </w:t>
            </w:r>
            <w:r>
              <w:rPr>
                <w:rFonts w:ascii="Arial" w:hAnsi="Arial" w:cs="Arial"/>
                <w:lang w:eastAsia="zh-CN"/>
              </w:rPr>
              <w:t>delo</w:t>
            </w:r>
            <w:r w:rsidRPr="00DE1CE7">
              <w:rPr>
                <w:rFonts w:ascii="Arial" w:hAnsi="Arial" w:cs="Arial"/>
                <w:lang w:eastAsia="zh-CN"/>
              </w:rPr>
              <w:t xml:space="preserve"> v vrednosti najmanj 3.500.000,00 EUR brez DDV, </w:t>
            </w:r>
            <w:r>
              <w:rPr>
                <w:rFonts w:ascii="Arial" w:hAnsi="Arial" w:cs="Arial"/>
                <w:lang w:eastAsia="zh-CN"/>
              </w:rPr>
              <w:t>ki zajema</w:t>
            </w:r>
            <w:r w:rsidRPr="00DE1CE7">
              <w:rPr>
                <w:rFonts w:ascii="Arial" w:hAnsi="Arial" w:cs="Arial"/>
                <w:lang w:eastAsia="zh-CN"/>
              </w:rPr>
              <w:t>:</w:t>
            </w:r>
          </w:p>
          <w:p w14:paraId="1F3CB2A3" w14:textId="423B0315" w:rsidR="00D249D6" w:rsidRPr="00DE1CE7" w:rsidRDefault="00D249D6" w:rsidP="00C61B90">
            <w:pPr>
              <w:numPr>
                <w:ilvl w:val="1"/>
                <w:numId w:val="37"/>
              </w:numPr>
              <w:spacing w:after="0" w:line="276" w:lineRule="auto"/>
              <w:jc w:val="both"/>
              <w:rPr>
                <w:rFonts w:ascii="Arial" w:hAnsi="Arial" w:cs="Arial"/>
                <w:lang w:eastAsia="zh-CN"/>
              </w:rPr>
            </w:pPr>
            <w:proofErr w:type="spellStart"/>
            <w:r>
              <w:rPr>
                <w:rFonts w:ascii="Arial" w:hAnsi="Arial" w:cs="Arial"/>
                <w:lang w:eastAsia="zh-CN"/>
              </w:rPr>
              <w:t>p</w:t>
            </w:r>
            <w:r w:rsidRPr="00DE1CE7">
              <w:rPr>
                <w:rFonts w:ascii="Arial" w:hAnsi="Arial" w:cs="Arial"/>
                <w:lang w:eastAsia="zh-CN"/>
              </w:rPr>
              <w:t>odvrtavanje</w:t>
            </w:r>
            <w:proofErr w:type="spellEnd"/>
            <w:r w:rsidRPr="00DE1CE7">
              <w:rPr>
                <w:rFonts w:ascii="Arial" w:hAnsi="Arial" w:cs="Arial"/>
                <w:lang w:eastAsia="zh-CN"/>
              </w:rPr>
              <w:t xml:space="preserve"> po tehnologiji </w:t>
            </w:r>
            <w:proofErr w:type="spellStart"/>
            <w:r w:rsidRPr="00DE1CE7">
              <w:rPr>
                <w:rFonts w:ascii="Arial" w:hAnsi="Arial" w:cs="Arial"/>
                <w:lang w:eastAsia="zh-CN"/>
              </w:rPr>
              <w:t>mikrotuneliranja</w:t>
            </w:r>
            <w:proofErr w:type="spellEnd"/>
            <w:r w:rsidRPr="00DE1CE7">
              <w:rPr>
                <w:rFonts w:ascii="Arial" w:hAnsi="Arial" w:cs="Arial"/>
                <w:lang w:eastAsia="zh-CN"/>
              </w:rPr>
              <w:t xml:space="preserve"> z zaprtim čelom, minimalnega zunanjega premera vrtine 2000 mm v skupni dolžini 400 m, od tega mora biti vsaj eno </w:t>
            </w:r>
            <w:proofErr w:type="spellStart"/>
            <w:r w:rsidRPr="00DE1CE7">
              <w:rPr>
                <w:rFonts w:ascii="Arial" w:hAnsi="Arial" w:cs="Arial"/>
                <w:lang w:eastAsia="zh-CN"/>
              </w:rPr>
              <w:t>podvrtavanje</w:t>
            </w:r>
            <w:proofErr w:type="spellEnd"/>
            <w:r w:rsidRPr="00DE1CE7">
              <w:rPr>
                <w:rFonts w:ascii="Arial" w:hAnsi="Arial" w:cs="Arial"/>
                <w:lang w:eastAsia="zh-CN"/>
              </w:rPr>
              <w:t xml:space="preserve"> po tehnologiji </w:t>
            </w:r>
            <w:proofErr w:type="spellStart"/>
            <w:r w:rsidRPr="00DE1CE7">
              <w:rPr>
                <w:rFonts w:ascii="Arial" w:hAnsi="Arial" w:cs="Arial"/>
                <w:lang w:eastAsia="zh-CN"/>
              </w:rPr>
              <w:t>mikrotuneliranja</w:t>
            </w:r>
            <w:proofErr w:type="spellEnd"/>
            <w:r w:rsidRPr="00DE1CE7">
              <w:rPr>
                <w:rFonts w:ascii="Arial" w:hAnsi="Arial" w:cs="Arial"/>
                <w:lang w:eastAsia="zh-CN"/>
              </w:rPr>
              <w:t xml:space="preserve"> minimalne dolžine 250 m v enem kosu. </w:t>
            </w:r>
          </w:p>
          <w:p w14:paraId="265A2EFA" w14:textId="77777777" w:rsidR="00277C23" w:rsidRPr="00DE1CE7" w:rsidRDefault="00277C23" w:rsidP="00277C23">
            <w:pPr>
              <w:numPr>
                <w:ilvl w:val="1"/>
                <w:numId w:val="37"/>
              </w:numPr>
              <w:spacing w:after="0" w:line="276" w:lineRule="auto"/>
              <w:jc w:val="both"/>
              <w:rPr>
                <w:rFonts w:ascii="Arial" w:hAnsi="Arial" w:cs="Arial"/>
                <w:lang w:eastAsia="zh-CN"/>
              </w:rPr>
            </w:pPr>
            <w:r w:rsidRPr="00DE1CE7">
              <w:rPr>
                <w:rFonts w:ascii="Arial" w:hAnsi="Arial" w:cs="Arial"/>
                <w:lang w:eastAsia="zh-CN"/>
              </w:rPr>
              <w:t>izvedb</w:t>
            </w:r>
            <w:r>
              <w:rPr>
                <w:rFonts w:ascii="Arial" w:hAnsi="Arial" w:cs="Arial"/>
                <w:lang w:eastAsia="zh-CN"/>
              </w:rPr>
              <w:t>o</w:t>
            </w:r>
            <w:r w:rsidRPr="00DE1CE7">
              <w:rPr>
                <w:rFonts w:ascii="Arial" w:hAnsi="Arial" w:cs="Arial"/>
                <w:lang w:eastAsia="zh-CN"/>
              </w:rPr>
              <w:t xml:space="preserve"> zaščite izkopa gradbenih jam v min. količini 300 m2</w:t>
            </w:r>
          </w:p>
          <w:bookmarkEnd w:id="75"/>
          <w:p w14:paraId="1995F35B" w14:textId="77777777" w:rsidR="00D249D6" w:rsidRPr="001070C1" w:rsidRDefault="00D249D6" w:rsidP="00C61B90">
            <w:pPr>
              <w:spacing w:after="0" w:line="276" w:lineRule="auto"/>
              <w:jc w:val="both"/>
              <w:rPr>
                <w:rFonts w:ascii="Arial" w:hAnsi="Arial" w:cs="Arial"/>
                <w:lang w:eastAsia="zh-CN"/>
              </w:rPr>
            </w:pPr>
            <w:r w:rsidRPr="001070C1">
              <w:rPr>
                <w:rFonts w:ascii="Arial" w:hAnsi="Arial" w:cs="Arial"/>
                <w:lang w:eastAsia="zh-CN"/>
              </w:rPr>
              <w:t xml:space="preserve">Naročnik bo upošteval samo uspešno zaključena pogodbena dela, kar pomeni, da je bilo do datuma objave tega javnega naročila na Portalu javnih naročil za objekt, </w:t>
            </w:r>
            <w:r>
              <w:rPr>
                <w:rFonts w:ascii="Arial" w:hAnsi="Arial" w:cs="Arial"/>
                <w:lang w:eastAsia="zh-CN"/>
              </w:rPr>
              <w:t>pri gradnji katerega je imenovani strokovni kader opravljal dela na funkciji vodje gradnje / vodje del</w:t>
            </w:r>
            <w:r w:rsidRPr="001070C1">
              <w:rPr>
                <w:rFonts w:ascii="Arial" w:hAnsi="Arial" w:cs="Arial"/>
                <w:lang w:eastAsia="zh-CN"/>
              </w:rPr>
              <w:t xml:space="preserve">, pridobljeno uporabno dovoljenje (v kolikor je to zahtevano skladno z veljavno zakonodajo) oziroma da je bila za objekt opravljena primopredaja del (v primeru ko pridobitev uporabnega dovoljenja ni bila potrebna). </w:t>
            </w:r>
          </w:p>
          <w:p w14:paraId="28A5A34E" w14:textId="77777777" w:rsidR="00D249D6" w:rsidRPr="001070C1" w:rsidRDefault="00D249D6" w:rsidP="00C61B90">
            <w:pPr>
              <w:spacing w:after="0" w:line="276" w:lineRule="auto"/>
              <w:jc w:val="both"/>
              <w:rPr>
                <w:rFonts w:ascii="Arial" w:hAnsi="Arial" w:cs="Arial"/>
                <w:lang w:eastAsia="zh-CN"/>
              </w:rPr>
            </w:pPr>
          </w:p>
          <w:p w14:paraId="7576B87B" w14:textId="77777777" w:rsidR="00D249D6" w:rsidRPr="001070C1" w:rsidRDefault="00D249D6" w:rsidP="00C61B90">
            <w:pPr>
              <w:spacing w:after="0" w:line="276" w:lineRule="auto"/>
              <w:jc w:val="both"/>
              <w:rPr>
                <w:rFonts w:ascii="Arial" w:hAnsi="Arial" w:cs="Arial"/>
                <w:lang w:eastAsia="zh-CN"/>
              </w:rPr>
            </w:pPr>
            <w:r w:rsidRPr="001070C1">
              <w:rPr>
                <w:rFonts w:ascii="Arial" w:hAnsi="Arial" w:cs="Arial"/>
                <w:lang w:eastAsia="zh-CN"/>
              </w:rPr>
              <w:t>Smiselno zaključenih del, ki so bila ponudniku naročena z enotno pogodbo ali naročilnico, ponudniki ne smejo deliti.</w:t>
            </w:r>
          </w:p>
          <w:p w14:paraId="465B770A" w14:textId="77777777" w:rsidR="00D249D6" w:rsidRPr="001070C1" w:rsidRDefault="00D249D6" w:rsidP="00C61B90">
            <w:pPr>
              <w:spacing w:after="0" w:line="276" w:lineRule="auto"/>
              <w:jc w:val="both"/>
              <w:rPr>
                <w:rFonts w:ascii="Arial" w:hAnsi="Arial" w:cs="Arial"/>
                <w:lang w:eastAsia="zh-CN"/>
              </w:rPr>
            </w:pPr>
            <w:r w:rsidRPr="001070C1">
              <w:rPr>
                <w:rFonts w:ascii="Arial" w:hAnsi="Arial" w:cs="Arial"/>
                <w:lang w:eastAsia="zh-CN"/>
              </w:rPr>
              <w:t>Delo je bilo opravljeno pravočasno, strokovno, kvalitetno in v skladu z določili pogodbe. Obračun izvedenih del je bil izveden korektno.</w:t>
            </w:r>
          </w:p>
          <w:p w14:paraId="3DF291B3" w14:textId="77777777" w:rsidR="00D249D6" w:rsidRPr="001070C1" w:rsidRDefault="00D249D6" w:rsidP="00C61B90">
            <w:pPr>
              <w:spacing w:after="0" w:line="276" w:lineRule="auto"/>
              <w:jc w:val="both"/>
              <w:rPr>
                <w:rFonts w:ascii="Arial" w:hAnsi="Arial" w:cs="Arial"/>
                <w:lang w:eastAsia="zh-CN"/>
              </w:rPr>
            </w:pPr>
          </w:p>
          <w:p w14:paraId="1DCC5C6B" w14:textId="77777777" w:rsidR="00D249D6" w:rsidRPr="001070C1" w:rsidRDefault="00D249D6" w:rsidP="00C61B90">
            <w:pPr>
              <w:spacing w:after="0" w:line="276" w:lineRule="auto"/>
              <w:jc w:val="both"/>
              <w:rPr>
                <w:rFonts w:ascii="Arial" w:hAnsi="Arial" w:cs="Arial"/>
                <w:lang w:eastAsia="zh-CN"/>
              </w:rPr>
            </w:pPr>
            <w:r w:rsidRPr="001070C1">
              <w:rPr>
                <w:rFonts w:ascii="Arial" w:hAnsi="Arial" w:cs="Arial"/>
                <w:lang w:eastAsia="zh-CN"/>
              </w:rPr>
              <w:t>Če strokovni kader ni zaposlen pri ponudniku/</w:t>
            </w:r>
            <w:proofErr w:type="spellStart"/>
            <w:r w:rsidRPr="001070C1">
              <w:rPr>
                <w:rFonts w:ascii="Arial" w:hAnsi="Arial" w:cs="Arial"/>
                <w:lang w:eastAsia="zh-CN"/>
              </w:rPr>
              <w:t>konzorcijskemu</w:t>
            </w:r>
            <w:proofErr w:type="spellEnd"/>
            <w:r w:rsidRPr="001070C1">
              <w:rPr>
                <w:rFonts w:ascii="Arial" w:hAnsi="Arial" w:cs="Arial"/>
                <w:lang w:eastAsia="zh-CN"/>
              </w:rPr>
              <w:t xml:space="preserve"> partnerju/podizvajalcu, mora imeti ponudnik z njegovim delodajalcem sklenjeno </w:t>
            </w:r>
            <w:proofErr w:type="spellStart"/>
            <w:r w:rsidRPr="001070C1">
              <w:rPr>
                <w:rFonts w:ascii="Arial" w:hAnsi="Arial" w:cs="Arial"/>
                <w:lang w:eastAsia="zh-CN"/>
              </w:rPr>
              <w:t>podizvajalsko</w:t>
            </w:r>
            <w:proofErr w:type="spellEnd"/>
            <w:r w:rsidRPr="001070C1">
              <w:rPr>
                <w:rFonts w:ascii="Arial" w:hAnsi="Arial" w:cs="Arial"/>
                <w:lang w:eastAsia="zh-CN"/>
              </w:rPr>
              <w:t xml:space="preserve"> pogodbo. Če je strokovni kader samozaposlen, mora imeti ponudnik z njim direktno sklenjeno </w:t>
            </w:r>
            <w:proofErr w:type="spellStart"/>
            <w:r w:rsidRPr="001070C1">
              <w:rPr>
                <w:rFonts w:ascii="Arial" w:hAnsi="Arial" w:cs="Arial"/>
                <w:lang w:eastAsia="zh-CN"/>
              </w:rPr>
              <w:t>podizvajalsko</w:t>
            </w:r>
            <w:proofErr w:type="spellEnd"/>
            <w:r w:rsidRPr="001070C1">
              <w:rPr>
                <w:rFonts w:ascii="Arial" w:hAnsi="Arial" w:cs="Arial"/>
                <w:lang w:eastAsia="zh-CN"/>
              </w:rPr>
              <w:t xml:space="preserve"> pogodbo.  </w:t>
            </w:r>
          </w:p>
          <w:p w14:paraId="440226EC" w14:textId="77777777" w:rsidR="00D249D6" w:rsidRPr="001070C1" w:rsidRDefault="00D249D6" w:rsidP="00C61B90">
            <w:pPr>
              <w:spacing w:after="0" w:line="276" w:lineRule="auto"/>
              <w:jc w:val="both"/>
              <w:rPr>
                <w:rFonts w:ascii="Arial" w:hAnsi="Arial" w:cs="Arial"/>
                <w:lang w:eastAsia="zh-CN"/>
              </w:rPr>
            </w:pPr>
          </w:p>
          <w:p w14:paraId="219C1277" w14:textId="77777777" w:rsidR="00D249D6" w:rsidRPr="001070C1" w:rsidRDefault="00D249D6" w:rsidP="00C61B90">
            <w:pPr>
              <w:spacing w:after="0" w:line="276" w:lineRule="auto"/>
              <w:jc w:val="both"/>
              <w:rPr>
                <w:rFonts w:ascii="Arial" w:hAnsi="Arial" w:cs="Arial"/>
                <w:lang w:eastAsia="zh-CN"/>
              </w:rPr>
            </w:pPr>
            <w:r w:rsidRPr="001070C1">
              <w:rPr>
                <w:rFonts w:ascii="Arial" w:hAnsi="Arial" w:cs="Arial"/>
                <w:lang w:eastAsia="zh-CN"/>
              </w:rPr>
              <w:t xml:space="preserve">Naročnik si pridržuje pravico, da predložene reference preveri sam pri investitorju, in jih ne upošteva, v kolikor le-teh ne bo mogoče v kolikor le-teh ne bo mogoče pridobiti oz. preveriti (preverba istovrstnosti referenčnih del in referenčne višine posla). </w:t>
            </w:r>
          </w:p>
          <w:p w14:paraId="7B7D13D4" w14:textId="77777777" w:rsidR="00D249D6" w:rsidRPr="001070C1" w:rsidRDefault="00D249D6" w:rsidP="00C61B90">
            <w:pPr>
              <w:spacing w:after="0" w:line="276" w:lineRule="auto"/>
              <w:jc w:val="both"/>
              <w:rPr>
                <w:rFonts w:ascii="Arial" w:hAnsi="Arial" w:cs="Arial"/>
                <w:lang w:eastAsia="zh-CN"/>
              </w:rPr>
            </w:pPr>
          </w:p>
          <w:p w14:paraId="086E997D" w14:textId="77777777" w:rsidR="00D249D6" w:rsidRPr="001070C1" w:rsidRDefault="00D249D6" w:rsidP="00C61B90">
            <w:pPr>
              <w:spacing w:after="0" w:line="276" w:lineRule="auto"/>
              <w:jc w:val="both"/>
              <w:rPr>
                <w:rFonts w:ascii="Arial" w:hAnsi="Arial" w:cs="Arial"/>
                <w:lang w:eastAsia="zh-CN"/>
              </w:rPr>
            </w:pPr>
            <w:r w:rsidRPr="001070C1">
              <w:rPr>
                <w:rFonts w:ascii="Arial" w:hAnsi="Arial" w:cs="Arial"/>
                <w:lang w:eastAsia="zh-CN"/>
              </w:rPr>
              <w:t>Naročnik ponudnike obvešča, da v obrazec na Prilogi št. 8 vpišejo številko vpisa kadra v ustrezni register, če so ob oddaji ponudbe že vpisani vanj. Če ob oddaji ponudbe kader v ustrezni register še ni vpisan, ponudnik na Prilogi št. 8 poda izjavo, s katero zagotavlja, da bo kader vanj vpisan najkasneje ob sklenitvi pogodbe.</w:t>
            </w:r>
          </w:p>
          <w:p w14:paraId="1603126D" w14:textId="77777777" w:rsidR="00D249D6" w:rsidRPr="001070C1" w:rsidRDefault="00D249D6" w:rsidP="00C61B90">
            <w:pPr>
              <w:spacing w:after="0" w:line="276" w:lineRule="auto"/>
              <w:jc w:val="both"/>
              <w:rPr>
                <w:rFonts w:ascii="Arial" w:hAnsi="Arial" w:cs="Arial"/>
                <w:lang w:eastAsia="zh-CN"/>
              </w:rPr>
            </w:pPr>
          </w:p>
          <w:tbl>
            <w:tblPr>
              <w:tblStyle w:val="Tabelamrea1"/>
              <w:tblW w:w="0" w:type="auto"/>
              <w:tblInd w:w="0"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393"/>
            </w:tblGrid>
            <w:tr w:rsidR="00D249D6" w:rsidRPr="001070C1" w14:paraId="77336E5E" w14:textId="77777777" w:rsidTr="008E2DFC">
              <w:tc>
                <w:tcPr>
                  <w:tcW w:w="11329" w:type="dxa"/>
                </w:tcPr>
                <w:p w14:paraId="0EE6940D" w14:textId="77777777" w:rsidR="00D249D6" w:rsidRPr="001070C1" w:rsidRDefault="00D249D6" w:rsidP="00C61B90">
                  <w:pPr>
                    <w:spacing w:line="276" w:lineRule="auto"/>
                    <w:jc w:val="both"/>
                    <w:rPr>
                      <w:rFonts w:ascii="Arial" w:hAnsi="Arial" w:cs="Arial"/>
                      <w:bCs/>
                      <w:sz w:val="22"/>
                      <w:szCs w:val="22"/>
                      <w:lang w:eastAsia="zh-CN"/>
                    </w:rPr>
                  </w:pPr>
                  <w:r w:rsidRPr="001070C1">
                    <w:rPr>
                      <w:rFonts w:ascii="Arial" w:hAnsi="Arial" w:cs="Arial"/>
                      <w:b/>
                      <w:sz w:val="22"/>
                      <w:szCs w:val="22"/>
                      <w:lang w:eastAsia="zh-CN"/>
                    </w:rPr>
                    <w:t xml:space="preserve">INFORMACIJA ZA UGOTAVLJANJE SPOSOBNOSTI: </w:t>
                  </w:r>
                  <w:r w:rsidRPr="001070C1">
                    <w:rPr>
                      <w:rFonts w:ascii="Arial" w:hAnsi="Arial" w:cs="Arial"/>
                      <w:bCs/>
                      <w:sz w:val="22"/>
                      <w:szCs w:val="22"/>
                      <w:lang w:eastAsia="zh-CN"/>
                    </w:rPr>
                    <w:t>Seznam priglašenih strokovnjakov (Priloga št. 8) in</w:t>
                  </w:r>
                  <w:r w:rsidRPr="001070C1">
                    <w:rPr>
                      <w:rFonts w:ascii="Arial" w:hAnsi="Arial" w:cs="Arial"/>
                      <w:b/>
                      <w:sz w:val="22"/>
                      <w:szCs w:val="22"/>
                      <w:lang w:eastAsia="zh-CN"/>
                    </w:rPr>
                    <w:t xml:space="preserve"> DOKAZILA:</w:t>
                  </w:r>
                  <w:r w:rsidRPr="001070C1">
                    <w:rPr>
                      <w:rFonts w:ascii="Arial" w:hAnsi="Arial" w:cs="Arial"/>
                      <w:bCs/>
                      <w:sz w:val="22"/>
                      <w:szCs w:val="22"/>
                      <w:lang w:eastAsia="zh-CN"/>
                    </w:rPr>
                    <w:t xml:space="preserve"> Potrdilo o dobro opravljenem delu kadra, izdano s strani referenčnega naročnika (ki mora biti investitor referenčnega posla) za vsako priglašeno referenco na Prilogi št. 9,</w:t>
                  </w:r>
                  <w:r w:rsidRPr="001070C1">
                    <w:t xml:space="preserve"> </w:t>
                  </w:r>
                  <w:r w:rsidRPr="001070C1">
                    <w:rPr>
                      <w:rFonts w:ascii="Arial" w:hAnsi="Arial" w:cs="Arial"/>
                      <w:bCs/>
                      <w:sz w:val="22"/>
                      <w:szCs w:val="22"/>
                      <w:lang w:eastAsia="zh-CN"/>
                    </w:rPr>
                    <w:t>Pogodba o zaposlitvi ali obrazec M1.</w:t>
                  </w:r>
                </w:p>
                <w:p w14:paraId="3ECA6FE5" w14:textId="77777777" w:rsidR="00D249D6" w:rsidRPr="001070C1" w:rsidRDefault="00D249D6" w:rsidP="00C61B90">
                  <w:pPr>
                    <w:spacing w:line="276" w:lineRule="auto"/>
                    <w:jc w:val="both"/>
                    <w:rPr>
                      <w:rFonts w:ascii="Arial" w:hAnsi="Arial" w:cs="Arial"/>
                      <w:bCs/>
                      <w:lang w:eastAsia="zh-CN"/>
                    </w:rPr>
                  </w:pPr>
                </w:p>
              </w:tc>
            </w:tr>
          </w:tbl>
          <w:p w14:paraId="3A50CE8F" w14:textId="77777777" w:rsidR="00D249D6" w:rsidRPr="00871AB0" w:rsidRDefault="00D249D6" w:rsidP="00C61B90">
            <w:pPr>
              <w:spacing w:after="0" w:line="276" w:lineRule="auto"/>
              <w:jc w:val="both"/>
              <w:rPr>
                <w:rFonts w:ascii="Arial" w:hAnsi="Arial" w:cs="Arial"/>
                <w:lang w:eastAsia="zh-CN"/>
              </w:rPr>
            </w:pPr>
          </w:p>
        </w:tc>
        <w:tc>
          <w:tcPr>
            <w:tcW w:w="2399" w:type="dxa"/>
          </w:tcPr>
          <w:p w14:paraId="512A5EAE" w14:textId="77777777" w:rsidR="00E70A9B" w:rsidRPr="00E70A9B" w:rsidRDefault="00E70A9B" w:rsidP="00C61B90">
            <w:pPr>
              <w:spacing w:after="0" w:line="276" w:lineRule="auto"/>
              <w:jc w:val="both"/>
              <w:rPr>
                <w:rFonts w:ascii="Arial" w:hAnsi="Arial" w:cs="Arial"/>
                <w:lang w:eastAsia="zh-CN"/>
              </w:rPr>
            </w:pPr>
            <w:r w:rsidRPr="00E70A9B">
              <w:rPr>
                <w:rFonts w:ascii="Arial" w:hAnsi="Arial" w:cs="Arial"/>
                <w:lang w:eastAsia="zh-CN"/>
              </w:rPr>
              <w:lastRenderedPageBreak/>
              <w:t>Pogoj mora izpolnjevati priglašeni kader.</w:t>
            </w:r>
          </w:p>
          <w:p w14:paraId="627AF1DC" w14:textId="77777777" w:rsidR="00E70A9B" w:rsidRPr="00E70A9B" w:rsidRDefault="00E70A9B" w:rsidP="00C61B90">
            <w:pPr>
              <w:spacing w:after="0" w:line="276" w:lineRule="auto"/>
              <w:jc w:val="both"/>
              <w:rPr>
                <w:rFonts w:ascii="Arial" w:hAnsi="Arial" w:cs="Arial"/>
                <w:lang w:eastAsia="zh-CN"/>
              </w:rPr>
            </w:pPr>
          </w:p>
          <w:p w14:paraId="49110450" w14:textId="2C97A5F5" w:rsidR="00D249D6" w:rsidRPr="00D53A51" w:rsidRDefault="00E70A9B" w:rsidP="00C61B90">
            <w:pPr>
              <w:spacing w:after="0" w:line="276" w:lineRule="auto"/>
              <w:jc w:val="both"/>
            </w:pPr>
            <w:r w:rsidRPr="00E70A9B">
              <w:rPr>
                <w:rFonts w:ascii="Arial" w:hAnsi="Arial" w:cs="Arial"/>
                <w:lang w:eastAsia="zh-CN"/>
              </w:rPr>
              <w:t>Ni potrebno, da se izpolnjevanje vseh pogojev nanaša na isti referenčni projekt.</w:t>
            </w:r>
            <w:r w:rsidRPr="005E70CE">
              <w:rPr>
                <w:rFonts w:ascii="Arial Narrow" w:hAnsi="Arial Narrow" w:cs="Arial"/>
              </w:rPr>
              <w:t xml:space="preserve"> </w:t>
            </w:r>
          </w:p>
        </w:tc>
      </w:tr>
      <w:tr w:rsidR="003E2324" w:rsidRPr="001070C1" w14:paraId="5E9F5737" w14:textId="77777777" w:rsidTr="00CD00D2">
        <w:trPr>
          <w:trHeight w:val="504"/>
        </w:trPr>
        <w:tc>
          <w:tcPr>
            <w:tcW w:w="718" w:type="dxa"/>
          </w:tcPr>
          <w:p w14:paraId="711EAEE1" w14:textId="4EE0478B" w:rsidR="003E2324" w:rsidRDefault="003E2324" w:rsidP="00C61B90">
            <w:pPr>
              <w:spacing w:after="0" w:line="276" w:lineRule="auto"/>
              <w:jc w:val="both"/>
              <w:rPr>
                <w:rFonts w:ascii="Arial" w:hAnsi="Arial" w:cs="Arial"/>
                <w:lang w:eastAsia="zh-CN"/>
              </w:rPr>
            </w:pPr>
            <w:r>
              <w:rPr>
                <w:rFonts w:ascii="Arial" w:hAnsi="Arial" w:cs="Arial"/>
                <w:lang w:eastAsia="zh-CN"/>
              </w:rPr>
              <w:lastRenderedPageBreak/>
              <w:t xml:space="preserve">4. </w:t>
            </w:r>
          </w:p>
        </w:tc>
        <w:tc>
          <w:tcPr>
            <w:tcW w:w="1658" w:type="dxa"/>
          </w:tcPr>
          <w:p w14:paraId="4127E39A" w14:textId="375BD4F8" w:rsidR="003E2324" w:rsidRPr="001070C1" w:rsidRDefault="003E2324" w:rsidP="00C61B90">
            <w:pPr>
              <w:spacing w:after="0" w:line="276" w:lineRule="auto"/>
              <w:rPr>
                <w:rFonts w:ascii="Arial" w:hAnsi="Arial" w:cs="Arial"/>
                <w:lang w:eastAsia="zh-CN"/>
              </w:rPr>
            </w:pPr>
            <w:r w:rsidRPr="001070C1">
              <w:rPr>
                <w:rFonts w:ascii="Arial" w:hAnsi="Arial" w:cs="Arial"/>
                <w:lang w:eastAsia="zh-CN"/>
              </w:rPr>
              <w:t>Deseti odstavek 76. člena ZJN-3</w:t>
            </w:r>
          </w:p>
        </w:tc>
        <w:tc>
          <w:tcPr>
            <w:tcW w:w="4629" w:type="dxa"/>
          </w:tcPr>
          <w:p w14:paraId="66C46880" w14:textId="77777777" w:rsidR="000E141B" w:rsidRDefault="000E141B" w:rsidP="000E141B">
            <w:pPr>
              <w:spacing w:after="0" w:line="276" w:lineRule="auto"/>
              <w:jc w:val="both"/>
              <w:rPr>
                <w:rFonts w:ascii="Arial" w:hAnsi="Arial" w:cs="Arial"/>
                <w:lang w:eastAsia="zh-CN"/>
              </w:rPr>
            </w:pPr>
            <w:r>
              <w:rPr>
                <w:rFonts w:ascii="Arial" w:hAnsi="Arial" w:cs="Arial"/>
                <w:lang w:eastAsia="zh-CN"/>
              </w:rPr>
              <w:t xml:space="preserve">Ponudnik mora razpolagati s strokovnim kadrom, ki izpolnjuje pogoje za </w:t>
            </w:r>
            <w:r w:rsidRPr="00936B16">
              <w:rPr>
                <w:rFonts w:ascii="Arial" w:hAnsi="Arial" w:cs="Arial"/>
                <w:b/>
                <w:bCs/>
                <w:lang w:eastAsia="zh-CN"/>
              </w:rPr>
              <w:t>vodjo del</w:t>
            </w:r>
            <w:r>
              <w:rPr>
                <w:rFonts w:ascii="Arial" w:hAnsi="Arial" w:cs="Arial"/>
                <w:lang w:eastAsia="zh-CN"/>
              </w:rPr>
              <w:t xml:space="preserve"> po GZ-1 ter mora imeti najkasneje ob sklenitvi pogodbe opravljen strokovni </w:t>
            </w:r>
            <w:r w:rsidRPr="00936B16">
              <w:rPr>
                <w:rFonts w:ascii="Arial" w:hAnsi="Arial" w:cs="Arial"/>
                <w:b/>
                <w:bCs/>
                <w:lang w:eastAsia="zh-CN"/>
              </w:rPr>
              <w:t xml:space="preserve">izpit za vodjo del s področja </w:t>
            </w:r>
            <w:r>
              <w:rPr>
                <w:rFonts w:ascii="Arial" w:hAnsi="Arial" w:cs="Arial"/>
                <w:b/>
                <w:bCs/>
                <w:lang w:eastAsia="zh-CN"/>
              </w:rPr>
              <w:t xml:space="preserve">gradbeništva ali s področja </w:t>
            </w:r>
            <w:proofErr w:type="spellStart"/>
            <w:r>
              <w:rPr>
                <w:rFonts w:ascii="Arial" w:hAnsi="Arial" w:cs="Arial"/>
                <w:b/>
                <w:bCs/>
                <w:lang w:eastAsia="zh-CN"/>
              </w:rPr>
              <w:t>geotehnologije</w:t>
            </w:r>
            <w:proofErr w:type="spellEnd"/>
            <w:r>
              <w:rPr>
                <w:rFonts w:ascii="Arial" w:hAnsi="Arial" w:cs="Arial"/>
                <w:b/>
                <w:bCs/>
                <w:lang w:eastAsia="zh-CN"/>
              </w:rPr>
              <w:t xml:space="preserve"> in rudarstva</w:t>
            </w:r>
            <w:r>
              <w:rPr>
                <w:rFonts w:ascii="Arial" w:hAnsi="Arial" w:cs="Arial"/>
                <w:lang w:eastAsia="zh-CN"/>
              </w:rPr>
              <w:t xml:space="preserve"> in biti vpisan v Imenik aktivnih vodij del pri IZS.</w:t>
            </w:r>
          </w:p>
          <w:p w14:paraId="1244E2B1" w14:textId="77777777" w:rsidR="000E141B" w:rsidRDefault="000E141B" w:rsidP="000E141B">
            <w:pPr>
              <w:spacing w:after="0" w:line="276" w:lineRule="auto"/>
              <w:jc w:val="both"/>
              <w:rPr>
                <w:rFonts w:ascii="Arial" w:hAnsi="Arial" w:cs="Arial"/>
                <w:lang w:eastAsia="zh-CN"/>
              </w:rPr>
            </w:pPr>
          </w:p>
          <w:p w14:paraId="318693A9" w14:textId="3301794A" w:rsidR="00936B16" w:rsidRPr="00936B16" w:rsidRDefault="003E2324" w:rsidP="00C61B90">
            <w:pPr>
              <w:spacing w:after="0" w:line="276" w:lineRule="auto"/>
              <w:jc w:val="both"/>
              <w:rPr>
                <w:rFonts w:ascii="Arial" w:hAnsi="Arial" w:cs="Arial"/>
                <w:highlight w:val="yellow"/>
                <w:lang w:eastAsia="zh-CN"/>
              </w:rPr>
            </w:pPr>
            <w:r>
              <w:rPr>
                <w:rFonts w:ascii="Arial" w:hAnsi="Arial" w:cs="Arial"/>
                <w:lang w:eastAsia="zh-CN"/>
              </w:rPr>
              <w:t xml:space="preserve">Ponudnik mora razpolagati s strokovnim kadrom, </w:t>
            </w:r>
            <w:r w:rsidR="00D249D6">
              <w:rPr>
                <w:rFonts w:ascii="Arial" w:hAnsi="Arial" w:cs="Arial"/>
                <w:lang w:eastAsia="zh-CN"/>
              </w:rPr>
              <w:t>ki izpolnjuje pogoje za</w:t>
            </w:r>
            <w:r w:rsidR="00936B16">
              <w:rPr>
                <w:rFonts w:ascii="Arial" w:hAnsi="Arial" w:cs="Arial"/>
                <w:lang w:eastAsia="zh-CN"/>
              </w:rPr>
              <w:t xml:space="preserve"> </w:t>
            </w:r>
            <w:r w:rsidR="00936B16" w:rsidRPr="00936B16">
              <w:rPr>
                <w:rFonts w:ascii="Arial" w:hAnsi="Arial" w:cs="Arial"/>
                <w:b/>
                <w:bCs/>
                <w:lang w:eastAsia="zh-CN"/>
              </w:rPr>
              <w:t>vodjo del</w:t>
            </w:r>
            <w:r w:rsidR="00936B16">
              <w:rPr>
                <w:rFonts w:ascii="Arial" w:hAnsi="Arial" w:cs="Arial"/>
                <w:lang w:eastAsia="zh-CN"/>
              </w:rPr>
              <w:t xml:space="preserve"> po GZ-1 ter mora imeti najkasneje ob sklenitvi pogodbe opravljen strokovni </w:t>
            </w:r>
            <w:r w:rsidR="00936B16" w:rsidRPr="00936B16">
              <w:rPr>
                <w:rFonts w:ascii="Arial" w:hAnsi="Arial" w:cs="Arial"/>
                <w:b/>
                <w:bCs/>
                <w:lang w:eastAsia="zh-CN"/>
              </w:rPr>
              <w:t>izpit za vodjo del s področja strojništva</w:t>
            </w:r>
            <w:r w:rsidR="00936B16">
              <w:rPr>
                <w:rFonts w:ascii="Arial" w:hAnsi="Arial" w:cs="Arial"/>
                <w:lang w:eastAsia="zh-CN"/>
              </w:rPr>
              <w:t xml:space="preserve"> in biti vpisan v Imenik aktivnih vodij del pri IZS</w:t>
            </w:r>
            <w:r w:rsidR="0029776F">
              <w:rPr>
                <w:rFonts w:ascii="Arial" w:hAnsi="Arial" w:cs="Arial"/>
                <w:lang w:eastAsia="zh-CN"/>
              </w:rPr>
              <w:t>.</w:t>
            </w:r>
          </w:p>
          <w:p w14:paraId="3A993842" w14:textId="77777777" w:rsidR="00936B16" w:rsidRDefault="00936B16" w:rsidP="00C61B90">
            <w:pPr>
              <w:spacing w:after="0" w:line="276" w:lineRule="auto"/>
              <w:jc w:val="both"/>
              <w:rPr>
                <w:rFonts w:ascii="Arial" w:hAnsi="Arial" w:cs="Arial"/>
                <w:lang w:eastAsia="zh-CN"/>
              </w:rPr>
            </w:pPr>
          </w:p>
          <w:p w14:paraId="6F2EB75B" w14:textId="6BF3B807" w:rsidR="00936B16" w:rsidRDefault="00936B16" w:rsidP="00C61B90">
            <w:pPr>
              <w:spacing w:after="0" w:line="276" w:lineRule="auto"/>
              <w:jc w:val="both"/>
              <w:rPr>
                <w:rFonts w:ascii="Arial" w:hAnsi="Arial" w:cs="Arial"/>
                <w:lang w:eastAsia="zh-CN"/>
              </w:rPr>
            </w:pPr>
            <w:r>
              <w:rPr>
                <w:rFonts w:ascii="Arial" w:hAnsi="Arial" w:cs="Arial"/>
                <w:lang w:eastAsia="zh-CN"/>
              </w:rPr>
              <w:t xml:space="preserve">Ponudnik mora razpolagati s strokovnim kadrom, ki izpolnjuje pogoje za </w:t>
            </w:r>
            <w:r w:rsidRPr="00936B16">
              <w:rPr>
                <w:rFonts w:ascii="Arial" w:hAnsi="Arial" w:cs="Arial"/>
                <w:b/>
                <w:bCs/>
                <w:lang w:eastAsia="zh-CN"/>
              </w:rPr>
              <w:t>vodjo del</w:t>
            </w:r>
            <w:r>
              <w:rPr>
                <w:rFonts w:ascii="Arial" w:hAnsi="Arial" w:cs="Arial"/>
                <w:lang w:eastAsia="zh-CN"/>
              </w:rPr>
              <w:t xml:space="preserve"> po GZ-1 ter mora imeti najkasneje ob sklenitvi pogodbe opravljen strokovni </w:t>
            </w:r>
            <w:r w:rsidRPr="00936B16">
              <w:rPr>
                <w:rFonts w:ascii="Arial" w:hAnsi="Arial" w:cs="Arial"/>
                <w:b/>
                <w:bCs/>
                <w:lang w:eastAsia="zh-CN"/>
              </w:rPr>
              <w:t xml:space="preserve">izpit za vodjo del s področja </w:t>
            </w:r>
            <w:r>
              <w:rPr>
                <w:rFonts w:ascii="Arial" w:hAnsi="Arial" w:cs="Arial"/>
                <w:b/>
                <w:bCs/>
                <w:lang w:eastAsia="zh-CN"/>
              </w:rPr>
              <w:t>elektrotehnike</w:t>
            </w:r>
            <w:r>
              <w:rPr>
                <w:rFonts w:ascii="Arial" w:hAnsi="Arial" w:cs="Arial"/>
                <w:lang w:eastAsia="zh-CN"/>
              </w:rPr>
              <w:t xml:space="preserve"> in biti vpisan v Imenik aktivnih vodij del pri IZS</w:t>
            </w:r>
            <w:r w:rsidR="0029776F">
              <w:rPr>
                <w:rFonts w:ascii="Arial" w:hAnsi="Arial" w:cs="Arial"/>
                <w:lang w:eastAsia="zh-CN"/>
              </w:rPr>
              <w:t>.</w:t>
            </w:r>
          </w:p>
          <w:p w14:paraId="463E6EAC" w14:textId="77777777" w:rsidR="00F53A84" w:rsidRDefault="00F53A84" w:rsidP="00C61B90">
            <w:pPr>
              <w:spacing w:after="0" w:line="276" w:lineRule="auto"/>
              <w:jc w:val="both"/>
              <w:rPr>
                <w:rFonts w:ascii="Arial" w:hAnsi="Arial" w:cs="Arial"/>
                <w:highlight w:val="yellow"/>
                <w:lang w:eastAsia="zh-CN"/>
              </w:rPr>
            </w:pPr>
          </w:p>
          <w:p w14:paraId="71B9F469" w14:textId="6EC96D7E" w:rsidR="00BE1669" w:rsidRDefault="00BE1669" w:rsidP="00BE1669">
            <w:pPr>
              <w:spacing w:after="0" w:line="276" w:lineRule="auto"/>
              <w:jc w:val="both"/>
              <w:rPr>
                <w:rFonts w:ascii="Arial" w:hAnsi="Arial" w:cs="Arial"/>
                <w:lang w:eastAsia="zh-CN"/>
              </w:rPr>
            </w:pPr>
            <w:r>
              <w:rPr>
                <w:rFonts w:ascii="Arial" w:hAnsi="Arial" w:cs="Arial"/>
                <w:lang w:eastAsia="zh-CN"/>
              </w:rPr>
              <w:t xml:space="preserve">Ponudnik mora razpolagati s strokovnim kadrom, ki mora imeti najkasneje ob sklenitvi pogodbe opravljen strokovni </w:t>
            </w:r>
            <w:r w:rsidRPr="00936B16">
              <w:rPr>
                <w:rFonts w:ascii="Arial" w:hAnsi="Arial" w:cs="Arial"/>
                <w:b/>
                <w:bCs/>
                <w:lang w:eastAsia="zh-CN"/>
              </w:rPr>
              <w:t xml:space="preserve">izpit s področja </w:t>
            </w:r>
            <w:proofErr w:type="spellStart"/>
            <w:r>
              <w:rPr>
                <w:rFonts w:ascii="Arial" w:hAnsi="Arial" w:cs="Arial"/>
                <w:b/>
                <w:bCs/>
                <w:lang w:eastAsia="zh-CN"/>
              </w:rPr>
              <w:t>geotehnologije</w:t>
            </w:r>
            <w:proofErr w:type="spellEnd"/>
            <w:r>
              <w:rPr>
                <w:rFonts w:ascii="Arial" w:hAnsi="Arial" w:cs="Arial"/>
                <w:b/>
                <w:bCs/>
                <w:lang w:eastAsia="zh-CN"/>
              </w:rPr>
              <w:t xml:space="preserve"> in rudarstva</w:t>
            </w:r>
            <w:r>
              <w:rPr>
                <w:rFonts w:ascii="Arial" w:hAnsi="Arial" w:cs="Arial"/>
                <w:lang w:eastAsia="zh-CN"/>
              </w:rPr>
              <w:t xml:space="preserve"> in biti vpisan v Imenik pri IZS.</w:t>
            </w:r>
          </w:p>
          <w:p w14:paraId="2928528F" w14:textId="77777777" w:rsidR="00657F92" w:rsidRDefault="00657F92" w:rsidP="00C61B90">
            <w:pPr>
              <w:spacing w:after="0" w:line="276" w:lineRule="auto"/>
              <w:jc w:val="both"/>
              <w:rPr>
                <w:rFonts w:ascii="Arial" w:hAnsi="Arial" w:cs="Arial"/>
                <w:lang w:eastAsia="zh-CN"/>
              </w:rPr>
            </w:pPr>
          </w:p>
          <w:p w14:paraId="371FB5A4" w14:textId="77777777" w:rsidR="00657F92" w:rsidRPr="001070C1" w:rsidRDefault="00657F92" w:rsidP="00C61B90">
            <w:pPr>
              <w:spacing w:after="0" w:line="276" w:lineRule="auto"/>
              <w:jc w:val="both"/>
              <w:rPr>
                <w:rFonts w:ascii="Arial" w:hAnsi="Arial" w:cs="Arial"/>
                <w:lang w:eastAsia="zh-CN"/>
              </w:rPr>
            </w:pPr>
            <w:r w:rsidRPr="001070C1">
              <w:rPr>
                <w:rFonts w:ascii="Arial" w:hAnsi="Arial" w:cs="Arial"/>
                <w:lang w:eastAsia="zh-CN"/>
              </w:rPr>
              <w:t>Če strokovni kader ni zaposlen pri ponudniku/</w:t>
            </w:r>
            <w:proofErr w:type="spellStart"/>
            <w:r w:rsidRPr="001070C1">
              <w:rPr>
                <w:rFonts w:ascii="Arial" w:hAnsi="Arial" w:cs="Arial"/>
                <w:lang w:eastAsia="zh-CN"/>
              </w:rPr>
              <w:t>konzorcijskemu</w:t>
            </w:r>
            <w:proofErr w:type="spellEnd"/>
            <w:r>
              <w:rPr>
                <w:rFonts w:ascii="Arial" w:hAnsi="Arial" w:cs="Arial"/>
                <w:lang w:eastAsia="zh-CN"/>
              </w:rPr>
              <w:t xml:space="preserve"> </w:t>
            </w:r>
            <w:r w:rsidRPr="001070C1">
              <w:rPr>
                <w:rFonts w:ascii="Arial" w:hAnsi="Arial" w:cs="Arial"/>
                <w:lang w:eastAsia="zh-CN"/>
              </w:rPr>
              <w:t xml:space="preserve">partnerju/podizvajalcu, mora imeti ponudnik z njegovim delodajalcem sklenjeno </w:t>
            </w:r>
            <w:proofErr w:type="spellStart"/>
            <w:r w:rsidRPr="001070C1">
              <w:rPr>
                <w:rFonts w:ascii="Arial" w:hAnsi="Arial" w:cs="Arial"/>
                <w:lang w:eastAsia="zh-CN"/>
              </w:rPr>
              <w:t>podizvajalsko</w:t>
            </w:r>
            <w:proofErr w:type="spellEnd"/>
            <w:r w:rsidRPr="001070C1">
              <w:rPr>
                <w:rFonts w:ascii="Arial" w:hAnsi="Arial" w:cs="Arial"/>
                <w:lang w:eastAsia="zh-CN"/>
              </w:rPr>
              <w:t xml:space="preserve"> pogodbo. Če je strokovni kader samozaposlen, mora imeti ponudnik z njim direktno sklenjeno </w:t>
            </w:r>
            <w:proofErr w:type="spellStart"/>
            <w:r w:rsidRPr="001070C1">
              <w:rPr>
                <w:rFonts w:ascii="Arial" w:hAnsi="Arial" w:cs="Arial"/>
                <w:lang w:eastAsia="zh-CN"/>
              </w:rPr>
              <w:t>podizvajalsko</w:t>
            </w:r>
            <w:proofErr w:type="spellEnd"/>
            <w:r w:rsidRPr="001070C1">
              <w:rPr>
                <w:rFonts w:ascii="Arial" w:hAnsi="Arial" w:cs="Arial"/>
                <w:lang w:eastAsia="zh-CN"/>
              </w:rPr>
              <w:t xml:space="preserve"> pogodbo.  </w:t>
            </w:r>
          </w:p>
          <w:p w14:paraId="38F5BCB4" w14:textId="77777777" w:rsidR="00657F92" w:rsidRPr="001070C1" w:rsidRDefault="00657F92" w:rsidP="00C61B90">
            <w:pPr>
              <w:spacing w:after="0" w:line="276" w:lineRule="auto"/>
              <w:jc w:val="both"/>
              <w:rPr>
                <w:rFonts w:ascii="Arial" w:hAnsi="Arial" w:cs="Arial"/>
                <w:lang w:eastAsia="zh-CN"/>
              </w:rPr>
            </w:pPr>
          </w:p>
          <w:p w14:paraId="46550CB9" w14:textId="77777777" w:rsidR="00657F92" w:rsidRPr="001070C1" w:rsidRDefault="00657F92" w:rsidP="00C61B90">
            <w:pPr>
              <w:spacing w:after="0" w:line="276" w:lineRule="auto"/>
              <w:jc w:val="both"/>
              <w:rPr>
                <w:rFonts w:ascii="Arial" w:hAnsi="Arial" w:cs="Arial"/>
                <w:lang w:eastAsia="zh-CN"/>
              </w:rPr>
            </w:pPr>
            <w:r w:rsidRPr="001070C1">
              <w:rPr>
                <w:rFonts w:ascii="Arial" w:hAnsi="Arial" w:cs="Arial"/>
                <w:lang w:eastAsia="zh-CN"/>
              </w:rPr>
              <w:t>Naročnik ponudnike obvešča, da v obrazec na Prilogi št. 8 vpišejo številko vpisa kadra v ustrezni register, če so ob oddaji ponudbe že vpisani vanj. Če ob oddaji ponudbe kader v ustrezni register še ni vpisan, ponudnik na Prilogi št. 8 poda izjavo, s katero zagotavlja, da bo kader vanj vpisan najkasneje ob sklenitvi pogodbe.</w:t>
            </w:r>
          </w:p>
          <w:p w14:paraId="47D5EC0C" w14:textId="77777777" w:rsidR="00657F92" w:rsidRPr="001070C1" w:rsidRDefault="00657F92" w:rsidP="00C61B90">
            <w:pPr>
              <w:spacing w:after="0" w:line="276" w:lineRule="auto"/>
              <w:jc w:val="both"/>
              <w:rPr>
                <w:rFonts w:ascii="Arial" w:hAnsi="Arial" w:cs="Arial"/>
                <w:lang w:eastAsia="zh-CN"/>
              </w:rPr>
            </w:pPr>
          </w:p>
          <w:tbl>
            <w:tblPr>
              <w:tblStyle w:val="Tabelamrea1"/>
              <w:tblW w:w="0" w:type="auto"/>
              <w:tblInd w:w="0"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393"/>
            </w:tblGrid>
            <w:tr w:rsidR="00657F92" w:rsidRPr="001070C1" w14:paraId="7313BECC" w14:textId="77777777" w:rsidTr="008E2DFC">
              <w:tc>
                <w:tcPr>
                  <w:tcW w:w="11329" w:type="dxa"/>
                </w:tcPr>
                <w:p w14:paraId="093C8DAC" w14:textId="51502AA2" w:rsidR="00657F92" w:rsidRPr="0021004E" w:rsidRDefault="00657F92" w:rsidP="00C61B90">
                  <w:pPr>
                    <w:spacing w:line="276" w:lineRule="auto"/>
                    <w:jc w:val="both"/>
                    <w:rPr>
                      <w:rFonts w:ascii="Arial" w:hAnsi="Arial" w:cs="Arial"/>
                      <w:bCs/>
                      <w:sz w:val="22"/>
                      <w:szCs w:val="22"/>
                      <w:lang w:eastAsia="zh-CN"/>
                    </w:rPr>
                  </w:pPr>
                  <w:r w:rsidRPr="001070C1">
                    <w:rPr>
                      <w:rFonts w:ascii="Arial" w:hAnsi="Arial" w:cs="Arial"/>
                      <w:b/>
                      <w:sz w:val="22"/>
                      <w:szCs w:val="22"/>
                      <w:lang w:eastAsia="zh-CN"/>
                    </w:rPr>
                    <w:t xml:space="preserve">INFORMACIJA ZA UGOTAVLJANJE SPOSOBNOSTI: </w:t>
                  </w:r>
                  <w:r w:rsidRPr="001070C1">
                    <w:rPr>
                      <w:rFonts w:ascii="Arial" w:hAnsi="Arial" w:cs="Arial"/>
                      <w:bCs/>
                      <w:sz w:val="22"/>
                      <w:szCs w:val="22"/>
                      <w:lang w:eastAsia="zh-CN"/>
                    </w:rPr>
                    <w:t>Seznam priglašenih strokovnjakov (Priloga št. 8) in</w:t>
                  </w:r>
                  <w:r w:rsidRPr="001070C1">
                    <w:rPr>
                      <w:rFonts w:ascii="Arial" w:hAnsi="Arial" w:cs="Arial"/>
                      <w:b/>
                      <w:sz w:val="22"/>
                      <w:szCs w:val="22"/>
                      <w:lang w:eastAsia="zh-CN"/>
                    </w:rPr>
                    <w:t xml:space="preserve"> DOKAZILA:</w:t>
                  </w:r>
                  <w:r w:rsidRPr="001070C1">
                    <w:rPr>
                      <w:rFonts w:ascii="Arial" w:hAnsi="Arial" w:cs="Arial"/>
                      <w:bCs/>
                      <w:sz w:val="22"/>
                      <w:szCs w:val="22"/>
                      <w:lang w:eastAsia="zh-CN"/>
                    </w:rPr>
                    <w:t xml:space="preserve"> </w:t>
                  </w:r>
                  <w:r w:rsidR="0029776F" w:rsidRPr="0029776F">
                    <w:rPr>
                      <w:rFonts w:ascii="Arial" w:hAnsi="Arial" w:cs="Arial"/>
                      <w:sz w:val="22"/>
                      <w:szCs w:val="22"/>
                      <w:lang w:eastAsia="zh-CN"/>
                    </w:rPr>
                    <w:t>Potrdilo, ki dokazuje izpolnjevanje pogoja v zvezi z vpisom v ustrezni imenik</w:t>
                  </w:r>
                </w:p>
              </w:tc>
            </w:tr>
          </w:tbl>
          <w:p w14:paraId="32535A25" w14:textId="177F081A" w:rsidR="003E2324" w:rsidRPr="003E2324" w:rsidRDefault="003E2324" w:rsidP="00C61B90">
            <w:pPr>
              <w:spacing w:after="0" w:line="276" w:lineRule="auto"/>
              <w:jc w:val="both"/>
              <w:rPr>
                <w:rFonts w:ascii="Arial" w:hAnsi="Arial" w:cs="Arial"/>
                <w:lang w:eastAsia="zh-CN"/>
              </w:rPr>
            </w:pPr>
          </w:p>
        </w:tc>
        <w:tc>
          <w:tcPr>
            <w:tcW w:w="2399" w:type="dxa"/>
          </w:tcPr>
          <w:p w14:paraId="04281DE2" w14:textId="6CDCE8EE" w:rsidR="00E70A9B" w:rsidRPr="001070C1" w:rsidRDefault="003E2324" w:rsidP="00C61B90">
            <w:pPr>
              <w:pStyle w:val="Default"/>
              <w:spacing w:line="276" w:lineRule="auto"/>
              <w:jc w:val="both"/>
              <w:rPr>
                <w:color w:val="auto"/>
                <w:sz w:val="22"/>
                <w:szCs w:val="22"/>
              </w:rPr>
            </w:pPr>
            <w:r w:rsidRPr="001070C1">
              <w:rPr>
                <w:color w:val="auto"/>
                <w:sz w:val="22"/>
                <w:szCs w:val="22"/>
              </w:rPr>
              <w:lastRenderedPageBreak/>
              <w:t>Pogoj mora</w:t>
            </w:r>
            <w:r w:rsidR="00E70A9B">
              <w:rPr>
                <w:color w:val="auto"/>
                <w:sz w:val="22"/>
                <w:szCs w:val="22"/>
              </w:rPr>
              <w:t xml:space="preserve"> izpolniti priglašeni kader. </w:t>
            </w:r>
          </w:p>
          <w:p w14:paraId="42B6170E" w14:textId="56B49F56" w:rsidR="003E2324" w:rsidRPr="001070C1" w:rsidRDefault="003E2324" w:rsidP="00C61B90">
            <w:pPr>
              <w:pStyle w:val="Default"/>
              <w:spacing w:line="276" w:lineRule="auto"/>
              <w:jc w:val="both"/>
              <w:rPr>
                <w:color w:val="auto"/>
                <w:sz w:val="22"/>
                <w:szCs w:val="22"/>
              </w:rPr>
            </w:pPr>
          </w:p>
        </w:tc>
      </w:tr>
      <w:tr w:rsidR="00657F92" w:rsidRPr="001070C1" w14:paraId="00F00832" w14:textId="77777777" w:rsidTr="00CD00D2">
        <w:trPr>
          <w:trHeight w:val="504"/>
        </w:trPr>
        <w:tc>
          <w:tcPr>
            <w:tcW w:w="718" w:type="dxa"/>
          </w:tcPr>
          <w:p w14:paraId="265695F7" w14:textId="7DB7A451" w:rsidR="00657F92" w:rsidRDefault="00657F92" w:rsidP="00C61B90">
            <w:pPr>
              <w:spacing w:after="0" w:line="276" w:lineRule="auto"/>
              <w:jc w:val="both"/>
              <w:rPr>
                <w:rFonts w:ascii="Arial" w:hAnsi="Arial" w:cs="Arial"/>
                <w:lang w:eastAsia="zh-CN"/>
              </w:rPr>
            </w:pPr>
            <w:r>
              <w:rPr>
                <w:rFonts w:ascii="Arial" w:hAnsi="Arial" w:cs="Arial"/>
                <w:lang w:eastAsia="zh-CN"/>
              </w:rPr>
              <w:t xml:space="preserve">5. </w:t>
            </w:r>
          </w:p>
        </w:tc>
        <w:tc>
          <w:tcPr>
            <w:tcW w:w="1658" w:type="dxa"/>
          </w:tcPr>
          <w:p w14:paraId="62C3FAAC" w14:textId="086D17DB" w:rsidR="00657F92" w:rsidRPr="001070C1" w:rsidRDefault="00657F92" w:rsidP="00C61B90">
            <w:pPr>
              <w:spacing w:after="0" w:line="276" w:lineRule="auto"/>
              <w:rPr>
                <w:rFonts w:ascii="Arial" w:hAnsi="Arial" w:cs="Arial"/>
                <w:lang w:eastAsia="zh-CN"/>
              </w:rPr>
            </w:pPr>
            <w:r w:rsidRPr="001070C1">
              <w:rPr>
                <w:rFonts w:ascii="Arial" w:hAnsi="Arial" w:cs="Arial"/>
                <w:lang w:eastAsia="zh-CN"/>
              </w:rPr>
              <w:t xml:space="preserve">Deseti odstavek 76. člena ZJN-3 </w:t>
            </w:r>
          </w:p>
        </w:tc>
        <w:tc>
          <w:tcPr>
            <w:tcW w:w="4629" w:type="dxa"/>
          </w:tcPr>
          <w:p w14:paraId="511AB479" w14:textId="47759AE0" w:rsidR="00657F92" w:rsidRPr="00003882" w:rsidRDefault="00657F92" w:rsidP="00C61B90">
            <w:pPr>
              <w:spacing w:after="0" w:line="276" w:lineRule="auto"/>
              <w:jc w:val="both"/>
              <w:rPr>
                <w:rFonts w:ascii="Arial" w:hAnsi="Arial" w:cs="Arial"/>
                <w:b/>
                <w:bCs/>
                <w:lang w:eastAsia="zh-CN"/>
              </w:rPr>
            </w:pPr>
            <w:r w:rsidRPr="00003882">
              <w:rPr>
                <w:rFonts w:ascii="Arial" w:hAnsi="Arial" w:cs="Arial"/>
                <w:b/>
                <w:bCs/>
                <w:lang w:eastAsia="zh-CN"/>
              </w:rPr>
              <w:t xml:space="preserve">Ponudnik mora </w:t>
            </w:r>
            <w:r w:rsidR="00EF2299">
              <w:rPr>
                <w:rFonts w:ascii="Arial" w:hAnsi="Arial" w:cs="Arial"/>
                <w:b/>
                <w:bCs/>
                <w:lang w:eastAsia="zh-CN"/>
              </w:rPr>
              <w:t xml:space="preserve">za izvedbo projektiranja zagotoviti tudi </w:t>
            </w:r>
            <w:r w:rsidRPr="00003882">
              <w:rPr>
                <w:rFonts w:ascii="Arial" w:hAnsi="Arial" w:cs="Arial"/>
                <w:b/>
                <w:bCs/>
                <w:lang w:eastAsia="zh-CN"/>
              </w:rPr>
              <w:t>naslednji strokovni kader:</w:t>
            </w:r>
          </w:p>
          <w:p w14:paraId="2DDAD6F7" w14:textId="7E1278B2" w:rsidR="00EF2299" w:rsidRPr="0021004E" w:rsidRDefault="0021004E" w:rsidP="00C61B90">
            <w:pPr>
              <w:numPr>
                <w:ilvl w:val="0"/>
                <w:numId w:val="35"/>
              </w:numPr>
              <w:autoSpaceDN w:val="0"/>
              <w:spacing w:after="0" w:line="276" w:lineRule="auto"/>
              <w:ind w:right="6"/>
              <w:jc w:val="both"/>
              <w:rPr>
                <w:rFonts w:ascii="Arial" w:hAnsi="Arial" w:cs="Arial"/>
              </w:rPr>
            </w:pPr>
            <w:r>
              <w:rPr>
                <w:rFonts w:ascii="Arial" w:hAnsi="Arial" w:cs="Arial"/>
                <w:bCs/>
                <w:lang w:eastAsia="zh-CN"/>
              </w:rPr>
              <w:t xml:space="preserve">pooblaščenega inženirja s področja gradbeništva </w:t>
            </w:r>
            <w:r w:rsidR="00EF2299" w:rsidRPr="00EF2299">
              <w:rPr>
                <w:rFonts w:ascii="Arial" w:hAnsi="Arial" w:cs="Arial"/>
                <w:bCs/>
                <w:color w:val="000000"/>
                <w:lang w:eastAsia="zh-CN"/>
              </w:rPr>
              <w:t xml:space="preserve"> </w:t>
            </w:r>
            <w:r>
              <w:rPr>
                <w:rFonts w:ascii="Arial" w:hAnsi="Arial" w:cs="Arial"/>
                <w:bCs/>
                <w:lang w:eastAsia="zh-CN"/>
              </w:rPr>
              <w:t>,</w:t>
            </w:r>
            <w:r>
              <w:rPr>
                <w:rFonts w:ascii="Arial" w:hAnsi="Arial" w:cs="Arial"/>
                <w:bCs/>
              </w:rPr>
              <w:t xml:space="preserve"> ki </w:t>
            </w:r>
            <w:r w:rsidR="00F81D1C">
              <w:rPr>
                <w:rFonts w:ascii="Arial" w:hAnsi="Arial" w:cs="Arial"/>
                <w:bCs/>
              </w:rPr>
              <w:t xml:space="preserve">mora </w:t>
            </w:r>
            <w:r w:rsidRPr="00947415">
              <w:rPr>
                <w:rFonts w:ascii="Arial" w:hAnsi="Arial" w:cs="Arial"/>
              </w:rPr>
              <w:t>biti vpisan v Imenik pooblaščenih inženirjev (poklicni naziv PI) pri IZS,</w:t>
            </w:r>
            <w:r>
              <w:rPr>
                <w:rFonts w:ascii="Arial" w:hAnsi="Arial" w:cs="Arial"/>
              </w:rPr>
              <w:t xml:space="preserve"> najkasneje ob sklenitvi pogodbe;</w:t>
            </w:r>
            <w:r w:rsidRPr="001418A8">
              <w:rPr>
                <w:rFonts w:ascii="Arial" w:hAnsi="Arial" w:cs="Arial"/>
              </w:rPr>
              <w:t xml:space="preserve"> </w:t>
            </w:r>
          </w:p>
          <w:p w14:paraId="24BA9C9F" w14:textId="1F4E2E2A" w:rsidR="00EF2299" w:rsidRPr="00EF2299" w:rsidRDefault="0021004E" w:rsidP="00C61B90">
            <w:pPr>
              <w:pStyle w:val="Odstavekseznama"/>
              <w:numPr>
                <w:ilvl w:val="0"/>
                <w:numId w:val="37"/>
              </w:numPr>
              <w:spacing w:after="0"/>
              <w:jc w:val="both"/>
              <w:rPr>
                <w:rFonts w:ascii="Arial" w:hAnsi="Arial" w:cs="Arial"/>
                <w:bCs/>
                <w:lang w:eastAsia="zh-CN"/>
              </w:rPr>
            </w:pPr>
            <w:r>
              <w:rPr>
                <w:rFonts w:ascii="Arial" w:hAnsi="Arial" w:cs="Arial"/>
                <w:bCs/>
                <w:lang w:eastAsia="zh-CN"/>
              </w:rPr>
              <w:t xml:space="preserve">pooblaščenega inženirja s področja elektrotehnike za izdelavo </w:t>
            </w:r>
            <w:r w:rsidR="00EF2299" w:rsidRPr="00EF2299">
              <w:rPr>
                <w:rFonts w:ascii="Arial" w:hAnsi="Arial" w:cs="Arial"/>
                <w:bCs/>
                <w:lang w:eastAsia="zh-CN"/>
              </w:rPr>
              <w:t>načrta elektro in TK inštalacij</w:t>
            </w:r>
            <w:r>
              <w:rPr>
                <w:rFonts w:ascii="Arial" w:hAnsi="Arial" w:cs="Arial"/>
                <w:bCs/>
                <w:lang w:eastAsia="zh-CN"/>
              </w:rPr>
              <w:t xml:space="preserve">, </w:t>
            </w:r>
            <w:r>
              <w:rPr>
                <w:rFonts w:ascii="Arial" w:hAnsi="Arial" w:cs="Arial"/>
                <w:bCs/>
              </w:rPr>
              <w:t xml:space="preserve">ki </w:t>
            </w:r>
            <w:r w:rsidRPr="00947415">
              <w:rPr>
                <w:rFonts w:ascii="Arial" w:hAnsi="Arial" w:cs="Arial"/>
              </w:rPr>
              <w:t>biti vpisan v Imenik pooblaščenih inženirjev (poklicni naziv PI) pri IZS,</w:t>
            </w:r>
            <w:r>
              <w:rPr>
                <w:rFonts w:ascii="Arial" w:hAnsi="Arial" w:cs="Arial"/>
              </w:rPr>
              <w:t xml:space="preserve"> najkasneje ob sklenitvi pogodbe;</w:t>
            </w:r>
          </w:p>
          <w:p w14:paraId="64490EFE" w14:textId="7C22CF07" w:rsidR="00EF2299" w:rsidRPr="00EF2299" w:rsidRDefault="0021004E" w:rsidP="00C61B90">
            <w:pPr>
              <w:pStyle w:val="Odstavekseznama"/>
              <w:numPr>
                <w:ilvl w:val="0"/>
                <w:numId w:val="37"/>
              </w:numPr>
              <w:spacing w:after="0"/>
              <w:jc w:val="both"/>
              <w:rPr>
                <w:rFonts w:ascii="Arial" w:hAnsi="Arial" w:cs="Arial"/>
                <w:bCs/>
                <w:lang w:eastAsia="zh-CN"/>
              </w:rPr>
            </w:pPr>
            <w:r>
              <w:rPr>
                <w:rFonts w:ascii="Arial" w:hAnsi="Arial" w:cs="Arial"/>
                <w:bCs/>
                <w:lang w:eastAsia="zh-CN"/>
              </w:rPr>
              <w:t xml:space="preserve">pooblaščenega inženirja s področja strojništva za izdelavo </w:t>
            </w:r>
            <w:r w:rsidR="00EF2299" w:rsidRPr="00EF2299">
              <w:rPr>
                <w:rFonts w:ascii="Arial" w:hAnsi="Arial" w:cs="Arial"/>
                <w:bCs/>
                <w:lang w:eastAsia="zh-CN"/>
              </w:rPr>
              <w:t>načrta strojnih inštalacij</w:t>
            </w:r>
            <w:r>
              <w:rPr>
                <w:rFonts w:ascii="Arial" w:hAnsi="Arial" w:cs="Arial"/>
                <w:bCs/>
                <w:lang w:eastAsia="zh-CN"/>
              </w:rPr>
              <w:t xml:space="preserve">, </w:t>
            </w:r>
            <w:r>
              <w:rPr>
                <w:rFonts w:ascii="Arial" w:hAnsi="Arial" w:cs="Arial"/>
                <w:bCs/>
              </w:rPr>
              <w:t xml:space="preserve">ki </w:t>
            </w:r>
            <w:r w:rsidRPr="00947415">
              <w:rPr>
                <w:rFonts w:ascii="Arial" w:hAnsi="Arial" w:cs="Arial"/>
              </w:rPr>
              <w:t xml:space="preserve">biti vpisan v Imenik pooblaščenih inženirjev (poklicni naziv </w:t>
            </w:r>
            <w:r w:rsidRPr="00947415">
              <w:rPr>
                <w:rFonts w:ascii="Arial" w:hAnsi="Arial" w:cs="Arial"/>
              </w:rPr>
              <w:lastRenderedPageBreak/>
              <w:t>PI) pri IZS,</w:t>
            </w:r>
            <w:r>
              <w:rPr>
                <w:rFonts w:ascii="Arial" w:hAnsi="Arial" w:cs="Arial"/>
              </w:rPr>
              <w:t xml:space="preserve"> najkasneje ob sklenitvi pogodbe;</w:t>
            </w:r>
          </w:p>
          <w:p w14:paraId="547DA1C2" w14:textId="04823CAB" w:rsidR="003D467F" w:rsidRPr="00F53A84" w:rsidRDefault="0021004E" w:rsidP="00C61B90">
            <w:pPr>
              <w:pStyle w:val="Odstavekseznama"/>
              <w:numPr>
                <w:ilvl w:val="0"/>
                <w:numId w:val="37"/>
              </w:numPr>
              <w:spacing w:after="0"/>
              <w:jc w:val="both"/>
              <w:rPr>
                <w:rFonts w:ascii="Arial" w:hAnsi="Arial" w:cs="Arial"/>
                <w:bCs/>
                <w:lang w:eastAsia="zh-CN"/>
              </w:rPr>
            </w:pPr>
            <w:r>
              <w:rPr>
                <w:rFonts w:ascii="Arial" w:hAnsi="Arial" w:cs="Arial"/>
                <w:bCs/>
                <w:lang w:eastAsia="zh-CN"/>
              </w:rPr>
              <w:t>pooblaščenega inženirja s področja krajinske arhitekture za izdelavo</w:t>
            </w:r>
            <w:r w:rsidR="00EF2299" w:rsidRPr="00EF2299">
              <w:rPr>
                <w:rFonts w:ascii="Arial" w:hAnsi="Arial" w:cs="Arial"/>
                <w:bCs/>
                <w:lang w:eastAsia="zh-CN"/>
              </w:rPr>
              <w:t xml:space="preserve"> načrta krajinske arhitekture</w:t>
            </w:r>
            <w:r>
              <w:rPr>
                <w:rFonts w:ascii="Arial" w:hAnsi="Arial" w:cs="Arial"/>
                <w:bCs/>
                <w:lang w:eastAsia="zh-CN"/>
              </w:rPr>
              <w:t xml:space="preserve">, </w:t>
            </w:r>
            <w:r>
              <w:rPr>
                <w:rFonts w:ascii="Arial" w:hAnsi="Arial" w:cs="Arial"/>
                <w:bCs/>
              </w:rPr>
              <w:t xml:space="preserve">ki </w:t>
            </w:r>
            <w:r w:rsidRPr="00947415">
              <w:rPr>
                <w:rFonts w:ascii="Arial" w:hAnsi="Arial" w:cs="Arial"/>
              </w:rPr>
              <w:t>biti vpisan v Imenik pooblaščenih inženirjev (poklicni naziv PI) pri IZS,</w:t>
            </w:r>
            <w:r>
              <w:rPr>
                <w:rFonts w:ascii="Arial" w:hAnsi="Arial" w:cs="Arial"/>
              </w:rPr>
              <w:t xml:space="preserve"> najkasneje ob sklenitvi pogodbe;</w:t>
            </w:r>
          </w:p>
          <w:p w14:paraId="433D8C40" w14:textId="4979430F" w:rsidR="00F53A84" w:rsidRPr="00D4591F" w:rsidRDefault="00F53A84" w:rsidP="00F53A84">
            <w:pPr>
              <w:pStyle w:val="Odstavekseznama"/>
              <w:numPr>
                <w:ilvl w:val="0"/>
                <w:numId w:val="37"/>
              </w:numPr>
              <w:spacing w:after="0"/>
              <w:jc w:val="both"/>
              <w:rPr>
                <w:rFonts w:ascii="Arial" w:hAnsi="Arial" w:cs="Arial"/>
                <w:bCs/>
                <w:lang w:eastAsia="zh-CN"/>
              </w:rPr>
            </w:pPr>
            <w:r w:rsidRPr="00D4591F">
              <w:rPr>
                <w:rFonts w:ascii="Arial" w:hAnsi="Arial" w:cs="Arial"/>
              </w:rPr>
              <w:t xml:space="preserve">pooblaščenega inženirja s področja </w:t>
            </w:r>
            <w:proofErr w:type="spellStart"/>
            <w:r w:rsidRPr="00D4591F">
              <w:rPr>
                <w:rFonts w:ascii="Arial" w:hAnsi="Arial" w:cs="Arial"/>
              </w:rPr>
              <w:t>geotehnologije</w:t>
            </w:r>
            <w:proofErr w:type="spellEnd"/>
            <w:r w:rsidRPr="00D4591F">
              <w:rPr>
                <w:rFonts w:ascii="Arial" w:hAnsi="Arial" w:cs="Arial"/>
              </w:rPr>
              <w:t xml:space="preserve"> in rudarstva, </w:t>
            </w:r>
            <w:r w:rsidRPr="00D4591F">
              <w:rPr>
                <w:rFonts w:ascii="Arial" w:hAnsi="Arial" w:cs="Arial"/>
                <w:bCs/>
              </w:rPr>
              <w:t xml:space="preserve">ki mora </w:t>
            </w:r>
            <w:r w:rsidRPr="00D4591F">
              <w:rPr>
                <w:rFonts w:ascii="Arial" w:hAnsi="Arial" w:cs="Arial"/>
              </w:rPr>
              <w:t>biti vpisan v Imenik pooblaščenih inženirjev (poklicni naziv PI) pri IZS, najkasneje ob sklenitvi pogodbe;</w:t>
            </w:r>
          </w:p>
          <w:p w14:paraId="4B9706B1" w14:textId="2B3A3916" w:rsidR="00F53A84" w:rsidRPr="000D799A" w:rsidRDefault="00F53A84" w:rsidP="00F53A84">
            <w:pPr>
              <w:pStyle w:val="Odstavekseznama"/>
              <w:spacing w:after="0"/>
              <w:jc w:val="both"/>
              <w:rPr>
                <w:rFonts w:ascii="Arial" w:hAnsi="Arial" w:cs="Arial"/>
                <w:bCs/>
                <w:lang w:eastAsia="zh-CN"/>
              </w:rPr>
            </w:pPr>
          </w:p>
          <w:p w14:paraId="0DE28131" w14:textId="77777777" w:rsidR="000D799A" w:rsidRDefault="000D799A" w:rsidP="00C61B90">
            <w:pPr>
              <w:spacing w:after="0" w:line="276" w:lineRule="auto"/>
              <w:jc w:val="both"/>
              <w:rPr>
                <w:rFonts w:ascii="Arial" w:hAnsi="Arial" w:cs="Arial"/>
                <w:lang w:eastAsia="zh-CN"/>
              </w:rPr>
            </w:pPr>
          </w:p>
          <w:p w14:paraId="407549EF" w14:textId="77777777" w:rsidR="000D799A" w:rsidRDefault="003D467F" w:rsidP="00C61B90">
            <w:pPr>
              <w:spacing w:after="0" w:line="276" w:lineRule="auto"/>
              <w:jc w:val="both"/>
              <w:rPr>
                <w:rFonts w:ascii="Arial" w:hAnsi="Arial" w:cs="Arial"/>
                <w:lang w:eastAsia="zh-CN"/>
              </w:rPr>
            </w:pPr>
            <w:r w:rsidRPr="001070C1">
              <w:rPr>
                <w:rFonts w:ascii="Arial" w:hAnsi="Arial" w:cs="Arial"/>
                <w:lang w:eastAsia="zh-CN"/>
              </w:rPr>
              <w:t>Če strokovni kader ni zaposlen pri ponudniku/</w:t>
            </w:r>
            <w:proofErr w:type="spellStart"/>
            <w:r w:rsidRPr="001070C1">
              <w:rPr>
                <w:rFonts w:ascii="Arial" w:hAnsi="Arial" w:cs="Arial"/>
                <w:lang w:eastAsia="zh-CN"/>
              </w:rPr>
              <w:t>konzorcijskemu</w:t>
            </w:r>
            <w:proofErr w:type="spellEnd"/>
            <w:r>
              <w:rPr>
                <w:rFonts w:ascii="Arial" w:hAnsi="Arial" w:cs="Arial"/>
                <w:lang w:eastAsia="zh-CN"/>
              </w:rPr>
              <w:t xml:space="preserve"> </w:t>
            </w:r>
            <w:r w:rsidRPr="001070C1">
              <w:rPr>
                <w:rFonts w:ascii="Arial" w:hAnsi="Arial" w:cs="Arial"/>
                <w:lang w:eastAsia="zh-CN"/>
              </w:rPr>
              <w:t xml:space="preserve">partnerju/podizvajalcu, mora imeti ponudnik z njegovim delodajalcem sklenjeno </w:t>
            </w:r>
            <w:proofErr w:type="spellStart"/>
            <w:r w:rsidRPr="001070C1">
              <w:rPr>
                <w:rFonts w:ascii="Arial" w:hAnsi="Arial" w:cs="Arial"/>
                <w:lang w:eastAsia="zh-CN"/>
              </w:rPr>
              <w:t>podizvajalsko</w:t>
            </w:r>
            <w:proofErr w:type="spellEnd"/>
            <w:r w:rsidRPr="001070C1">
              <w:rPr>
                <w:rFonts w:ascii="Arial" w:hAnsi="Arial" w:cs="Arial"/>
                <w:lang w:eastAsia="zh-CN"/>
              </w:rPr>
              <w:t xml:space="preserve"> pogodbo. Če je strokovni kader samozaposlen, mora imeti ponudnik z njim direktno sklenjeno </w:t>
            </w:r>
            <w:proofErr w:type="spellStart"/>
            <w:r w:rsidRPr="001070C1">
              <w:rPr>
                <w:rFonts w:ascii="Arial" w:hAnsi="Arial" w:cs="Arial"/>
                <w:lang w:eastAsia="zh-CN"/>
              </w:rPr>
              <w:t>podizvajalsko</w:t>
            </w:r>
            <w:proofErr w:type="spellEnd"/>
            <w:r w:rsidRPr="001070C1">
              <w:rPr>
                <w:rFonts w:ascii="Arial" w:hAnsi="Arial" w:cs="Arial"/>
                <w:lang w:eastAsia="zh-CN"/>
              </w:rPr>
              <w:t xml:space="preserve"> pogodbo.</w:t>
            </w:r>
          </w:p>
          <w:p w14:paraId="7EF73F8E" w14:textId="77777777" w:rsidR="000D799A" w:rsidRDefault="000D799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0D799A" w:rsidRPr="00871AB0" w14:paraId="1D9CED3A" w14:textId="77777777" w:rsidTr="008E2DFC">
              <w:tc>
                <w:tcPr>
                  <w:tcW w:w="4320" w:type="dxa"/>
                  <w:tcBorders>
                    <w:top w:val="single" w:sz="8" w:space="0" w:color="96488B"/>
                    <w:left w:val="single" w:sz="8" w:space="0" w:color="96488B"/>
                    <w:bottom w:val="single" w:sz="8" w:space="0" w:color="96488B"/>
                    <w:right w:val="single" w:sz="8" w:space="0" w:color="96488B"/>
                  </w:tcBorders>
                </w:tcPr>
                <w:p w14:paraId="6E25077B" w14:textId="3C818ECD" w:rsidR="000D799A" w:rsidRPr="00871AB0" w:rsidRDefault="000D799A" w:rsidP="00C61B90">
                  <w:pPr>
                    <w:spacing w:after="0" w:line="276" w:lineRule="auto"/>
                    <w:jc w:val="both"/>
                    <w:rPr>
                      <w:rFonts w:ascii="Arial" w:hAnsi="Arial" w:cs="Arial"/>
                      <w:lang w:eastAsia="zh-CN"/>
                    </w:rPr>
                  </w:pPr>
                  <w:r w:rsidRPr="00871AB0">
                    <w:rPr>
                      <w:rFonts w:ascii="Arial" w:hAnsi="Arial" w:cs="Arial"/>
                      <w:b/>
                      <w:bCs/>
                      <w:lang w:eastAsia="zh-CN"/>
                    </w:rPr>
                    <w:t>INFORMACIJA ZA UGOTAVLJANJE SPOSOBNOSTI</w:t>
                  </w:r>
                  <w:r w:rsidRPr="00871AB0">
                    <w:rPr>
                      <w:rFonts w:ascii="Arial" w:hAnsi="Arial" w:cs="Arial"/>
                      <w:lang w:eastAsia="zh-CN"/>
                    </w:rPr>
                    <w:t>: Seznam priglašenih strokovnjakov (Priloga št.</w:t>
                  </w:r>
                  <w:r>
                    <w:rPr>
                      <w:rFonts w:ascii="Arial" w:hAnsi="Arial" w:cs="Arial"/>
                      <w:lang w:eastAsia="zh-CN"/>
                    </w:rPr>
                    <w:t xml:space="preserve"> 8</w:t>
                  </w:r>
                  <w:r w:rsidRPr="00871AB0">
                    <w:rPr>
                      <w:rFonts w:ascii="Arial" w:hAnsi="Arial" w:cs="Arial"/>
                      <w:lang w:eastAsia="zh-CN"/>
                    </w:rPr>
                    <w:t xml:space="preserve">) in </w:t>
                  </w:r>
                  <w:r w:rsidRPr="00871AB0">
                    <w:rPr>
                      <w:rFonts w:ascii="Arial" w:hAnsi="Arial" w:cs="Arial"/>
                      <w:b/>
                      <w:lang w:eastAsia="zh-CN"/>
                    </w:rPr>
                    <w:t xml:space="preserve">NASLEDNJA DOKAZILA: </w:t>
                  </w:r>
                  <w:r w:rsidR="0021004E" w:rsidRPr="0029776F">
                    <w:rPr>
                      <w:rFonts w:ascii="Arial" w:hAnsi="Arial" w:cs="Arial"/>
                      <w:lang w:eastAsia="zh-CN"/>
                    </w:rPr>
                    <w:t>Potrdilo, ki dokazuje izpolnjevanje pogoja v zvezi z vpisom v ustrezni imenik</w:t>
                  </w:r>
                </w:p>
              </w:tc>
            </w:tr>
          </w:tbl>
          <w:p w14:paraId="13748AF1" w14:textId="45EC955E" w:rsidR="000D799A" w:rsidRPr="000D799A" w:rsidRDefault="000D799A" w:rsidP="00C61B90">
            <w:pPr>
              <w:spacing w:after="0" w:line="276" w:lineRule="auto"/>
              <w:jc w:val="both"/>
              <w:rPr>
                <w:rFonts w:ascii="Arial" w:hAnsi="Arial" w:cs="Arial"/>
                <w:bCs/>
                <w:lang w:eastAsia="zh-CN"/>
              </w:rPr>
            </w:pPr>
          </w:p>
        </w:tc>
        <w:tc>
          <w:tcPr>
            <w:tcW w:w="2399" w:type="dxa"/>
          </w:tcPr>
          <w:p w14:paraId="28616B72" w14:textId="2646E346" w:rsidR="001A459D" w:rsidRPr="001A459D" w:rsidRDefault="001A459D" w:rsidP="00C61B90">
            <w:pPr>
              <w:spacing w:after="0" w:line="276" w:lineRule="auto"/>
              <w:jc w:val="both"/>
              <w:rPr>
                <w:rFonts w:ascii="Arial" w:eastAsia="Calibri" w:hAnsi="Arial" w:cs="Arial"/>
                <w:lang w:eastAsia="zh-CN"/>
              </w:rPr>
            </w:pPr>
            <w:r w:rsidRPr="001A459D">
              <w:rPr>
                <w:rFonts w:ascii="Arial" w:eastAsia="Calibri" w:hAnsi="Arial" w:cs="Arial"/>
                <w:lang w:eastAsia="zh-CN"/>
              </w:rPr>
              <w:lastRenderedPageBreak/>
              <w:t xml:space="preserve">Pogoj mora izpolniti ponudnik oziroma podizvajalec, ki bo dejansko izvajal </w:t>
            </w:r>
            <w:r w:rsidR="00142497">
              <w:rPr>
                <w:rFonts w:ascii="Arial" w:eastAsia="Calibri" w:hAnsi="Arial" w:cs="Arial"/>
                <w:lang w:eastAsia="zh-CN"/>
              </w:rPr>
              <w:t>storitve projektiranja.</w:t>
            </w:r>
          </w:p>
          <w:p w14:paraId="3C63CDE1" w14:textId="77777777" w:rsidR="001A459D" w:rsidRPr="001A459D" w:rsidRDefault="001A459D" w:rsidP="00C61B90">
            <w:pPr>
              <w:spacing w:after="0" w:line="276" w:lineRule="auto"/>
              <w:jc w:val="both"/>
              <w:rPr>
                <w:rFonts w:ascii="Arial" w:eastAsia="Calibri" w:hAnsi="Arial" w:cs="Arial"/>
                <w:lang w:eastAsia="zh-CN"/>
              </w:rPr>
            </w:pPr>
          </w:p>
          <w:p w14:paraId="5BDE05EE" w14:textId="77777777" w:rsidR="001A459D" w:rsidRPr="001A459D" w:rsidRDefault="001A459D" w:rsidP="00C61B90">
            <w:pPr>
              <w:spacing w:after="0" w:line="276" w:lineRule="auto"/>
              <w:jc w:val="both"/>
              <w:rPr>
                <w:rFonts w:ascii="Arial" w:eastAsia="Calibri" w:hAnsi="Arial" w:cs="Arial"/>
                <w:lang w:eastAsia="zh-CN"/>
              </w:rPr>
            </w:pPr>
            <w:r w:rsidRPr="001A459D">
              <w:rPr>
                <w:rFonts w:ascii="Arial" w:eastAsia="Calibri" w:hAnsi="Arial" w:cs="Arial"/>
                <w:lang w:eastAsia="zh-CN"/>
              </w:rPr>
              <w:t>Konzorcij ponudnikov postavljeni pogoj izpolni skupaj ali preko kateregakoli člana konzorcija.</w:t>
            </w:r>
          </w:p>
          <w:p w14:paraId="6F966974" w14:textId="77777777" w:rsidR="001A459D" w:rsidRPr="001A459D" w:rsidRDefault="001A459D" w:rsidP="00C61B90">
            <w:pPr>
              <w:spacing w:after="0" w:line="276" w:lineRule="auto"/>
              <w:jc w:val="both"/>
              <w:rPr>
                <w:rFonts w:ascii="Arial" w:eastAsia="Calibri" w:hAnsi="Arial" w:cs="Arial"/>
                <w:lang w:eastAsia="zh-CN"/>
              </w:rPr>
            </w:pPr>
          </w:p>
          <w:p w14:paraId="7902F14D" w14:textId="0B52CE53" w:rsidR="00657F92" w:rsidRPr="00B90CF0" w:rsidRDefault="001A459D" w:rsidP="00C61B90">
            <w:pPr>
              <w:pStyle w:val="Default"/>
              <w:spacing w:line="276" w:lineRule="auto"/>
              <w:jc w:val="both"/>
              <w:rPr>
                <w:rFonts w:eastAsia="Calibri"/>
                <w:sz w:val="22"/>
                <w:szCs w:val="22"/>
                <w:lang w:eastAsia="zh-CN"/>
              </w:rPr>
            </w:pPr>
            <w:r w:rsidRPr="001A459D">
              <w:rPr>
                <w:rFonts w:eastAsia="Calibri"/>
                <w:sz w:val="22"/>
                <w:szCs w:val="22"/>
                <w:lang w:eastAsia="zh-CN"/>
              </w:rPr>
              <w:t xml:space="preserve">V kolikor ponudnik ponudbo oddaja s podizvajalci, lahko navedeni pogoj ponudnik izpolni tudi s podizvajalcem, vendar </w:t>
            </w:r>
            <w:r w:rsidRPr="001A459D">
              <w:rPr>
                <w:rFonts w:eastAsia="Calibri"/>
                <w:sz w:val="22"/>
                <w:szCs w:val="22"/>
                <w:lang w:eastAsia="zh-CN"/>
              </w:rPr>
              <w:lastRenderedPageBreak/>
              <w:t xml:space="preserve">le, če bo podizvajalec, s katerim ponudnik pogoj izpolnjuje, pri predmetnem javnem naročilu dejansko izvajal </w:t>
            </w:r>
            <w:r w:rsidR="00142497">
              <w:rPr>
                <w:rFonts w:eastAsia="Calibri"/>
                <w:sz w:val="22"/>
                <w:szCs w:val="22"/>
                <w:lang w:eastAsia="zh-CN"/>
              </w:rPr>
              <w:t>storitve projektiranja.</w:t>
            </w:r>
          </w:p>
        </w:tc>
      </w:tr>
      <w:tr w:rsidR="003D467F" w:rsidRPr="001070C1" w14:paraId="36E47AFC" w14:textId="77777777" w:rsidTr="00CD00D2">
        <w:trPr>
          <w:trHeight w:val="504"/>
        </w:trPr>
        <w:tc>
          <w:tcPr>
            <w:tcW w:w="718" w:type="dxa"/>
          </w:tcPr>
          <w:p w14:paraId="29C9149C" w14:textId="4C70A414" w:rsidR="003D467F" w:rsidRDefault="003D467F" w:rsidP="00C61B90">
            <w:pPr>
              <w:spacing w:after="0" w:line="276" w:lineRule="auto"/>
              <w:jc w:val="both"/>
              <w:rPr>
                <w:rFonts w:ascii="Arial" w:hAnsi="Arial" w:cs="Arial"/>
                <w:lang w:eastAsia="zh-CN"/>
              </w:rPr>
            </w:pPr>
            <w:r>
              <w:rPr>
                <w:rFonts w:ascii="Arial" w:hAnsi="Arial" w:cs="Arial"/>
                <w:lang w:eastAsia="zh-CN"/>
              </w:rPr>
              <w:lastRenderedPageBreak/>
              <w:t>6.</w:t>
            </w:r>
          </w:p>
        </w:tc>
        <w:tc>
          <w:tcPr>
            <w:tcW w:w="1658" w:type="dxa"/>
          </w:tcPr>
          <w:p w14:paraId="22287EBD" w14:textId="1AC5CAA4" w:rsidR="003D467F" w:rsidRPr="001070C1" w:rsidRDefault="003D467F" w:rsidP="00C61B90">
            <w:pPr>
              <w:spacing w:after="0" w:line="276" w:lineRule="auto"/>
              <w:rPr>
                <w:rFonts w:ascii="Arial" w:hAnsi="Arial" w:cs="Arial"/>
                <w:lang w:eastAsia="zh-CN"/>
              </w:rPr>
            </w:pPr>
            <w:r w:rsidRPr="001070C1">
              <w:rPr>
                <w:rFonts w:ascii="Arial" w:hAnsi="Arial" w:cs="Arial"/>
                <w:lang w:eastAsia="zh-CN"/>
              </w:rPr>
              <w:t>Deseti odstavek 76. člena ZJN-3</w:t>
            </w:r>
          </w:p>
        </w:tc>
        <w:tc>
          <w:tcPr>
            <w:tcW w:w="4629" w:type="dxa"/>
          </w:tcPr>
          <w:p w14:paraId="4F198101" w14:textId="7B4C84FB" w:rsidR="00C9733F" w:rsidRPr="00C9733F" w:rsidRDefault="00C9733F" w:rsidP="00C61B90">
            <w:pPr>
              <w:spacing w:after="0" w:line="276" w:lineRule="auto"/>
              <w:jc w:val="both"/>
              <w:rPr>
                <w:rFonts w:ascii="Arial" w:hAnsi="Arial" w:cs="Arial"/>
              </w:rPr>
            </w:pPr>
            <w:r w:rsidRPr="00C9733F">
              <w:rPr>
                <w:rFonts w:ascii="Arial" w:hAnsi="Arial" w:cs="Arial"/>
              </w:rPr>
              <w:t xml:space="preserve">Ponudnik mora zagotoviti </w:t>
            </w:r>
            <w:r w:rsidRPr="00C9733F">
              <w:rPr>
                <w:rFonts w:ascii="Arial" w:hAnsi="Arial" w:cs="Arial"/>
                <w:b/>
              </w:rPr>
              <w:t>pooblaščenega inženirja s področja geodezije za izdelavo  geodetskega načrta</w:t>
            </w:r>
            <w:r w:rsidRPr="00C9733F">
              <w:rPr>
                <w:rFonts w:ascii="Arial" w:hAnsi="Arial" w:cs="Arial"/>
              </w:rPr>
              <w:t>, ki izpolnjuje naslednje zahteve, in sicer, da:</w:t>
            </w:r>
          </w:p>
          <w:p w14:paraId="0CA63355" w14:textId="7ACA577A" w:rsidR="00C9733F" w:rsidRPr="00C9733F" w:rsidRDefault="00C9733F" w:rsidP="00C61B90">
            <w:pPr>
              <w:pStyle w:val="Odstavekseznama"/>
              <w:numPr>
                <w:ilvl w:val="0"/>
                <w:numId w:val="38"/>
              </w:numPr>
              <w:spacing w:after="0"/>
              <w:jc w:val="both"/>
              <w:rPr>
                <w:rFonts w:ascii="Arial" w:hAnsi="Arial" w:cs="Arial"/>
              </w:rPr>
            </w:pPr>
            <w:r w:rsidRPr="00C9733F">
              <w:rPr>
                <w:rFonts w:ascii="Arial" w:hAnsi="Arial" w:cs="Arial"/>
              </w:rPr>
              <w:t xml:space="preserve">je vpisan v imenik </w:t>
            </w:r>
            <w:r w:rsidR="00EF2299">
              <w:rPr>
                <w:rFonts w:ascii="Arial" w:hAnsi="Arial" w:cs="Arial"/>
              </w:rPr>
              <w:t xml:space="preserve">aktivnih </w:t>
            </w:r>
            <w:r w:rsidRPr="00C9733F">
              <w:rPr>
                <w:rFonts w:ascii="Arial" w:hAnsi="Arial" w:cs="Arial"/>
              </w:rPr>
              <w:t>pooblaščenih inženirjev pristojne poklicne zbornice v Republiki Sloveniji (IZS) s področja geodezije</w:t>
            </w:r>
            <w:r w:rsidR="00EF2299">
              <w:rPr>
                <w:rFonts w:ascii="Arial" w:hAnsi="Arial" w:cs="Arial"/>
              </w:rPr>
              <w:t>,</w:t>
            </w:r>
          </w:p>
          <w:p w14:paraId="75F5413B" w14:textId="1DB3B443" w:rsidR="00C9733F" w:rsidRDefault="00C9733F" w:rsidP="00C61B90">
            <w:pPr>
              <w:pStyle w:val="Odstavekseznama"/>
              <w:numPr>
                <w:ilvl w:val="0"/>
                <w:numId w:val="38"/>
              </w:numPr>
              <w:spacing w:after="0"/>
              <w:jc w:val="both"/>
              <w:rPr>
                <w:rFonts w:ascii="Arial" w:hAnsi="Arial" w:cs="Arial"/>
              </w:rPr>
            </w:pPr>
            <w:r w:rsidRPr="00C9733F">
              <w:rPr>
                <w:rFonts w:ascii="Arial" w:hAnsi="Arial" w:cs="Arial"/>
              </w:rPr>
              <w:t xml:space="preserve">je bil v zadnjih desetih (10) letih, šteto od </w:t>
            </w:r>
            <w:r>
              <w:rPr>
                <w:rFonts w:ascii="Arial" w:hAnsi="Arial" w:cs="Arial"/>
              </w:rPr>
              <w:t>datuma</w:t>
            </w:r>
            <w:r w:rsidRPr="00C9733F">
              <w:rPr>
                <w:rFonts w:ascii="Arial" w:hAnsi="Arial" w:cs="Arial"/>
              </w:rPr>
              <w:t xml:space="preserve"> objave </w:t>
            </w:r>
            <w:r>
              <w:rPr>
                <w:rFonts w:ascii="Arial" w:hAnsi="Arial" w:cs="Arial"/>
              </w:rPr>
              <w:t>predmetnega javnega naročila</w:t>
            </w:r>
            <w:r w:rsidRPr="00C9733F">
              <w:rPr>
                <w:rFonts w:ascii="Arial" w:hAnsi="Arial" w:cs="Arial"/>
              </w:rPr>
              <w:t xml:space="preserve"> na Portalu javnih naročil, odgovorni geodet (po ZGO-1) oziroma pooblaščeni inženir s področja geodezije (po GZ oz. GZ-1):</w:t>
            </w:r>
          </w:p>
          <w:p w14:paraId="1EA3E7A4" w14:textId="1CC3504B" w:rsidR="00C9733F" w:rsidRDefault="00C9733F" w:rsidP="00C61B90">
            <w:pPr>
              <w:pStyle w:val="Odstavekseznama"/>
              <w:numPr>
                <w:ilvl w:val="1"/>
                <w:numId w:val="39"/>
              </w:numPr>
              <w:spacing w:after="0"/>
              <w:jc w:val="both"/>
              <w:rPr>
                <w:rFonts w:ascii="Arial" w:hAnsi="Arial" w:cs="Arial"/>
              </w:rPr>
            </w:pPr>
            <w:r w:rsidRPr="00C9733F">
              <w:rPr>
                <w:rFonts w:ascii="Arial" w:hAnsi="Arial" w:cs="Arial"/>
              </w:rPr>
              <w:t xml:space="preserve">pri vsaj enem (1) geodetskem načrtu v fazi izdelave </w:t>
            </w:r>
            <w:r w:rsidRPr="00C9733F">
              <w:rPr>
                <w:rFonts w:ascii="Arial" w:hAnsi="Arial" w:cs="Arial"/>
              </w:rPr>
              <w:lastRenderedPageBreak/>
              <w:t>PGD/DGD ali PZI za infrastrukturni objekt.</w:t>
            </w:r>
          </w:p>
          <w:p w14:paraId="484EDE9D" w14:textId="77777777" w:rsidR="000D799A" w:rsidRPr="000D799A" w:rsidRDefault="000D799A" w:rsidP="00C61B90">
            <w:pPr>
              <w:spacing w:after="0" w:line="276" w:lineRule="auto"/>
              <w:jc w:val="both"/>
              <w:rPr>
                <w:rFonts w:ascii="Arial" w:hAnsi="Arial" w:cs="Arial"/>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0D799A" w:rsidRPr="00871AB0" w14:paraId="2423C283" w14:textId="77777777" w:rsidTr="008E2DFC">
              <w:tc>
                <w:tcPr>
                  <w:tcW w:w="4320" w:type="dxa"/>
                  <w:tcBorders>
                    <w:top w:val="single" w:sz="8" w:space="0" w:color="96488B"/>
                    <w:left w:val="single" w:sz="8" w:space="0" w:color="96488B"/>
                    <w:bottom w:val="single" w:sz="8" w:space="0" w:color="96488B"/>
                    <w:right w:val="single" w:sz="8" w:space="0" w:color="96488B"/>
                  </w:tcBorders>
                </w:tcPr>
                <w:p w14:paraId="40089408" w14:textId="77777777" w:rsidR="000D799A" w:rsidRPr="00871AB0" w:rsidRDefault="000D799A" w:rsidP="00C61B90">
                  <w:pPr>
                    <w:spacing w:after="0" w:line="276" w:lineRule="auto"/>
                    <w:jc w:val="both"/>
                    <w:rPr>
                      <w:rFonts w:ascii="Arial" w:hAnsi="Arial" w:cs="Arial"/>
                      <w:lang w:eastAsia="zh-CN"/>
                    </w:rPr>
                  </w:pPr>
                  <w:r w:rsidRPr="00871AB0">
                    <w:rPr>
                      <w:rFonts w:ascii="Arial" w:hAnsi="Arial" w:cs="Arial"/>
                      <w:b/>
                      <w:bCs/>
                      <w:lang w:eastAsia="zh-CN"/>
                    </w:rPr>
                    <w:t>INFORMACIJA ZA UGOTAVLJANJE SPOSOBNOSTI</w:t>
                  </w:r>
                  <w:r w:rsidRPr="00871AB0">
                    <w:rPr>
                      <w:rFonts w:ascii="Arial" w:hAnsi="Arial" w:cs="Arial"/>
                      <w:lang w:eastAsia="zh-CN"/>
                    </w:rPr>
                    <w:t>: Seznam priglašenih strokovnjakov (Priloga št.</w:t>
                  </w:r>
                  <w:r>
                    <w:rPr>
                      <w:rFonts w:ascii="Arial" w:hAnsi="Arial" w:cs="Arial"/>
                      <w:lang w:eastAsia="zh-CN"/>
                    </w:rPr>
                    <w:t xml:space="preserve"> 8</w:t>
                  </w:r>
                  <w:r w:rsidRPr="00871AB0">
                    <w:rPr>
                      <w:rFonts w:ascii="Arial" w:hAnsi="Arial" w:cs="Arial"/>
                      <w:lang w:eastAsia="zh-CN"/>
                    </w:rPr>
                    <w:t xml:space="preserve">) in </w:t>
                  </w:r>
                  <w:r w:rsidRPr="00871AB0">
                    <w:rPr>
                      <w:rFonts w:ascii="Arial" w:hAnsi="Arial" w:cs="Arial"/>
                      <w:b/>
                      <w:lang w:eastAsia="zh-CN"/>
                    </w:rPr>
                    <w:t xml:space="preserve">NASLEDNJA DOKAZILA: </w:t>
                  </w:r>
                  <w:r w:rsidRPr="00871AB0">
                    <w:rPr>
                      <w:rFonts w:ascii="Arial" w:hAnsi="Arial" w:cs="Arial"/>
                      <w:lang w:eastAsia="zh-CN"/>
                    </w:rPr>
                    <w:t xml:space="preserve">Potrdilo, ki dokazuje izpolnjevanje pogoja v zvezi z vpisom v ustrezni imenik in potrdilo o dobro opravljenem delu kadra, izdano s strani referenčnega naročnika (ki mora biti investitor referenčnega posla) za vsako priglašeno referenco na Prilogi št. </w:t>
                  </w:r>
                  <w:r>
                    <w:rPr>
                      <w:rFonts w:ascii="Arial" w:hAnsi="Arial" w:cs="Arial"/>
                      <w:lang w:eastAsia="zh-CN"/>
                    </w:rPr>
                    <w:t>9</w:t>
                  </w:r>
                  <w:r w:rsidRPr="00871AB0">
                    <w:rPr>
                      <w:rFonts w:ascii="Arial" w:hAnsi="Arial" w:cs="Arial"/>
                      <w:lang w:eastAsia="zh-CN"/>
                    </w:rPr>
                    <w:t>.</w:t>
                  </w:r>
                </w:p>
              </w:tc>
            </w:tr>
          </w:tbl>
          <w:p w14:paraId="0692E461" w14:textId="1C714248" w:rsidR="003D467F" w:rsidRPr="000D799A" w:rsidRDefault="003D467F" w:rsidP="00C61B90">
            <w:pPr>
              <w:spacing w:after="0" w:line="276" w:lineRule="auto"/>
              <w:jc w:val="both"/>
              <w:rPr>
                <w:rFonts w:ascii="Arial" w:hAnsi="Arial" w:cs="Arial"/>
                <w:bCs/>
                <w:lang w:eastAsia="zh-CN"/>
              </w:rPr>
            </w:pPr>
          </w:p>
        </w:tc>
        <w:tc>
          <w:tcPr>
            <w:tcW w:w="2399" w:type="dxa"/>
          </w:tcPr>
          <w:p w14:paraId="40236A33" w14:textId="2C7A70F1" w:rsidR="00EF2299" w:rsidRPr="00D53A51" w:rsidRDefault="00EF2299" w:rsidP="00C61B90">
            <w:pPr>
              <w:pStyle w:val="Default"/>
              <w:spacing w:line="276" w:lineRule="auto"/>
              <w:jc w:val="both"/>
              <w:rPr>
                <w:color w:val="auto"/>
                <w:sz w:val="22"/>
                <w:szCs w:val="22"/>
              </w:rPr>
            </w:pPr>
            <w:r w:rsidRPr="00D53A51">
              <w:rPr>
                <w:color w:val="auto"/>
                <w:sz w:val="22"/>
                <w:szCs w:val="22"/>
              </w:rPr>
              <w:lastRenderedPageBreak/>
              <w:t>Pogoj mora izpolniti ponudnik</w:t>
            </w:r>
            <w:r>
              <w:rPr>
                <w:color w:val="auto"/>
                <w:sz w:val="22"/>
                <w:szCs w:val="22"/>
              </w:rPr>
              <w:t>, član konzorcija</w:t>
            </w:r>
            <w:r w:rsidRPr="00D53A51">
              <w:rPr>
                <w:color w:val="auto"/>
                <w:sz w:val="22"/>
                <w:szCs w:val="22"/>
              </w:rPr>
              <w:t xml:space="preserve"> </w:t>
            </w:r>
            <w:r>
              <w:rPr>
                <w:color w:val="auto"/>
                <w:sz w:val="22"/>
                <w:szCs w:val="22"/>
              </w:rPr>
              <w:t>ali</w:t>
            </w:r>
            <w:r w:rsidRPr="00D53A51">
              <w:rPr>
                <w:color w:val="auto"/>
                <w:sz w:val="22"/>
                <w:szCs w:val="22"/>
              </w:rPr>
              <w:t xml:space="preserve"> podizvajalec, ki bo dejansko izvajal </w:t>
            </w:r>
            <w:r>
              <w:rPr>
                <w:color w:val="auto"/>
                <w:sz w:val="22"/>
                <w:szCs w:val="22"/>
              </w:rPr>
              <w:t>geodetsko storitev</w:t>
            </w:r>
            <w:r w:rsidRPr="00D53A51">
              <w:rPr>
                <w:color w:val="auto"/>
                <w:sz w:val="22"/>
                <w:szCs w:val="22"/>
              </w:rPr>
              <w:t xml:space="preserve"> </w:t>
            </w:r>
          </w:p>
          <w:p w14:paraId="29ADFA13" w14:textId="77777777" w:rsidR="00EF2299" w:rsidRPr="00D53A51" w:rsidRDefault="00EF2299" w:rsidP="00C61B90">
            <w:pPr>
              <w:pStyle w:val="Default"/>
              <w:spacing w:line="276" w:lineRule="auto"/>
              <w:jc w:val="both"/>
              <w:rPr>
                <w:color w:val="auto"/>
                <w:sz w:val="22"/>
                <w:szCs w:val="22"/>
              </w:rPr>
            </w:pPr>
          </w:p>
          <w:p w14:paraId="4C50128D" w14:textId="125F72B0" w:rsidR="003D467F" w:rsidRPr="001070C1" w:rsidRDefault="00EF2299" w:rsidP="00C61B90">
            <w:pPr>
              <w:pStyle w:val="Default"/>
              <w:spacing w:line="276" w:lineRule="auto"/>
              <w:jc w:val="both"/>
              <w:rPr>
                <w:color w:val="auto"/>
                <w:sz w:val="22"/>
                <w:szCs w:val="22"/>
              </w:rPr>
            </w:pPr>
            <w:r w:rsidRPr="00D53A51">
              <w:rPr>
                <w:color w:val="auto"/>
                <w:sz w:val="22"/>
                <w:szCs w:val="22"/>
              </w:rPr>
              <w:t>Konzorcij ponudnikov postavljeni pogoj izpolni preko kateregakoli člana konzorcija</w:t>
            </w:r>
            <w:r>
              <w:rPr>
                <w:color w:val="auto"/>
                <w:sz w:val="22"/>
                <w:szCs w:val="22"/>
              </w:rPr>
              <w:t>.</w:t>
            </w:r>
          </w:p>
        </w:tc>
      </w:tr>
      <w:bookmarkEnd w:id="70"/>
    </w:tbl>
    <w:p w14:paraId="19E91486" w14:textId="77777777" w:rsidR="00C13FEA" w:rsidRPr="001070C1" w:rsidRDefault="00C13FEA" w:rsidP="00C61B90">
      <w:pPr>
        <w:spacing w:after="0" w:line="276" w:lineRule="auto"/>
        <w:rPr>
          <w:rFonts w:ascii="Arial" w:hAnsi="Arial" w:cs="Arial"/>
          <w:lang w:eastAsia="zh-CN"/>
        </w:rPr>
      </w:pPr>
    </w:p>
    <w:p w14:paraId="76DF85E5" w14:textId="2DACD8A1" w:rsidR="007979DD" w:rsidRPr="001070C1" w:rsidRDefault="007979DD" w:rsidP="00C61B90">
      <w:pPr>
        <w:pStyle w:val="Slog1"/>
      </w:pPr>
      <w:bookmarkStart w:id="76" w:name="_Toc194409172"/>
      <w:bookmarkStart w:id="77" w:name="_Toc516920404"/>
      <w:r w:rsidRPr="001070C1">
        <w:t>Izjava ponudnika</w:t>
      </w:r>
      <w:bookmarkEnd w:id="76"/>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7979DD" w:rsidRPr="001070C1" w14:paraId="0BEC24BE" w14:textId="77777777" w:rsidTr="00D67158">
        <w:tc>
          <w:tcPr>
            <w:tcW w:w="718" w:type="dxa"/>
            <w:tcBorders>
              <w:bottom w:val="single" w:sz="8" w:space="0" w:color="auto"/>
            </w:tcBorders>
          </w:tcPr>
          <w:p w14:paraId="27360D8B" w14:textId="77777777" w:rsidR="007979DD" w:rsidRPr="001070C1" w:rsidRDefault="007979DD" w:rsidP="00C61B90">
            <w:pPr>
              <w:spacing w:after="0" w:line="276" w:lineRule="auto"/>
              <w:jc w:val="both"/>
              <w:rPr>
                <w:rFonts w:ascii="Arial" w:hAnsi="Arial" w:cs="Arial"/>
                <w:lang w:eastAsia="zh-CN"/>
              </w:rPr>
            </w:pPr>
            <w:r w:rsidRPr="001070C1">
              <w:rPr>
                <w:rFonts w:ascii="Arial" w:hAnsi="Arial" w:cs="Arial"/>
                <w:lang w:eastAsia="zh-CN"/>
              </w:rPr>
              <w:t>1.</w:t>
            </w:r>
          </w:p>
        </w:tc>
        <w:tc>
          <w:tcPr>
            <w:tcW w:w="1330" w:type="dxa"/>
            <w:tcBorders>
              <w:bottom w:val="single" w:sz="8" w:space="0" w:color="auto"/>
            </w:tcBorders>
          </w:tcPr>
          <w:p w14:paraId="11D48D9C" w14:textId="77777777" w:rsidR="007979DD" w:rsidRPr="001070C1" w:rsidRDefault="007979DD" w:rsidP="00C61B90">
            <w:pPr>
              <w:spacing w:after="0" w:line="276" w:lineRule="auto"/>
              <w:rPr>
                <w:rFonts w:ascii="Arial" w:hAnsi="Arial" w:cs="Arial"/>
                <w:lang w:eastAsia="zh-CN"/>
              </w:rPr>
            </w:pPr>
            <w:r w:rsidRPr="001070C1">
              <w:rPr>
                <w:rFonts w:ascii="Arial" w:hAnsi="Arial" w:cs="Arial"/>
                <w:lang w:eastAsia="zh-CN"/>
              </w:rPr>
              <w:t xml:space="preserve">osmi </w:t>
            </w:r>
          </w:p>
          <w:p w14:paraId="5FB2616A" w14:textId="05442BDB" w:rsidR="007979DD" w:rsidRPr="001070C1" w:rsidRDefault="007979DD" w:rsidP="00C61B90">
            <w:pPr>
              <w:spacing w:after="0" w:line="276" w:lineRule="auto"/>
              <w:rPr>
                <w:rFonts w:ascii="Arial" w:hAnsi="Arial" w:cs="Arial"/>
                <w:lang w:eastAsia="zh-CN"/>
              </w:rPr>
            </w:pPr>
            <w:r w:rsidRPr="001070C1">
              <w:rPr>
                <w:rFonts w:ascii="Arial" w:hAnsi="Arial" w:cs="Arial"/>
                <w:lang w:eastAsia="zh-CN"/>
              </w:rPr>
              <w:t>odstavek 77. člena ZJN-3</w:t>
            </w:r>
          </w:p>
        </w:tc>
        <w:tc>
          <w:tcPr>
            <w:tcW w:w="4886" w:type="dxa"/>
            <w:tcBorders>
              <w:bottom w:val="single" w:sz="8" w:space="0" w:color="auto"/>
            </w:tcBorders>
          </w:tcPr>
          <w:p w14:paraId="4EFA8985" w14:textId="745C8491" w:rsidR="001A199E" w:rsidRPr="001070C1" w:rsidRDefault="001A199E" w:rsidP="00C61B90">
            <w:pPr>
              <w:spacing w:after="0" w:line="276" w:lineRule="auto"/>
              <w:jc w:val="both"/>
              <w:rPr>
                <w:rFonts w:ascii="Arial" w:hAnsi="Arial" w:cs="Arial"/>
                <w:lang w:eastAsia="zh-CN"/>
              </w:rPr>
            </w:pPr>
            <w:r w:rsidRPr="001070C1">
              <w:rPr>
                <w:rFonts w:ascii="Arial" w:hAnsi="Arial" w:cs="Arial"/>
                <w:lang w:eastAsia="zh-CN"/>
              </w:rPr>
              <w:t xml:space="preserve">Ponudnik </w:t>
            </w:r>
            <w:bookmarkStart w:id="78" w:name="_Hlk184681673"/>
            <w:r w:rsidRPr="001070C1">
              <w:rPr>
                <w:rFonts w:ascii="Arial" w:hAnsi="Arial" w:cs="Arial"/>
                <w:lang w:eastAsia="zh-CN"/>
              </w:rPr>
              <w:t>sprejema vse razpisne pogoje predmetnega javnega naročila ter se zaveda obsega predmeta javnega naročila in roka za izvedbo del, ki so predmet tega javnega naročila.</w:t>
            </w:r>
            <w:bookmarkEnd w:id="78"/>
          </w:p>
          <w:p w14:paraId="59500A21" w14:textId="206ED13C" w:rsidR="007979DD" w:rsidRPr="001070C1" w:rsidRDefault="007979DD" w:rsidP="00C61B90">
            <w:pPr>
              <w:spacing w:after="0" w:line="276" w:lineRule="auto"/>
              <w:jc w:val="both"/>
              <w:rPr>
                <w:rFonts w:ascii="Arial" w:hAnsi="Arial" w:cs="Arial"/>
                <w:lang w:eastAsia="zh-CN"/>
              </w:rPr>
            </w:pPr>
            <w:r w:rsidRPr="001070C1">
              <w:rPr>
                <w:rFonts w:ascii="Arial" w:hAnsi="Arial" w:cs="Arial"/>
                <w:lang w:eastAsia="zh-CN"/>
              </w:rPr>
              <w:t>Ponudnik</w:t>
            </w:r>
            <w:r w:rsidR="00CA0B6D" w:rsidRPr="001070C1">
              <w:rPr>
                <w:rFonts w:ascii="Arial" w:hAnsi="Arial" w:cs="Arial"/>
                <w:lang w:eastAsia="zh-CN"/>
              </w:rPr>
              <w:t xml:space="preserve"> se zavezuje</w:t>
            </w:r>
            <w:r w:rsidR="00CD00D2">
              <w:rPr>
                <w:rFonts w:ascii="Arial" w:hAnsi="Arial" w:cs="Arial"/>
                <w:lang w:eastAsia="zh-CN"/>
              </w:rPr>
              <w:t xml:space="preserve"> in izjavlja, da</w:t>
            </w:r>
            <w:r w:rsidR="00CA0B6D" w:rsidRPr="001070C1">
              <w:rPr>
                <w:rFonts w:ascii="Arial" w:hAnsi="Arial" w:cs="Arial"/>
                <w:lang w:eastAsia="zh-CN"/>
              </w:rPr>
              <w:t>:</w:t>
            </w:r>
          </w:p>
          <w:p w14:paraId="74CF333C" w14:textId="73E59BA2" w:rsidR="006D6654" w:rsidRPr="001070C1" w:rsidRDefault="006D6654" w:rsidP="00C61B90">
            <w:pPr>
              <w:pStyle w:val="Odstavekseznama"/>
              <w:numPr>
                <w:ilvl w:val="0"/>
                <w:numId w:val="15"/>
              </w:numPr>
              <w:spacing w:after="0"/>
              <w:jc w:val="both"/>
              <w:rPr>
                <w:rFonts w:ascii="Arial" w:hAnsi="Arial" w:cs="Arial"/>
                <w:lang w:eastAsia="zh-CN"/>
              </w:rPr>
            </w:pPr>
            <w:bookmarkStart w:id="79" w:name="_Hlk175720153"/>
            <w:r w:rsidRPr="001070C1">
              <w:rPr>
                <w:rFonts w:ascii="Arial" w:hAnsi="Arial" w:cs="Arial"/>
                <w:lang w:eastAsia="zh-CN"/>
              </w:rPr>
              <w:t>mu je poznan predmet javnega naročila, da je seznanjen z lokacijo izvedbe, obstoječim stanjem na terenu, predvidenim načinom izvedbe, tehničnimi zahtevami in vsemi drugimi zahtevami naročnika v zvezi z izvajanjem predmeta javnega naročila;</w:t>
            </w:r>
          </w:p>
          <w:p w14:paraId="16BEDBEE" w14:textId="1CB97B23" w:rsidR="006D6654" w:rsidRPr="001070C1" w:rsidRDefault="006D6654" w:rsidP="00C61B90">
            <w:pPr>
              <w:pStyle w:val="Odstavekseznama"/>
              <w:numPr>
                <w:ilvl w:val="0"/>
                <w:numId w:val="15"/>
              </w:numPr>
              <w:spacing w:after="0"/>
              <w:jc w:val="both"/>
              <w:rPr>
                <w:rFonts w:ascii="Arial" w:hAnsi="Arial" w:cs="Arial"/>
                <w:lang w:eastAsia="zh-CN"/>
              </w:rPr>
            </w:pPr>
            <w:r w:rsidRPr="001070C1">
              <w:rPr>
                <w:rFonts w:ascii="Arial" w:hAnsi="Arial" w:cs="Arial"/>
                <w:lang w:eastAsia="zh-CN"/>
              </w:rPr>
              <w:t xml:space="preserve">se zaveda in zavezuje, da bo izvedel </w:t>
            </w:r>
            <w:r w:rsidR="00803302" w:rsidRPr="001070C1">
              <w:rPr>
                <w:rFonts w:ascii="Arial" w:hAnsi="Arial" w:cs="Arial"/>
                <w:lang w:eastAsia="zh-CN"/>
              </w:rPr>
              <w:t xml:space="preserve">vse, kar </w:t>
            </w:r>
            <w:r w:rsidRPr="001070C1">
              <w:rPr>
                <w:rFonts w:ascii="Arial" w:hAnsi="Arial" w:cs="Arial"/>
                <w:lang w:eastAsia="zh-CN"/>
              </w:rPr>
              <w:t>je predmet tega javnega naročila, skupaj z vsemi pripadajočimi aktivnostmi, potrebnimi za pravilno in kvalitetno izvedbo predmeta javnega naročila;</w:t>
            </w:r>
          </w:p>
          <w:p w14:paraId="64B4E8B3" w14:textId="48D6BE49" w:rsidR="006D6654" w:rsidRPr="001070C1" w:rsidRDefault="006D6654" w:rsidP="00C61B90">
            <w:pPr>
              <w:pStyle w:val="Odstavekseznama"/>
              <w:numPr>
                <w:ilvl w:val="0"/>
                <w:numId w:val="15"/>
              </w:numPr>
              <w:spacing w:after="0"/>
              <w:jc w:val="both"/>
              <w:rPr>
                <w:rFonts w:ascii="Arial" w:hAnsi="Arial" w:cs="Arial"/>
                <w:lang w:eastAsia="zh-CN"/>
              </w:rPr>
            </w:pPr>
            <w:r w:rsidRPr="001070C1">
              <w:rPr>
                <w:rFonts w:ascii="Arial" w:hAnsi="Arial" w:cs="Arial"/>
                <w:lang w:eastAsia="zh-CN"/>
              </w:rPr>
              <w:t>je kadrovsko in tehnično sposoben izvesti predmetno javno naročilo, in sicer je, glede na tehnične zahteve predmeta javnega naročila, v celoti sposoben zagotoviti vse tehnične zmogljivosti, to je ustrezno opremo in druge naprave potrebne za</w:t>
            </w:r>
            <w:r w:rsidR="00803302" w:rsidRPr="001070C1">
              <w:rPr>
                <w:rFonts w:ascii="Arial" w:hAnsi="Arial" w:cs="Arial"/>
                <w:lang w:eastAsia="zh-CN"/>
              </w:rPr>
              <w:t xml:space="preserve"> izvedbo javnega naročila</w:t>
            </w:r>
            <w:r w:rsidRPr="001070C1">
              <w:rPr>
                <w:rFonts w:ascii="Arial" w:hAnsi="Arial" w:cs="Arial"/>
                <w:lang w:eastAsia="zh-CN"/>
              </w:rPr>
              <w:t>, s čemer bo lahko zagotovil strokovno, kvalitetno in pravočasno izvedbo javnega naročila, za katerega daje ponudbo, v skladu z vsemi zahtevami naročnika iz razpisne dokumentacije</w:t>
            </w:r>
            <w:r w:rsidR="00D84B00" w:rsidRPr="001070C1">
              <w:rPr>
                <w:rFonts w:ascii="Arial" w:hAnsi="Arial" w:cs="Arial"/>
                <w:lang w:eastAsia="zh-CN"/>
              </w:rPr>
              <w:t>;</w:t>
            </w:r>
          </w:p>
          <w:p w14:paraId="48F20C7C" w14:textId="6A2E0596" w:rsidR="00CA0B6D" w:rsidRPr="001070C1" w:rsidRDefault="00CA0B6D" w:rsidP="00C61B90">
            <w:pPr>
              <w:pStyle w:val="Odstavekseznama"/>
              <w:numPr>
                <w:ilvl w:val="0"/>
                <w:numId w:val="15"/>
              </w:numPr>
              <w:spacing w:after="0"/>
              <w:rPr>
                <w:rFonts w:ascii="Arial" w:hAnsi="Arial" w:cs="Arial"/>
                <w:lang w:eastAsia="zh-CN"/>
              </w:rPr>
            </w:pPr>
            <w:r w:rsidRPr="001070C1">
              <w:rPr>
                <w:rFonts w:ascii="Arial" w:hAnsi="Arial" w:cs="Arial"/>
                <w:lang w:eastAsia="zh-CN"/>
              </w:rPr>
              <w:lastRenderedPageBreak/>
              <w:t>da bo zagotovil ustrezne kadrovske in tehnične kapacitete za kvalitetno izvedbo predmeta javnega naročila</w:t>
            </w:r>
            <w:r w:rsidR="00D84B00" w:rsidRPr="001070C1">
              <w:rPr>
                <w:rFonts w:ascii="Arial" w:hAnsi="Arial" w:cs="Arial"/>
                <w:lang w:eastAsia="zh-CN"/>
              </w:rPr>
              <w:t>;</w:t>
            </w:r>
          </w:p>
          <w:p w14:paraId="6E6CF6C2" w14:textId="714EC737" w:rsidR="00357D3E" w:rsidRPr="001070C1" w:rsidRDefault="00357D3E" w:rsidP="00C61B90">
            <w:pPr>
              <w:pStyle w:val="Odstavekseznama"/>
              <w:numPr>
                <w:ilvl w:val="0"/>
                <w:numId w:val="15"/>
              </w:numPr>
              <w:spacing w:after="0"/>
              <w:rPr>
                <w:rFonts w:ascii="Arial" w:hAnsi="Arial" w:cs="Arial"/>
                <w:lang w:eastAsia="zh-CN"/>
              </w:rPr>
            </w:pPr>
            <w:r w:rsidRPr="001070C1">
              <w:rPr>
                <w:rFonts w:ascii="Arial" w:hAnsi="Arial" w:cs="Arial"/>
                <w:lang w:eastAsia="zh-CN"/>
              </w:rPr>
              <w:t>bo pri oddaji ponudbe in izvedbi javnega naročila upošteval splošne tehnične zahteve naročnika in zahteve naročnika, ki se nanašajo na Uredbo o zelenem javnem naročanju, ki so opredeljene v dokumentaciji</w:t>
            </w:r>
            <w:r w:rsidR="00D84B00" w:rsidRPr="001070C1">
              <w:rPr>
                <w:rFonts w:ascii="Arial" w:hAnsi="Arial" w:cs="Arial"/>
                <w:lang w:eastAsia="zh-CN"/>
              </w:rPr>
              <w:t>;</w:t>
            </w:r>
          </w:p>
          <w:p w14:paraId="0694A3F1" w14:textId="1A73BB09" w:rsidR="00CA0B6D" w:rsidRPr="00D64F5A" w:rsidRDefault="00CA0B6D" w:rsidP="00C61B90">
            <w:pPr>
              <w:pStyle w:val="Odstavekseznama"/>
              <w:numPr>
                <w:ilvl w:val="0"/>
                <w:numId w:val="15"/>
              </w:numPr>
              <w:spacing w:after="0"/>
              <w:jc w:val="both"/>
              <w:rPr>
                <w:rFonts w:ascii="Arial" w:hAnsi="Arial" w:cs="Arial"/>
                <w:lang w:eastAsia="zh-CN"/>
              </w:rPr>
            </w:pPr>
            <w:r w:rsidRPr="00D64F5A">
              <w:rPr>
                <w:rFonts w:ascii="Arial" w:hAnsi="Arial" w:cs="Arial"/>
                <w:lang w:eastAsia="zh-CN"/>
              </w:rPr>
              <w:t xml:space="preserve">da bo zagotavljal </w:t>
            </w:r>
            <w:r w:rsidR="007B690A" w:rsidRPr="00D64F5A">
              <w:rPr>
                <w:rFonts w:ascii="Arial" w:hAnsi="Arial" w:cs="Arial"/>
                <w:lang w:eastAsia="zh-CN"/>
              </w:rPr>
              <w:t>garancijo</w:t>
            </w:r>
            <w:r w:rsidR="00A35425">
              <w:rPr>
                <w:rFonts w:ascii="Arial" w:hAnsi="Arial" w:cs="Arial"/>
                <w:lang w:eastAsia="zh-CN"/>
              </w:rPr>
              <w:t>, kot izhaja iz pogodbe.</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7979DD" w:rsidRPr="001070C1" w14:paraId="22ABCFD6" w14:textId="77777777" w:rsidTr="00D67158">
              <w:tc>
                <w:tcPr>
                  <w:tcW w:w="11329" w:type="dxa"/>
                  <w:tcBorders>
                    <w:top w:val="single" w:sz="8" w:space="0" w:color="96488B"/>
                    <w:left w:val="single" w:sz="8" w:space="0" w:color="96488B"/>
                    <w:bottom w:val="single" w:sz="8" w:space="0" w:color="96488B"/>
                    <w:right w:val="single" w:sz="8" w:space="0" w:color="96488B"/>
                  </w:tcBorders>
                </w:tcPr>
                <w:bookmarkEnd w:id="79"/>
                <w:p w14:paraId="372AE525" w14:textId="602B199B" w:rsidR="007979DD" w:rsidRPr="001070C1" w:rsidRDefault="007979DD"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w:t>
                  </w:r>
                  <w:r w:rsidR="00675BCA" w:rsidRPr="001070C1">
                    <w:rPr>
                      <w:rFonts w:ascii="Arial" w:hAnsi="Arial" w:cs="Arial"/>
                      <w:lang w:eastAsia="zh-CN"/>
                    </w:rPr>
                    <w:t xml:space="preserve"> </w:t>
                  </w:r>
                  <w:r w:rsidRPr="001070C1">
                    <w:rPr>
                      <w:rFonts w:ascii="Arial" w:hAnsi="Arial" w:cs="Arial"/>
                      <w:lang w:eastAsia="zh-CN"/>
                    </w:rPr>
                    <w:t xml:space="preserve">Izjava ponudnika (Priloga št. </w:t>
                  </w:r>
                  <w:r w:rsidR="00675BCA" w:rsidRPr="001070C1">
                    <w:rPr>
                      <w:rFonts w:ascii="Arial" w:hAnsi="Arial" w:cs="Arial"/>
                      <w:lang w:eastAsia="zh-CN"/>
                    </w:rPr>
                    <w:t>5</w:t>
                  </w:r>
                  <w:r w:rsidR="00613702" w:rsidRPr="001070C1">
                    <w:rPr>
                      <w:rFonts w:ascii="Arial" w:hAnsi="Arial" w:cs="Arial"/>
                      <w:lang w:eastAsia="zh-CN"/>
                    </w:rPr>
                    <w:t>B</w:t>
                  </w:r>
                  <w:r w:rsidRPr="001070C1">
                    <w:rPr>
                      <w:rFonts w:ascii="Arial" w:hAnsi="Arial" w:cs="Arial"/>
                      <w:lang w:eastAsia="zh-CN"/>
                    </w:rPr>
                    <w:t xml:space="preserve">) </w:t>
                  </w:r>
                </w:p>
                <w:p w14:paraId="44B9B043" w14:textId="5EEA92A6" w:rsidR="00675BCA" w:rsidRPr="001070C1" w:rsidRDefault="00675BCA" w:rsidP="00C61B90">
                  <w:pPr>
                    <w:spacing w:after="0" w:line="276" w:lineRule="auto"/>
                    <w:jc w:val="both"/>
                    <w:rPr>
                      <w:rFonts w:ascii="Arial" w:hAnsi="Arial" w:cs="Arial"/>
                      <w:lang w:eastAsia="zh-CN"/>
                    </w:rPr>
                  </w:pPr>
                </w:p>
              </w:tc>
            </w:tr>
          </w:tbl>
          <w:p w14:paraId="345101E2" w14:textId="77777777" w:rsidR="007979DD" w:rsidRPr="001070C1" w:rsidRDefault="007979DD" w:rsidP="00C61B90">
            <w:pPr>
              <w:spacing w:after="0" w:line="276" w:lineRule="auto"/>
              <w:jc w:val="both"/>
              <w:rPr>
                <w:rFonts w:ascii="Arial" w:hAnsi="Arial" w:cs="Arial"/>
                <w:lang w:eastAsia="zh-CN"/>
              </w:rPr>
            </w:pPr>
          </w:p>
        </w:tc>
        <w:tc>
          <w:tcPr>
            <w:tcW w:w="2410" w:type="dxa"/>
            <w:tcBorders>
              <w:bottom w:val="single" w:sz="8" w:space="0" w:color="auto"/>
            </w:tcBorders>
          </w:tcPr>
          <w:p w14:paraId="22C21D56" w14:textId="3D9C2B9C" w:rsidR="007979DD" w:rsidRPr="001070C1" w:rsidRDefault="007979DD" w:rsidP="00C61B90">
            <w:pPr>
              <w:spacing w:after="0" w:line="276" w:lineRule="auto"/>
              <w:jc w:val="both"/>
              <w:rPr>
                <w:rFonts w:ascii="Arial" w:hAnsi="Arial" w:cs="Arial"/>
                <w:lang w:eastAsia="zh-CN"/>
              </w:rPr>
            </w:pPr>
            <w:r w:rsidRPr="001070C1">
              <w:rPr>
                <w:rFonts w:ascii="Arial" w:hAnsi="Arial" w:cs="Arial"/>
                <w:lang w:eastAsia="zh-CN"/>
              </w:rPr>
              <w:lastRenderedPageBreak/>
              <w:t>Pogoj mora izpolniti ponudnik oziroma konzorcij ponudnikov</w:t>
            </w:r>
            <w:r w:rsidR="00A35425">
              <w:rPr>
                <w:rFonts w:ascii="Arial" w:hAnsi="Arial" w:cs="Arial"/>
                <w:lang w:eastAsia="zh-CN"/>
              </w:rPr>
              <w:t>.</w:t>
            </w:r>
          </w:p>
        </w:tc>
      </w:tr>
    </w:tbl>
    <w:p w14:paraId="1051260D" w14:textId="77777777" w:rsidR="007979DD" w:rsidRPr="001070C1" w:rsidRDefault="007979DD" w:rsidP="00C61B90">
      <w:pPr>
        <w:pStyle w:val="Slog1"/>
        <w:numPr>
          <w:ilvl w:val="0"/>
          <w:numId w:val="0"/>
        </w:numPr>
      </w:pPr>
    </w:p>
    <w:p w14:paraId="25CC7483" w14:textId="77777777" w:rsidR="007979DD" w:rsidRPr="001070C1" w:rsidRDefault="007979DD" w:rsidP="00C61B90">
      <w:pPr>
        <w:pStyle w:val="Slog1"/>
        <w:numPr>
          <w:ilvl w:val="0"/>
          <w:numId w:val="0"/>
        </w:numPr>
      </w:pPr>
    </w:p>
    <w:p w14:paraId="161B1B2D" w14:textId="3D30DB7A" w:rsidR="002C3850" w:rsidRPr="001070C1" w:rsidRDefault="002C3850" w:rsidP="00C61B90">
      <w:pPr>
        <w:pStyle w:val="Slog1"/>
      </w:pPr>
      <w:bookmarkStart w:id="80" w:name="_Toc194409173"/>
      <w:r w:rsidRPr="001070C1">
        <w:t>Druge zahteve</w:t>
      </w:r>
      <w:bookmarkEnd w:id="80"/>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2C3850" w:rsidRPr="001070C1" w14:paraId="358625F1" w14:textId="77777777" w:rsidTr="00D67158">
        <w:tc>
          <w:tcPr>
            <w:tcW w:w="718" w:type="dxa"/>
            <w:tcBorders>
              <w:bottom w:val="single" w:sz="8" w:space="0" w:color="auto"/>
            </w:tcBorders>
          </w:tcPr>
          <w:p w14:paraId="3E981315" w14:textId="77777777" w:rsidR="002C3850" w:rsidRPr="001070C1" w:rsidRDefault="002C3850" w:rsidP="00C61B90">
            <w:pPr>
              <w:spacing w:after="0" w:line="276" w:lineRule="auto"/>
              <w:jc w:val="both"/>
              <w:rPr>
                <w:rFonts w:ascii="Arial" w:hAnsi="Arial" w:cs="Arial"/>
                <w:lang w:eastAsia="zh-CN"/>
              </w:rPr>
            </w:pPr>
            <w:r w:rsidRPr="001070C1">
              <w:rPr>
                <w:rFonts w:ascii="Arial" w:hAnsi="Arial" w:cs="Arial"/>
                <w:lang w:eastAsia="zh-CN"/>
              </w:rPr>
              <w:t>1.</w:t>
            </w:r>
          </w:p>
        </w:tc>
        <w:tc>
          <w:tcPr>
            <w:tcW w:w="1330" w:type="dxa"/>
            <w:tcBorders>
              <w:bottom w:val="single" w:sz="8" w:space="0" w:color="auto"/>
            </w:tcBorders>
          </w:tcPr>
          <w:p w14:paraId="6B20F3CE" w14:textId="27856DAA" w:rsidR="002C3850" w:rsidRPr="001070C1" w:rsidRDefault="002C3850" w:rsidP="00C61B90">
            <w:pPr>
              <w:spacing w:after="0" w:line="276" w:lineRule="auto"/>
              <w:rPr>
                <w:rFonts w:ascii="Arial" w:hAnsi="Arial" w:cs="Arial"/>
                <w:lang w:eastAsia="zh-CN"/>
              </w:rPr>
            </w:pPr>
            <w:r w:rsidRPr="001070C1">
              <w:rPr>
                <w:rFonts w:ascii="Arial" w:hAnsi="Arial" w:cs="Arial"/>
                <w:lang w:eastAsia="zh-CN"/>
              </w:rPr>
              <w:t>j) točka osmega odstavka 77. člena ZJN-3</w:t>
            </w:r>
          </w:p>
        </w:tc>
        <w:tc>
          <w:tcPr>
            <w:tcW w:w="4886" w:type="dxa"/>
            <w:tcBorders>
              <w:bottom w:val="single" w:sz="8" w:space="0" w:color="auto"/>
            </w:tcBorders>
          </w:tcPr>
          <w:p w14:paraId="62867824" w14:textId="2A6E29F3" w:rsidR="002C3850" w:rsidRPr="001070C1" w:rsidRDefault="002C3850" w:rsidP="00C61B90">
            <w:pPr>
              <w:spacing w:after="0" w:line="276" w:lineRule="auto"/>
              <w:jc w:val="both"/>
              <w:rPr>
                <w:rFonts w:ascii="Arial" w:hAnsi="Arial" w:cs="Arial"/>
                <w:lang w:eastAsia="zh-CN"/>
              </w:rPr>
            </w:pPr>
            <w:r w:rsidRPr="001070C1">
              <w:rPr>
                <w:rFonts w:ascii="Arial" w:hAnsi="Arial" w:cs="Arial"/>
                <w:lang w:eastAsia="zh-CN"/>
              </w:rPr>
              <w:t xml:space="preserve">Ponudnik, ki namerava oddati del javnega naročila v </w:t>
            </w:r>
            <w:proofErr w:type="spellStart"/>
            <w:r w:rsidRPr="001070C1">
              <w:rPr>
                <w:rFonts w:ascii="Arial" w:hAnsi="Arial" w:cs="Arial"/>
                <w:lang w:eastAsia="zh-CN"/>
              </w:rPr>
              <w:t>podizvajanje</w:t>
            </w:r>
            <w:proofErr w:type="spellEnd"/>
            <w:r w:rsidRPr="001070C1">
              <w:rPr>
                <w:rFonts w:ascii="Arial" w:hAnsi="Arial" w:cs="Arial"/>
                <w:lang w:eastAsia="zh-CN"/>
              </w:rPr>
              <w:t xml:space="preserve"> mora navesti</w:t>
            </w:r>
            <w:r w:rsidR="00E05E61">
              <w:rPr>
                <w:rFonts w:ascii="Arial" w:hAnsi="Arial" w:cs="Arial"/>
                <w:lang w:eastAsia="zh-CN"/>
              </w:rPr>
              <w:t xml:space="preserve"> obseg, vrsto del in</w:t>
            </w:r>
            <w:r w:rsidRPr="001070C1">
              <w:rPr>
                <w:rFonts w:ascii="Arial" w:hAnsi="Arial" w:cs="Arial"/>
                <w:lang w:eastAsia="zh-CN"/>
              </w:rPr>
              <w:t xml:space="preserve"> delež javnega naročila, ki ga morebiti namerava oddati v </w:t>
            </w:r>
            <w:proofErr w:type="spellStart"/>
            <w:r w:rsidRPr="001070C1">
              <w:rPr>
                <w:rFonts w:ascii="Arial" w:hAnsi="Arial" w:cs="Arial"/>
                <w:lang w:eastAsia="zh-CN"/>
              </w:rPr>
              <w:t>podizvajanje</w:t>
            </w:r>
            <w:proofErr w:type="spellEnd"/>
            <w:r w:rsidRPr="001070C1">
              <w:rPr>
                <w:rFonts w:ascii="Arial" w:hAnsi="Arial" w:cs="Arial"/>
                <w:lang w:eastAsia="zh-CN"/>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2C3850" w:rsidRPr="001070C1" w14:paraId="6A3FDE20" w14:textId="77777777" w:rsidTr="00D67158">
              <w:tc>
                <w:tcPr>
                  <w:tcW w:w="11329" w:type="dxa"/>
                  <w:tcBorders>
                    <w:top w:val="single" w:sz="8" w:space="0" w:color="96488B"/>
                    <w:left w:val="single" w:sz="8" w:space="0" w:color="96488B"/>
                    <w:bottom w:val="single" w:sz="8" w:space="0" w:color="96488B"/>
                    <w:right w:val="single" w:sz="8" w:space="0" w:color="96488B"/>
                  </w:tcBorders>
                </w:tcPr>
                <w:p w14:paraId="45F3129D" w14:textId="6CAE6B81" w:rsidR="002C3850" w:rsidRPr="001070C1" w:rsidRDefault="002C3850"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F540D8" w:rsidRPr="00F540D8">
                    <w:rPr>
                      <w:rFonts w:ascii="Arial" w:hAnsi="Arial" w:cs="Arial"/>
                      <w:lang w:eastAsia="zh-CN"/>
                    </w:rPr>
                    <w:t>Enotni evropski dokument v zvezi z oddajo javnega naročila – ESPD, ki ga gospodarski subjekt izpolni na spletni strani https://ejn.gov.si/espd v delu IV. C, ki ga ponudnik predloži v elektronski obliki ali podpisanega skeniranega</w:t>
                  </w:r>
                  <w:r w:rsidR="00F540D8">
                    <w:rPr>
                      <w:rFonts w:ascii="Arial" w:hAnsi="Arial" w:cs="Arial"/>
                      <w:lang w:eastAsia="zh-CN"/>
                    </w:rPr>
                    <w:t xml:space="preserve"> in</w:t>
                  </w:r>
                  <w:r w:rsidRPr="001070C1">
                    <w:rPr>
                      <w:rFonts w:ascii="Arial" w:hAnsi="Arial" w:cs="Arial"/>
                      <w:lang w:eastAsia="zh-CN"/>
                    </w:rPr>
                    <w:t xml:space="preserve"> Izjava ponudnika (Priloga št. 3) in Izjava podizvajalca (Priloga št.4).</w:t>
                  </w:r>
                </w:p>
                <w:p w14:paraId="5210D172" w14:textId="4F4BFBC0" w:rsidR="002C3850" w:rsidRPr="001070C1" w:rsidRDefault="002C3850" w:rsidP="00C61B90">
                  <w:pPr>
                    <w:spacing w:after="0" w:line="276" w:lineRule="auto"/>
                    <w:jc w:val="both"/>
                    <w:rPr>
                      <w:rFonts w:ascii="Arial" w:hAnsi="Arial" w:cs="Arial"/>
                      <w:lang w:eastAsia="zh-CN"/>
                    </w:rPr>
                  </w:pPr>
                </w:p>
              </w:tc>
            </w:tr>
          </w:tbl>
          <w:p w14:paraId="2F39580E" w14:textId="77777777" w:rsidR="002C3850" w:rsidRPr="001070C1" w:rsidRDefault="002C3850" w:rsidP="00C61B90">
            <w:pPr>
              <w:spacing w:after="0" w:line="276" w:lineRule="auto"/>
              <w:jc w:val="both"/>
              <w:rPr>
                <w:rFonts w:ascii="Arial" w:hAnsi="Arial" w:cs="Arial"/>
                <w:lang w:eastAsia="zh-CN"/>
              </w:rPr>
            </w:pPr>
          </w:p>
        </w:tc>
        <w:tc>
          <w:tcPr>
            <w:tcW w:w="2410" w:type="dxa"/>
            <w:tcBorders>
              <w:bottom w:val="single" w:sz="8" w:space="0" w:color="auto"/>
            </w:tcBorders>
          </w:tcPr>
          <w:p w14:paraId="45F3D02D" w14:textId="6E909DDD" w:rsidR="002C3850" w:rsidRPr="001070C1" w:rsidRDefault="002C3850" w:rsidP="00C61B90">
            <w:pPr>
              <w:spacing w:after="0" w:line="276" w:lineRule="auto"/>
              <w:jc w:val="both"/>
              <w:rPr>
                <w:rFonts w:ascii="Arial" w:hAnsi="Arial" w:cs="Arial"/>
                <w:lang w:eastAsia="zh-CN"/>
              </w:rPr>
            </w:pPr>
            <w:r w:rsidRPr="001070C1">
              <w:rPr>
                <w:rFonts w:ascii="Arial" w:hAnsi="Arial" w:cs="Arial"/>
                <w:lang w:eastAsia="zh-CN"/>
              </w:rPr>
              <w:t xml:space="preserve">Pogoj mora izpolniti ponudnik oziroma konzorcij ponudnikov, ki namerava oddati del javnega naročila v </w:t>
            </w:r>
            <w:proofErr w:type="spellStart"/>
            <w:r w:rsidRPr="001070C1">
              <w:rPr>
                <w:rFonts w:ascii="Arial" w:hAnsi="Arial" w:cs="Arial"/>
                <w:lang w:eastAsia="zh-CN"/>
              </w:rPr>
              <w:t>podizvajanje</w:t>
            </w:r>
            <w:proofErr w:type="spellEnd"/>
            <w:r w:rsidRPr="001070C1">
              <w:rPr>
                <w:rFonts w:ascii="Arial" w:hAnsi="Arial" w:cs="Arial"/>
                <w:lang w:eastAsia="zh-CN"/>
              </w:rPr>
              <w:t>.</w:t>
            </w:r>
          </w:p>
        </w:tc>
      </w:tr>
    </w:tbl>
    <w:p w14:paraId="34AE6D90" w14:textId="77777777" w:rsidR="002C3850" w:rsidRPr="001070C1" w:rsidRDefault="002C3850" w:rsidP="00C61B90">
      <w:pPr>
        <w:spacing w:after="0" w:line="276" w:lineRule="auto"/>
        <w:rPr>
          <w:lang w:eastAsia="zh-CN"/>
        </w:rPr>
      </w:pPr>
    </w:p>
    <w:p w14:paraId="6A7A3556" w14:textId="77777777" w:rsidR="00C13FEA" w:rsidRPr="001070C1" w:rsidRDefault="00C13FEA" w:rsidP="00C61B90">
      <w:pPr>
        <w:pStyle w:val="Naslov1"/>
        <w:framePr w:wrap="auto"/>
      </w:pPr>
      <w:bookmarkStart w:id="81" w:name="_Toc194409174"/>
      <w:bookmarkEnd w:id="77"/>
      <w:r w:rsidRPr="001070C1">
        <w:t>INFORMACIJE ZA UGOTAVLJENJE SPOSOBNOSTI</w:t>
      </w:r>
      <w:bookmarkEnd w:id="81"/>
    </w:p>
    <w:p w14:paraId="6D5D074C" w14:textId="77777777" w:rsidR="00C13FEA" w:rsidRDefault="00C13FEA" w:rsidP="00C61B90">
      <w:pPr>
        <w:spacing w:after="0" w:line="276" w:lineRule="auto"/>
        <w:rPr>
          <w:rFonts w:ascii="Arial" w:hAnsi="Arial" w:cs="Arial"/>
          <w:lang w:eastAsia="zh-CN"/>
        </w:rPr>
      </w:pPr>
    </w:p>
    <w:p w14:paraId="79D3884A" w14:textId="77777777" w:rsidR="00E27A1B" w:rsidRDefault="00E27A1B" w:rsidP="00C61B90">
      <w:pPr>
        <w:spacing w:after="0" w:line="276" w:lineRule="auto"/>
        <w:rPr>
          <w:rFonts w:ascii="Arial" w:hAnsi="Arial" w:cs="Arial"/>
          <w:lang w:eastAsia="zh-CN"/>
        </w:rPr>
      </w:pPr>
    </w:p>
    <w:p w14:paraId="44AF4E7B" w14:textId="77777777" w:rsidR="00E27A1B" w:rsidRPr="00E27A1B" w:rsidRDefault="00E27A1B" w:rsidP="00C61B90">
      <w:pPr>
        <w:spacing w:after="0" w:line="276" w:lineRule="auto"/>
        <w:rPr>
          <w:rFonts w:ascii="Arial" w:hAnsi="Arial" w:cs="Arial"/>
          <w:b/>
          <w:bCs/>
          <w:lang w:eastAsia="zh-CN"/>
        </w:rPr>
      </w:pPr>
      <w:r w:rsidRPr="00E27A1B">
        <w:rPr>
          <w:rFonts w:ascii="Arial" w:hAnsi="Arial" w:cs="Arial"/>
          <w:b/>
          <w:bCs/>
          <w:lang w:eastAsia="zh-CN"/>
        </w:rPr>
        <w:t>10.1. Informacija o ESPD</w:t>
      </w:r>
    </w:p>
    <w:p w14:paraId="43F4B747" w14:textId="77777777" w:rsidR="00FB73F2" w:rsidRDefault="00FB73F2" w:rsidP="00C61B90">
      <w:pPr>
        <w:spacing w:after="0" w:line="276" w:lineRule="auto"/>
        <w:jc w:val="both"/>
        <w:rPr>
          <w:rFonts w:ascii="Arial" w:hAnsi="Arial" w:cs="Arial"/>
          <w:lang w:eastAsia="zh-CN"/>
        </w:rPr>
      </w:pPr>
    </w:p>
    <w:p w14:paraId="14629B4E" w14:textId="382D7BD7" w:rsidR="00E27A1B" w:rsidRPr="00E27A1B" w:rsidRDefault="00E27A1B" w:rsidP="00C61B90">
      <w:pPr>
        <w:spacing w:after="0" w:line="276" w:lineRule="auto"/>
        <w:jc w:val="both"/>
        <w:rPr>
          <w:rFonts w:ascii="Arial" w:hAnsi="Arial" w:cs="Arial"/>
          <w:lang w:eastAsia="zh-CN"/>
        </w:rPr>
      </w:pPr>
      <w:r w:rsidRPr="00E27A1B">
        <w:rPr>
          <w:rFonts w:ascii="Arial" w:hAnsi="Arial" w:cs="Arial"/>
          <w:lang w:eastAsia="zh-CN"/>
        </w:rPr>
        <w:t>Ob predložitvi ponudb naročnik namesto potrdil, ki jih izdajajo javni organi ali tretje osebe, v skladu s prvim odstavkom 79. člena ZJN-3 sprejme ESPD, ki vključuje posodobljeno lastno izjavo, kot predhodni dokaz, da določen ponudnik:</w:t>
      </w:r>
    </w:p>
    <w:p w14:paraId="047228CA" w14:textId="1B3231C2" w:rsidR="00E27A1B" w:rsidRPr="00E27A1B" w:rsidRDefault="007800AB" w:rsidP="00C61B90">
      <w:pPr>
        <w:spacing w:after="0" w:line="276" w:lineRule="auto"/>
        <w:jc w:val="both"/>
        <w:rPr>
          <w:rFonts w:ascii="Arial" w:hAnsi="Arial" w:cs="Arial"/>
          <w:lang w:eastAsia="zh-CN"/>
        </w:rPr>
      </w:pPr>
      <w:r>
        <w:rPr>
          <w:rFonts w:ascii="Arial" w:hAnsi="Arial" w:cs="Arial"/>
          <w:lang w:eastAsia="zh-CN"/>
        </w:rPr>
        <w:t>a</w:t>
      </w:r>
      <w:r w:rsidR="00E27A1B" w:rsidRPr="00E27A1B">
        <w:rPr>
          <w:rFonts w:ascii="Arial" w:hAnsi="Arial" w:cs="Arial"/>
          <w:lang w:eastAsia="zh-CN"/>
        </w:rPr>
        <w:t>)</w:t>
      </w:r>
      <w:r>
        <w:rPr>
          <w:rFonts w:ascii="Arial" w:hAnsi="Arial" w:cs="Arial"/>
          <w:lang w:eastAsia="zh-CN"/>
        </w:rPr>
        <w:t xml:space="preserve"> </w:t>
      </w:r>
      <w:r w:rsidR="00E27A1B" w:rsidRPr="00E27A1B">
        <w:rPr>
          <w:rFonts w:ascii="Arial" w:hAnsi="Arial" w:cs="Arial"/>
          <w:lang w:eastAsia="zh-CN"/>
        </w:rPr>
        <w:t>ni v enem od položajev iz 75. člena ZJN-3</w:t>
      </w:r>
      <w:r>
        <w:rPr>
          <w:rFonts w:ascii="Arial" w:hAnsi="Arial" w:cs="Arial"/>
          <w:lang w:eastAsia="zh-CN"/>
        </w:rPr>
        <w:t>,</w:t>
      </w:r>
    </w:p>
    <w:p w14:paraId="795B773A" w14:textId="4C00C52B" w:rsidR="00E27A1B" w:rsidRDefault="00E27A1B" w:rsidP="00C61B90">
      <w:pPr>
        <w:spacing w:after="0" w:line="276" w:lineRule="auto"/>
        <w:jc w:val="both"/>
        <w:rPr>
          <w:rFonts w:ascii="Arial" w:hAnsi="Arial" w:cs="Arial"/>
          <w:lang w:eastAsia="zh-CN"/>
        </w:rPr>
      </w:pPr>
      <w:r w:rsidRPr="00E27A1B">
        <w:rPr>
          <w:rFonts w:ascii="Arial" w:hAnsi="Arial" w:cs="Arial"/>
          <w:lang w:eastAsia="zh-CN"/>
        </w:rPr>
        <w:t>b)</w:t>
      </w:r>
      <w:r>
        <w:rPr>
          <w:rFonts w:ascii="Arial" w:hAnsi="Arial" w:cs="Arial"/>
          <w:lang w:eastAsia="zh-CN"/>
        </w:rPr>
        <w:t xml:space="preserve"> </w:t>
      </w:r>
      <w:r w:rsidRPr="00E27A1B">
        <w:rPr>
          <w:rFonts w:ascii="Arial" w:hAnsi="Arial" w:cs="Arial"/>
          <w:lang w:eastAsia="zh-CN"/>
        </w:rPr>
        <w:t>izpolnjuje ustrezne pogoje za sodelovanje, določene v skladu s 76. členom ZJN-3</w:t>
      </w:r>
      <w:r w:rsidR="007800AB">
        <w:rPr>
          <w:rFonts w:ascii="Arial" w:hAnsi="Arial" w:cs="Arial"/>
          <w:lang w:eastAsia="zh-CN"/>
        </w:rPr>
        <w:t>.</w:t>
      </w:r>
    </w:p>
    <w:p w14:paraId="23E98F8C" w14:textId="77777777" w:rsidR="007800AB" w:rsidRPr="00E27A1B" w:rsidRDefault="007800AB" w:rsidP="00C61B90">
      <w:pPr>
        <w:spacing w:after="0" w:line="276" w:lineRule="auto"/>
        <w:jc w:val="both"/>
        <w:rPr>
          <w:rFonts w:ascii="Arial" w:hAnsi="Arial" w:cs="Arial"/>
          <w:lang w:eastAsia="zh-CN"/>
        </w:rPr>
      </w:pPr>
    </w:p>
    <w:p w14:paraId="4D4008C6" w14:textId="44F9E215" w:rsidR="00E27A1B" w:rsidRDefault="00E27A1B" w:rsidP="00C61B90">
      <w:pPr>
        <w:spacing w:after="0" w:line="276" w:lineRule="auto"/>
        <w:jc w:val="both"/>
        <w:rPr>
          <w:rFonts w:ascii="Arial" w:hAnsi="Arial" w:cs="Arial"/>
          <w:lang w:eastAsia="zh-CN"/>
        </w:rPr>
      </w:pPr>
      <w:r w:rsidRPr="00E27A1B">
        <w:rPr>
          <w:rFonts w:ascii="Arial" w:hAnsi="Arial" w:cs="Arial"/>
          <w:lang w:eastAsia="zh-CN"/>
        </w:rPr>
        <w:t xml:space="preserve">Enotni evropski dokument v zvezi z oddajo javnega naročila – ESPD predstavlja uradno izjavo ponudnika, da ne obstajajo razlogi za izključitev in da izpolnjuje pogoje za sodelovanje, hkrati pa zagotavlja ustrezne informacije, ki jih zahteva naročnik. Poleg tega je v ESPD naveden </w:t>
      </w:r>
      <w:r w:rsidRPr="00E27A1B">
        <w:rPr>
          <w:rFonts w:ascii="Arial" w:hAnsi="Arial" w:cs="Arial"/>
          <w:lang w:eastAsia="zh-CN"/>
        </w:rPr>
        <w:lastRenderedPageBreak/>
        <w:t>uradni organ ali tretja oseba, odgovorna za izdajo dokazil, vključuje pa tudi uradno izjavo o tem, da bo ponudnik na zahtevo in brez odlašanja sposoben predložiti ta dokazila.</w:t>
      </w:r>
    </w:p>
    <w:p w14:paraId="269F04DE" w14:textId="77777777" w:rsidR="00E27A1B" w:rsidRDefault="00E27A1B" w:rsidP="00C61B90">
      <w:pPr>
        <w:spacing w:after="0" w:line="276" w:lineRule="auto"/>
        <w:jc w:val="both"/>
        <w:rPr>
          <w:rFonts w:ascii="Arial" w:hAnsi="Arial" w:cs="Arial"/>
          <w:lang w:eastAsia="zh-CN"/>
        </w:rPr>
      </w:pPr>
    </w:p>
    <w:p w14:paraId="63F7FDFF" w14:textId="77777777" w:rsidR="00E27A1B" w:rsidRDefault="00E27A1B" w:rsidP="00C61B90">
      <w:pPr>
        <w:spacing w:after="0" w:line="276" w:lineRule="auto"/>
        <w:jc w:val="both"/>
        <w:rPr>
          <w:rFonts w:ascii="Arial" w:hAnsi="Arial" w:cs="Arial"/>
          <w:lang w:eastAsia="zh-CN"/>
        </w:rPr>
      </w:pPr>
      <w:r w:rsidRPr="00E27A1B">
        <w:rPr>
          <w:rFonts w:ascii="Arial" w:hAnsi="Arial" w:cs="Arial"/>
          <w:lang w:eastAsia="zh-CN"/>
        </w:rPr>
        <w:t>ESPD ponudnik uvozi od naročnika, ga izpolni na spletni strani https://ejn.gov.si/espd ter ga v elektronski verziji predloži v ponudbi elektronsko podpisanega (ali skeniranega podpisanega).</w:t>
      </w:r>
    </w:p>
    <w:p w14:paraId="44D5CEAE" w14:textId="77777777" w:rsidR="00E27A1B" w:rsidRPr="00E27A1B" w:rsidRDefault="00E27A1B" w:rsidP="00C61B90">
      <w:pPr>
        <w:spacing w:after="0" w:line="276" w:lineRule="auto"/>
        <w:jc w:val="both"/>
        <w:rPr>
          <w:rFonts w:ascii="Arial" w:hAnsi="Arial" w:cs="Arial"/>
          <w:lang w:eastAsia="zh-CN"/>
        </w:rPr>
      </w:pPr>
    </w:p>
    <w:p w14:paraId="06902931" w14:textId="5498D591" w:rsidR="00E27A1B" w:rsidRPr="001070C1" w:rsidRDefault="00E27A1B" w:rsidP="00C61B90">
      <w:pPr>
        <w:spacing w:after="0" w:line="276" w:lineRule="auto"/>
        <w:jc w:val="both"/>
        <w:rPr>
          <w:rFonts w:ascii="Arial" w:hAnsi="Arial" w:cs="Arial"/>
          <w:lang w:eastAsia="zh-CN"/>
        </w:rPr>
      </w:pPr>
      <w:r w:rsidRPr="00E27A1B">
        <w:rPr>
          <w:rFonts w:ascii="Arial" w:hAnsi="Arial" w:cs="Arial"/>
          <w:lang w:eastAsia="zh-CN"/>
        </w:rPr>
        <w:t>V ESPD obrazcu morajo ponudniki označiti, ali je javno naročilo pridržano po 31. členu ZJN-3. Naročnik ponudnike seznanja, da predmetno javno naročilo ni pridržano, zaradi česar ponudniki to dejstvo upoštevajo pri izpolnjevanju ESPD-ja.</w:t>
      </w:r>
    </w:p>
    <w:p w14:paraId="24EDCD65" w14:textId="77777777" w:rsidR="0043646D" w:rsidRPr="001070C1" w:rsidRDefault="0043646D" w:rsidP="00C61B90">
      <w:pPr>
        <w:spacing w:after="0" w:line="276" w:lineRule="auto"/>
        <w:rPr>
          <w:rFonts w:ascii="Arial" w:hAnsi="Arial" w:cs="Arial"/>
          <w:lang w:eastAsia="zh-CN"/>
        </w:rPr>
      </w:pPr>
    </w:p>
    <w:p w14:paraId="51ED6CFD" w14:textId="77777777" w:rsidR="00C13FEA" w:rsidRPr="001070C1" w:rsidRDefault="00C13FEA" w:rsidP="00C61B90">
      <w:pPr>
        <w:pStyle w:val="Naslov2"/>
      </w:pPr>
      <w:bookmarkStart w:id="82" w:name="_Toc194409175"/>
      <w:r w:rsidRPr="001070C1">
        <w:t>Preverjanje uradno dostopnih podatkov</w:t>
      </w:r>
      <w:bookmarkEnd w:id="82"/>
      <w:r w:rsidRPr="001070C1">
        <w:t xml:space="preserve"> </w:t>
      </w:r>
    </w:p>
    <w:p w14:paraId="3ABF1024" w14:textId="05CD343D"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070C1">
        <w:rPr>
          <w:rFonts w:ascii="Arial" w:hAnsi="Arial" w:cs="Arial"/>
          <w:lang w:eastAsia="zh-CN"/>
        </w:rPr>
        <w:t>predkvalifikacijski</w:t>
      </w:r>
      <w:proofErr w:type="spellEnd"/>
      <w:r w:rsidRPr="001070C1">
        <w:rPr>
          <w:rFonts w:ascii="Arial" w:hAnsi="Arial" w:cs="Arial"/>
          <w:lang w:eastAsia="zh-CN"/>
        </w:rPr>
        <w:t xml:space="preserve"> sistem. Ponudnik prav tako ni dolžan predložiti dokazil, če naročnik že ima te dokumente zaradi prejšnjega oddanega javnega naročila ali sklenjene pogodbe oz. okvirnega sporazuma in so ti dokumenti še vedno veljavni.</w:t>
      </w:r>
    </w:p>
    <w:p w14:paraId="4EDB12AA" w14:textId="77777777" w:rsidR="00C13FEA" w:rsidRPr="001070C1" w:rsidRDefault="00C13FEA" w:rsidP="00C61B90">
      <w:pPr>
        <w:spacing w:after="0" w:line="276" w:lineRule="auto"/>
        <w:jc w:val="both"/>
        <w:rPr>
          <w:rFonts w:ascii="Arial" w:hAnsi="Arial" w:cs="Arial"/>
          <w:lang w:eastAsia="zh-CN"/>
        </w:rPr>
      </w:pPr>
    </w:p>
    <w:p w14:paraId="4567D894" w14:textId="77777777" w:rsidR="00C13FEA" w:rsidRDefault="00C13FEA" w:rsidP="00C61B90">
      <w:pPr>
        <w:spacing w:after="0" w:line="276" w:lineRule="auto"/>
        <w:jc w:val="both"/>
        <w:rPr>
          <w:rFonts w:ascii="Arial" w:hAnsi="Arial" w:cs="Arial"/>
          <w:lang w:eastAsia="zh-CN"/>
        </w:rPr>
      </w:pPr>
      <w:r w:rsidRPr="001070C1">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558B595" w14:textId="77777777" w:rsidR="007800AB" w:rsidRDefault="007800AB" w:rsidP="00C61B90">
      <w:pPr>
        <w:spacing w:after="0" w:line="276" w:lineRule="auto"/>
        <w:jc w:val="both"/>
        <w:rPr>
          <w:rFonts w:ascii="Arial" w:hAnsi="Arial" w:cs="Arial"/>
          <w:lang w:eastAsia="zh-CN"/>
        </w:rPr>
      </w:pPr>
    </w:p>
    <w:p w14:paraId="29C65F16" w14:textId="29596A2B" w:rsidR="007800AB" w:rsidRPr="001070C1" w:rsidRDefault="007800AB" w:rsidP="00C61B90">
      <w:pPr>
        <w:spacing w:after="0" w:line="276" w:lineRule="auto"/>
        <w:jc w:val="both"/>
        <w:rPr>
          <w:rFonts w:ascii="Arial" w:hAnsi="Arial" w:cs="Arial"/>
          <w:lang w:eastAsia="zh-CN"/>
        </w:rPr>
      </w:pPr>
      <w:r w:rsidRPr="007800AB">
        <w:rPr>
          <w:rFonts w:ascii="Arial" w:hAnsi="Arial" w:cs="Arial"/>
          <w:lang w:eastAsia="zh-CN"/>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3BEC70EB" w14:textId="77777777" w:rsidR="00C13FEA" w:rsidRPr="001070C1" w:rsidRDefault="00C13FEA" w:rsidP="00C61B90">
      <w:pPr>
        <w:spacing w:after="0" w:line="276" w:lineRule="auto"/>
        <w:jc w:val="both"/>
        <w:rPr>
          <w:rFonts w:ascii="Arial" w:hAnsi="Arial" w:cs="Arial"/>
          <w:lang w:eastAsia="zh-CN"/>
        </w:rPr>
      </w:pPr>
    </w:p>
    <w:p w14:paraId="78B4C853" w14:textId="77777777" w:rsidR="00C13FEA" w:rsidRPr="001070C1" w:rsidRDefault="00C13FEA" w:rsidP="00C61B90">
      <w:pPr>
        <w:pStyle w:val="Naslov2"/>
      </w:pPr>
      <w:bookmarkStart w:id="83" w:name="_Toc194409176"/>
      <w:r w:rsidRPr="001070C1">
        <w:t>Dokazovanje pogojev za sodelovanje</w:t>
      </w:r>
      <w:bookmarkEnd w:id="83"/>
      <w:r w:rsidRPr="001070C1">
        <w:t xml:space="preserve"> </w:t>
      </w:r>
    </w:p>
    <w:p w14:paraId="4A761A01" w14:textId="77777777" w:rsidR="00C13FEA" w:rsidRPr="001070C1" w:rsidRDefault="00C13FEA" w:rsidP="00C61B90">
      <w:pPr>
        <w:spacing w:after="0" w:line="276" w:lineRule="auto"/>
        <w:jc w:val="both"/>
        <w:rPr>
          <w:rFonts w:ascii="Arial" w:hAnsi="Arial" w:cs="Arial"/>
          <w:i/>
        </w:rPr>
      </w:pPr>
      <w:r w:rsidRPr="001070C1">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2FD069F6" w14:textId="77777777" w:rsidR="00C13FEA" w:rsidRPr="001070C1" w:rsidRDefault="00C13FEA" w:rsidP="00C61B90">
      <w:pPr>
        <w:spacing w:after="0" w:line="276" w:lineRule="auto"/>
        <w:jc w:val="both"/>
        <w:rPr>
          <w:rFonts w:ascii="Arial" w:hAnsi="Arial" w:cs="Arial"/>
        </w:rPr>
      </w:pPr>
    </w:p>
    <w:p w14:paraId="697DD4C9" w14:textId="1F7264C9" w:rsidR="00C13FEA" w:rsidRPr="001070C1" w:rsidRDefault="00C13FEA" w:rsidP="00C61B90">
      <w:pPr>
        <w:spacing w:after="0" w:line="276" w:lineRule="auto"/>
        <w:jc w:val="both"/>
        <w:rPr>
          <w:rFonts w:ascii="Arial" w:hAnsi="Arial" w:cs="Arial"/>
        </w:rPr>
      </w:pPr>
      <w:r w:rsidRPr="001070C1">
        <w:rPr>
          <w:rFonts w:ascii="Arial" w:hAnsi="Arial" w:cs="Arial"/>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w:t>
      </w:r>
      <w:r w:rsidR="005F6484" w:rsidRPr="001070C1">
        <w:rPr>
          <w:rFonts w:ascii="Arial" w:hAnsi="Arial" w:cs="Arial"/>
        </w:rPr>
        <w:t xml:space="preserve">lastnoročno ali </w:t>
      </w:r>
      <w:r w:rsidRPr="001070C1">
        <w:rPr>
          <w:rFonts w:ascii="Arial" w:hAnsi="Arial" w:cs="Arial"/>
        </w:rPr>
        <w:t>elektronsko podpisane s strani ponudnika</w:t>
      </w:r>
      <w:r w:rsidR="00A9123B" w:rsidRPr="001070C1">
        <w:rPr>
          <w:rFonts w:ascii="Arial" w:hAnsi="Arial" w:cs="Arial"/>
        </w:rPr>
        <w:t>, razen če je pri posameznih dokumentih drugače določeno.</w:t>
      </w:r>
      <w:r w:rsidR="005F6484" w:rsidRPr="001070C1">
        <w:t xml:space="preserve"> </w:t>
      </w:r>
      <w:r w:rsidR="005F6484" w:rsidRPr="001070C1">
        <w:rPr>
          <w:rFonts w:ascii="Arial" w:hAnsi="Arial" w:cs="Arial"/>
        </w:rPr>
        <w:t>V kolikor ponudnik uporablja žig, se obrazci tudi žigosajo.</w:t>
      </w:r>
    </w:p>
    <w:p w14:paraId="1B591BBB" w14:textId="77777777" w:rsidR="00C13FEA" w:rsidRPr="001070C1" w:rsidRDefault="00C13FEA" w:rsidP="00C61B90">
      <w:pPr>
        <w:spacing w:after="0" w:line="276" w:lineRule="auto"/>
        <w:jc w:val="both"/>
        <w:rPr>
          <w:rFonts w:ascii="Arial" w:hAnsi="Arial" w:cs="Arial"/>
        </w:rPr>
      </w:pPr>
    </w:p>
    <w:p w14:paraId="4489A050" w14:textId="77777777" w:rsidR="00C13FEA" w:rsidRPr="001070C1" w:rsidRDefault="00C13FEA" w:rsidP="00C61B90">
      <w:pPr>
        <w:spacing w:after="0" w:line="276" w:lineRule="auto"/>
        <w:jc w:val="both"/>
        <w:rPr>
          <w:rFonts w:ascii="Arial" w:hAnsi="Arial" w:cs="Arial"/>
        </w:rPr>
      </w:pPr>
      <w:r w:rsidRPr="001070C1">
        <w:rPr>
          <w:rFonts w:ascii="Arial" w:hAnsi="Arial" w:cs="Arial"/>
        </w:rPr>
        <w:t>Naročnik si pridržuje pravico do preveritve verodostojnosti izjav oziroma potrdil pri podpisniku le-teh.</w:t>
      </w:r>
    </w:p>
    <w:p w14:paraId="6ED7EC8F" w14:textId="77777777" w:rsidR="00C13FEA" w:rsidRPr="001070C1" w:rsidRDefault="00C13FEA" w:rsidP="00C61B90">
      <w:pPr>
        <w:spacing w:after="0" w:line="276" w:lineRule="auto"/>
        <w:jc w:val="both"/>
        <w:rPr>
          <w:rFonts w:ascii="Arial" w:hAnsi="Arial" w:cs="Arial"/>
        </w:rPr>
      </w:pPr>
    </w:p>
    <w:p w14:paraId="6C9B1F6F" w14:textId="77777777" w:rsidR="00C13FEA" w:rsidRPr="001070C1" w:rsidRDefault="00C13FEA" w:rsidP="00C61B90">
      <w:pPr>
        <w:spacing w:after="0" w:line="276" w:lineRule="auto"/>
        <w:jc w:val="both"/>
        <w:rPr>
          <w:rFonts w:ascii="Arial" w:hAnsi="Arial" w:cs="Arial"/>
        </w:rPr>
      </w:pPr>
      <w:r w:rsidRPr="001070C1">
        <w:rPr>
          <w:rFonts w:ascii="Arial" w:hAnsi="Arial" w:cs="Arial"/>
        </w:rPr>
        <w:t xml:space="preserve">Če obstaja naročnikova zahteva, koliko stari so lahko dokumenti, ki jih ponudnik prilaga kot dokazila, je to navedeno pri posameznem pogoju. V kolikor ni navedeno ničesar, starost </w:t>
      </w:r>
      <w:r w:rsidRPr="001070C1">
        <w:rPr>
          <w:rFonts w:ascii="Arial" w:hAnsi="Arial" w:cs="Arial"/>
        </w:rPr>
        <w:lastRenderedPageBreak/>
        <w:t xml:space="preserve">dokumenta ni pomembna, odražati pa mora zadnje stanje. Dokumenti morajo ne glede na določeno oziroma zahtevano največjo dopuščeno starost vedno odražati zadnje stanje. </w:t>
      </w:r>
    </w:p>
    <w:p w14:paraId="1611DE56" w14:textId="77777777" w:rsidR="00C13FEA" w:rsidRPr="001070C1" w:rsidRDefault="00C13FEA" w:rsidP="00C61B90">
      <w:pPr>
        <w:spacing w:after="0" w:line="276" w:lineRule="auto"/>
        <w:jc w:val="both"/>
        <w:rPr>
          <w:rFonts w:ascii="Arial" w:hAnsi="Arial" w:cs="Arial"/>
        </w:rPr>
      </w:pPr>
    </w:p>
    <w:p w14:paraId="468B4A34" w14:textId="77777777" w:rsidR="00C13FEA" w:rsidRPr="001070C1" w:rsidRDefault="00C13FEA" w:rsidP="00C61B90">
      <w:pPr>
        <w:spacing w:after="0" w:line="276" w:lineRule="auto"/>
        <w:jc w:val="both"/>
        <w:rPr>
          <w:rFonts w:ascii="Arial" w:hAnsi="Arial" w:cs="Arial"/>
        </w:rPr>
      </w:pPr>
      <w:r w:rsidRPr="001070C1">
        <w:rPr>
          <w:rFonts w:ascii="Arial" w:hAnsi="Arial" w:cs="Arial"/>
        </w:rPr>
        <w:t>V kolikor je ponudnik samostojni podjetnik in ne more pridobiti in predložiti zahtevanih dokumentov, mora priložiti primerne dokumente, iz katerih izhaja izpolnjevanje zahtevanega pogoja.</w:t>
      </w:r>
    </w:p>
    <w:p w14:paraId="68AA993C" w14:textId="77777777" w:rsidR="00C13FEA" w:rsidRPr="001070C1" w:rsidRDefault="00C13FEA" w:rsidP="00C61B90">
      <w:pPr>
        <w:spacing w:after="0" w:line="276" w:lineRule="auto"/>
        <w:jc w:val="both"/>
        <w:rPr>
          <w:rFonts w:ascii="Arial" w:hAnsi="Arial" w:cs="Arial"/>
        </w:rPr>
      </w:pPr>
    </w:p>
    <w:p w14:paraId="73C585A9" w14:textId="77777777" w:rsidR="00C13FEA" w:rsidRPr="001070C1" w:rsidRDefault="00C13FEA" w:rsidP="00C61B90">
      <w:pPr>
        <w:spacing w:after="0" w:line="276" w:lineRule="auto"/>
        <w:jc w:val="both"/>
        <w:rPr>
          <w:rFonts w:ascii="Arial" w:hAnsi="Arial" w:cs="Arial"/>
        </w:rPr>
      </w:pPr>
      <w:r w:rsidRPr="001070C1">
        <w:rPr>
          <w:rFonts w:ascii="Arial" w:hAnsi="Arial" w:cs="Arial"/>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7BA58FB0" w14:textId="77777777" w:rsidR="00C13FEA" w:rsidRPr="001070C1" w:rsidRDefault="00C13FEA" w:rsidP="00C61B90">
      <w:pPr>
        <w:spacing w:after="0" w:line="276" w:lineRule="auto"/>
        <w:jc w:val="both"/>
        <w:rPr>
          <w:rFonts w:ascii="Arial" w:hAnsi="Arial" w:cs="Arial"/>
        </w:rPr>
      </w:pPr>
    </w:p>
    <w:p w14:paraId="19865757" w14:textId="77777777" w:rsidR="00C13FEA" w:rsidRPr="001070C1" w:rsidRDefault="00C13FEA" w:rsidP="00C61B90">
      <w:pPr>
        <w:spacing w:after="0" w:line="276" w:lineRule="auto"/>
        <w:jc w:val="both"/>
        <w:rPr>
          <w:rFonts w:ascii="Arial" w:hAnsi="Arial" w:cs="Arial"/>
        </w:rPr>
      </w:pPr>
      <w:r w:rsidRPr="001070C1">
        <w:rPr>
          <w:rFonts w:ascii="Arial" w:hAnsi="Arial" w:cs="Arial"/>
        </w:rPr>
        <w:t>Kadar ima ponudnik sedež v drugi državi, mora v ponudbi, v obrazcu »Prijava«,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51D15695" w14:textId="77777777" w:rsidR="00C13FEA" w:rsidRPr="001070C1" w:rsidRDefault="00C13FEA" w:rsidP="00C61B90">
      <w:pPr>
        <w:spacing w:after="0" w:line="276" w:lineRule="auto"/>
        <w:jc w:val="both"/>
        <w:rPr>
          <w:rFonts w:ascii="Arial" w:hAnsi="Arial" w:cs="Arial"/>
          <w:lang w:eastAsia="zh-CN"/>
        </w:rPr>
      </w:pPr>
    </w:p>
    <w:p w14:paraId="66F371E3" w14:textId="3647AA42"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bo</w:t>
      </w:r>
      <w:r w:rsidR="001E7518" w:rsidRPr="001070C1">
        <w:rPr>
          <w:rFonts w:ascii="Arial" w:hAnsi="Arial" w:cs="Arial"/>
          <w:lang w:eastAsia="zh-CN"/>
        </w:rPr>
        <w:t xml:space="preserve"> lahko</w:t>
      </w:r>
      <w:r w:rsidRPr="001070C1">
        <w:rPr>
          <w:rFonts w:ascii="Arial" w:hAnsi="Arial" w:cs="Arial"/>
          <w:lang w:eastAsia="zh-CN"/>
        </w:rPr>
        <w:t xml:space="preserve">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2464F08D" w14:textId="77777777" w:rsidR="00C13FEA" w:rsidRPr="001070C1" w:rsidRDefault="00C13FEA" w:rsidP="00C61B90">
      <w:pPr>
        <w:spacing w:after="0" w:line="276" w:lineRule="auto"/>
        <w:jc w:val="both"/>
        <w:rPr>
          <w:rFonts w:ascii="Arial" w:hAnsi="Arial" w:cs="Arial"/>
          <w:lang w:eastAsia="zh-CN"/>
        </w:rPr>
      </w:pPr>
    </w:p>
    <w:p w14:paraId="4F6D17F4"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273CD777" w14:textId="77777777" w:rsidR="00C13FEA" w:rsidRPr="001070C1" w:rsidRDefault="00C13FEA" w:rsidP="00C61B90">
      <w:pPr>
        <w:spacing w:after="0" w:line="276" w:lineRule="auto"/>
        <w:jc w:val="both"/>
        <w:rPr>
          <w:rFonts w:ascii="Arial" w:hAnsi="Arial" w:cs="Arial"/>
          <w:lang w:eastAsia="zh-CN"/>
        </w:rPr>
      </w:pPr>
    </w:p>
    <w:p w14:paraId="6422B251" w14:textId="77777777" w:rsidR="00C13FEA" w:rsidRPr="001070C1" w:rsidRDefault="00C13FEA" w:rsidP="00C61B90">
      <w:pPr>
        <w:pStyle w:val="Naslov2"/>
      </w:pPr>
      <w:bookmarkStart w:id="84" w:name="_Toc194409177"/>
      <w:r w:rsidRPr="001070C1">
        <w:t>Pridobivanje podatkov na druge načine</w:t>
      </w:r>
      <w:bookmarkEnd w:id="84"/>
    </w:p>
    <w:p w14:paraId="221FAF36"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34915FAB" w14:textId="77777777" w:rsidR="00C13FEA" w:rsidRPr="001070C1" w:rsidRDefault="00C13FEA" w:rsidP="00C61B90">
      <w:pPr>
        <w:spacing w:after="0" w:line="276" w:lineRule="auto"/>
        <w:jc w:val="both"/>
        <w:rPr>
          <w:rFonts w:ascii="Arial" w:hAnsi="Arial" w:cs="Arial"/>
          <w:lang w:eastAsia="zh-CN"/>
        </w:rPr>
      </w:pPr>
    </w:p>
    <w:p w14:paraId="480FEDAD"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261DD56C" w14:textId="77777777" w:rsidR="00C13FEA" w:rsidRPr="001070C1" w:rsidRDefault="00C13FEA" w:rsidP="00C61B90">
      <w:pPr>
        <w:spacing w:after="0" w:line="276" w:lineRule="auto"/>
        <w:jc w:val="both"/>
        <w:rPr>
          <w:rFonts w:ascii="Arial" w:hAnsi="Arial" w:cs="Arial"/>
          <w:lang w:eastAsia="zh-CN"/>
        </w:rPr>
      </w:pPr>
    </w:p>
    <w:p w14:paraId="61916653" w14:textId="77777777" w:rsidR="00C13FEA" w:rsidRPr="001070C1" w:rsidRDefault="00C13FEA" w:rsidP="00C61B90">
      <w:pPr>
        <w:pStyle w:val="Naslov2"/>
      </w:pPr>
      <w:bookmarkStart w:id="85" w:name="_Toc194409178"/>
      <w:r w:rsidRPr="001070C1">
        <w:t>Pojasnila ponudb</w:t>
      </w:r>
      <w:bookmarkEnd w:id="85"/>
    </w:p>
    <w:p w14:paraId="220F730B"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lahko na podlagi sedmega odstavka 79. člena ZJN-3 pozove gospodarske subjekte, da dopolnijo ali pojasnijo potrdila, predložena v skladu s 77. in 78. členom ZJN-3.</w:t>
      </w:r>
    </w:p>
    <w:p w14:paraId="45BD2E42" w14:textId="77777777" w:rsidR="00C13FEA" w:rsidRPr="001070C1" w:rsidRDefault="00C13FEA" w:rsidP="00C61B90">
      <w:pPr>
        <w:spacing w:after="0" w:line="276" w:lineRule="auto"/>
        <w:jc w:val="both"/>
        <w:rPr>
          <w:rFonts w:ascii="Arial" w:hAnsi="Arial" w:cs="Arial"/>
          <w:lang w:eastAsia="zh-CN"/>
        </w:rPr>
      </w:pPr>
    </w:p>
    <w:p w14:paraId="05A47BD6"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Za pojasnila ponudb bo naročnik določil primeren rok, ki bo praviloma znašal tri (3) delovne dni.</w:t>
      </w:r>
    </w:p>
    <w:p w14:paraId="122F7CC3" w14:textId="77777777" w:rsidR="00C13FEA" w:rsidRPr="001070C1" w:rsidRDefault="00C13FEA" w:rsidP="00C61B90">
      <w:pPr>
        <w:spacing w:after="0" w:line="276" w:lineRule="auto"/>
        <w:rPr>
          <w:rFonts w:ascii="Arial" w:hAnsi="Arial" w:cs="Arial"/>
          <w:lang w:eastAsia="zh-CN"/>
        </w:rPr>
      </w:pPr>
    </w:p>
    <w:p w14:paraId="42D20B46" w14:textId="77777777" w:rsidR="00C13FEA" w:rsidRPr="001070C1" w:rsidRDefault="00C13FEA" w:rsidP="00C61B90">
      <w:pPr>
        <w:pStyle w:val="Naslov2"/>
      </w:pPr>
      <w:bookmarkStart w:id="86" w:name="_Toc194409179"/>
      <w:r w:rsidRPr="001070C1">
        <w:lastRenderedPageBreak/>
        <w:t>Dopolnjevanje in spreminjane ponudb</w:t>
      </w:r>
      <w:bookmarkEnd w:id="86"/>
    </w:p>
    <w:p w14:paraId="0F074C62"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Če so ali se zdijo informacije ali dokumentacija, ki jih morajo predložiti gospodarski subjekti, nepopolne ali napačne oziroma če posamezni dokumenti manjkajo, </w:t>
      </w:r>
      <w:r w:rsidRPr="001070C1">
        <w:rPr>
          <w:rFonts w:ascii="Arial" w:hAnsi="Arial" w:cs="Arial"/>
          <w:b/>
          <w:bCs/>
          <w:lang w:eastAsia="zh-CN"/>
        </w:rPr>
        <w:t xml:space="preserve">lahko </w:t>
      </w:r>
      <w:r w:rsidRPr="001070C1">
        <w:rPr>
          <w:rFonts w:ascii="Arial" w:hAnsi="Arial" w:cs="Arial"/>
          <w:lang w:eastAsia="zh-CN"/>
        </w:rPr>
        <w:t xml:space="preserve">(ni pa nujno) naročnik </w:t>
      </w:r>
      <w:r w:rsidRPr="001070C1">
        <w:rPr>
          <w:rFonts w:ascii="Arial" w:hAnsi="Arial" w:cs="Arial"/>
          <w:b/>
          <w:bCs/>
          <w:lang w:eastAsia="zh-CN"/>
        </w:rPr>
        <w:t>zahteva</w:t>
      </w:r>
      <w:r w:rsidRPr="001070C1">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609F7D0" w14:textId="77777777" w:rsidR="00C13FEA" w:rsidRPr="001070C1" w:rsidRDefault="00C13FEA" w:rsidP="00C61B90">
      <w:pPr>
        <w:spacing w:after="0" w:line="276" w:lineRule="auto"/>
        <w:jc w:val="both"/>
        <w:rPr>
          <w:rFonts w:ascii="Arial" w:hAnsi="Arial" w:cs="Arial"/>
          <w:lang w:eastAsia="zh-CN"/>
        </w:rPr>
      </w:pPr>
    </w:p>
    <w:p w14:paraId="6774A07B"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003D7830" w14:textId="77777777" w:rsidR="00C13FEA" w:rsidRPr="001070C1" w:rsidRDefault="00C13FEA" w:rsidP="00C61B90">
      <w:pPr>
        <w:pStyle w:val="odstavek"/>
        <w:spacing w:before="0" w:beforeAutospacing="0" w:after="0" w:afterAutospacing="0" w:line="276" w:lineRule="auto"/>
        <w:jc w:val="both"/>
        <w:rPr>
          <w:rFonts w:ascii="Arial" w:hAnsi="Arial" w:cs="Arial"/>
          <w:sz w:val="22"/>
          <w:szCs w:val="22"/>
          <w:lang w:eastAsia="zh-CN"/>
        </w:rPr>
      </w:pPr>
    </w:p>
    <w:p w14:paraId="51387352" w14:textId="77777777" w:rsidR="00C13FEA" w:rsidRPr="001070C1" w:rsidRDefault="00C13FEA" w:rsidP="00C61B90">
      <w:pPr>
        <w:pStyle w:val="odstavek"/>
        <w:spacing w:before="0" w:beforeAutospacing="0" w:after="0" w:afterAutospacing="0" w:line="276" w:lineRule="auto"/>
        <w:jc w:val="both"/>
        <w:rPr>
          <w:rFonts w:ascii="Arial" w:hAnsi="Arial" w:cs="Arial"/>
          <w:sz w:val="22"/>
          <w:szCs w:val="22"/>
          <w:lang w:eastAsia="zh-CN"/>
        </w:rPr>
      </w:pPr>
      <w:r w:rsidRPr="001070C1">
        <w:rPr>
          <w:rFonts w:ascii="Arial" w:hAnsi="Arial" w:cs="Arial"/>
          <w:sz w:val="22"/>
          <w:szCs w:val="22"/>
          <w:lang w:eastAsia="zh-CN"/>
        </w:rPr>
        <w:t xml:space="preserve">Razen kadar gre za popravek ali dopolnitev očitne napake, če zaradi tega popravka ali dopolnitve ni dejansko predlagana nova ponudba, ponudnik </w:t>
      </w:r>
      <w:r w:rsidRPr="001070C1">
        <w:rPr>
          <w:rFonts w:ascii="Arial" w:hAnsi="Arial" w:cs="Arial"/>
          <w:b/>
          <w:bCs/>
          <w:sz w:val="22"/>
          <w:szCs w:val="22"/>
          <w:lang w:eastAsia="zh-CN"/>
        </w:rPr>
        <w:t>ne sme dopolnjevati ali popravljati</w:t>
      </w:r>
      <w:r w:rsidRPr="001070C1">
        <w:rPr>
          <w:rFonts w:ascii="Arial" w:hAnsi="Arial" w:cs="Arial"/>
          <w:sz w:val="22"/>
          <w:szCs w:val="22"/>
          <w:lang w:eastAsia="zh-CN"/>
        </w:rPr>
        <w:t>:</w:t>
      </w:r>
    </w:p>
    <w:p w14:paraId="7DACFF3B" w14:textId="5218C7EF" w:rsidR="00C13FEA" w:rsidRPr="001070C1" w:rsidRDefault="00C13FEA" w:rsidP="00C61B90">
      <w:pPr>
        <w:pStyle w:val="Odstavekseznama"/>
        <w:numPr>
          <w:ilvl w:val="0"/>
          <w:numId w:val="17"/>
        </w:numPr>
        <w:spacing w:after="0"/>
        <w:jc w:val="both"/>
        <w:rPr>
          <w:rFonts w:ascii="Arial" w:hAnsi="Arial" w:cs="Arial"/>
          <w:color w:val="auto"/>
          <w:lang w:eastAsia="zh-CN"/>
        </w:rPr>
      </w:pPr>
      <w:r w:rsidRPr="001070C1">
        <w:rPr>
          <w:rFonts w:ascii="Arial" w:hAnsi="Arial" w:cs="Arial"/>
          <w:color w:val="auto"/>
          <w:lang w:eastAsia="zh-CN"/>
        </w:rPr>
        <w:t>svoje cene brez DDV na enoto, vrednosti postavke brez DDV, skupne vrednosti ponudbe brez DDV, razen kadar se skupna vrednost spremeni v skladu s sedmim odstavkom tega člena in</w:t>
      </w:r>
    </w:p>
    <w:p w14:paraId="70C87EFB" w14:textId="58BDBE44" w:rsidR="00C13FEA" w:rsidRPr="001070C1" w:rsidRDefault="00C13FEA" w:rsidP="00C61B90">
      <w:pPr>
        <w:pStyle w:val="Odstavekseznama"/>
        <w:numPr>
          <w:ilvl w:val="0"/>
          <w:numId w:val="17"/>
        </w:numPr>
        <w:spacing w:after="0"/>
        <w:jc w:val="both"/>
        <w:rPr>
          <w:rFonts w:ascii="Arial" w:hAnsi="Arial" w:cs="Arial"/>
          <w:color w:val="auto"/>
          <w:lang w:eastAsia="zh-CN"/>
        </w:rPr>
      </w:pPr>
      <w:r w:rsidRPr="001070C1">
        <w:rPr>
          <w:rFonts w:ascii="Arial" w:hAnsi="Arial" w:cs="Arial"/>
          <w:color w:val="auto"/>
          <w:lang w:eastAsia="zh-CN"/>
        </w:rPr>
        <w:t>istega dela ponudbe, ki se veže na tehnične specifikacije predmeta javnega naročila</w:t>
      </w:r>
      <w:r w:rsidR="008315D9" w:rsidRPr="001070C1">
        <w:rPr>
          <w:rFonts w:ascii="Arial" w:hAnsi="Arial" w:cs="Arial"/>
          <w:color w:val="auto"/>
          <w:lang w:eastAsia="zh-CN"/>
        </w:rPr>
        <w:t>.</w:t>
      </w:r>
    </w:p>
    <w:p w14:paraId="105B0B76" w14:textId="77777777" w:rsidR="00C13FEA" w:rsidRPr="001070C1" w:rsidRDefault="00C13FEA" w:rsidP="00C61B90">
      <w:pPr>
        <w:pStyle w:val="Odstavekseznama"/>
        <w:spacing w:after="0"/>
        <w:jc w:val="both"/>
        <w:rPr>
          <w:rFonts w:ascii="Arial" w:hAnsi="Arial" w:cs="Arial"/>
        </w:rPr>
      </w:pPr>
    </w:p>
    <w:p w14:paraId="0FD36E4F" w14:textId="77777777" w:rsidR="00C13FEA" w:rsidRPr="001070C1" w:rsidRDefault="00C13FEA" w:rsidP="00C61B90">
      <w:pPr>
        <w:pStyle w:val="Naslov1"/>
        <w:framePr w:wrap="auto"/>
      </w:pPr>
      <w:bookmarkStart w:id="87" w:name="_Toc194409180"/>
      <w:r w:rsidRPr="001070C1">
        <w:t>FINANČNA ZAVAROVANJA</w:t>
      </w:r>
      <w:bookmarkEnd w:id="87"/>
    </w:p>
    <w:p w14:paraId="3D3B8845" w14:textId="77777777" w:rsidR="00C13FEA" w:rsidRPr="001070C1" w:rsidRDefault="00C13FEA" w:rsidP="00C61B90">
      <w:pPr>
        <w:spacing w:after="0" w:line="276" w:lineRule="auto"/>
        <w:rPr>
          <w:rFonts w:ascii="Arial" w:hAnsi="Arial" w:cs="Arial"/>
          <w:lang w:eastAsia="zh-CN"/>
        </w:rPr>
      </w:pPr>
    </w:p>
    <w:p w14:paraId="2FE7820E" w14:textId="77777777" w:rsidR="00C13FEA" w:rsidRPr="001070C1" w:rsidRDefault="00C13FEA" w:rsidP="00C61B90">
      <w:pPr>
        <w:spacing w:after="0" w:line="276" w:lineRule="auto"/>
        <w:jc w:val="both"/>
        <w:rPr>
          <w:rFonts w:ascii="Arial" w:hAnsi="Arial" w:cs="Arial"/>
          <w:lang w:eastAsia="zh-CN"/>
        </w:rPr>
      </w:pPr>
    </w:p>
    <w:p w14:paraId="5F751565" w14:textId="78C00123"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 podlagi drugega odstavka 93. člena ZJN-3 ter</w:t>
      </w:r>
      <w:r w:rsidR="006849D6" w:rsidRPr="001070C1">
        <w:rPr>
          <w:rFonts w:ascii="Arial" w:hAnsi="Arial" w:cs="Arial"/>
          <w:lang w:eastAsia="zh-CN"/>
        </w:rPr>
        <w:t xml:space="preserve"> Uredbe o finančnih zavarovanjih pri javnem naročanju </w:t>
      </w:r>
      <w:r w:rsidRPr="001070C1">
        <w:rPr>
          <w:rFonts w:ascii="Arial" w:hAnsi="Arial" w:cs="Arial"/>
          <w:lang w:eastAsia="zh-CN"/>
        </w:rPr>
        <w:t>naročnik v postopku javnega naročanja določa naslednja obvezna zavarovanja:</w:t>
      </w:r>
    </w:p>
    <w:p w14:paraId="29C2BA61" w14:textId="77777777" w:rsidR="00C13FEA" w:rsidRPr="001070C1" w:rsidRDefault="00C13FEA" w:rsidP="00C61B90">
      <w:pPr>
        <w:spacing w:after="0" w:line="276" w:lineRule="auto"/>
        <w:rPr>
          <w:rFonts w:ascii="Arial" w:hAnsi="Arial" w:cs="Arial"/>
          <w:b/>
          <w:bCs/>
          <w:lang w:eastAsia="zh-CN"/>
        </w:rPr>
      </w:pPr>
    </w:p>
    <w:p w14:paraId="236EE4ED" w14:textId="38B89BCA" w:rsidR="006849D6" w:rsidRPr="001070C1" w:rsidRDefault="006849D6" w:rsidP="00C61B90">
      <w:pPr>
        <w:pStyle w:val="Naslov2"/>
      </w:pPr>
      <w:bookmarkStart w:id="88" w:name="_Toc194409181"/>
      <w:r w:rsidRPr="001070C1">
        <w:t>Finančno zavarovanje za resnost ponudbe</w:t>
      </w:r>
      <w:bookmarkEnd w:id="88"/>
      <w:r w:rsidR="005F6484" w:rsidRPr="001070C1">
        <w:t xml:space="preserve"> </w:t>
      </w:r>
    </w:p>
    <w:p w14:paraId="14D2AD94" w14:textId="5247440E" w:rsidR="006849D6" w:rsidRPr="001070C1" w:rsidRDefault="006849D6" w:rsidP="00C61B90">
      <w:pPr>
        <w:suppressAutoHyphens/>
        <w:autoSpaceDN w:val="0"/>
        <w:spacing w:after="0" w:line="276" w:lineRule="auto"/>
        <w:ind w:right="6"/>
        <w:jc w:val="both"/>
        <w:rPr>
          <w:rFonts w:ascii="Arial" w:eastAsia="Calibri" w:hAnsi="Arial" w:cs="Arial"/>
          <w:kern w:val="3"/>
          <w:lang w:eastAsia="zh-CN"/>
        </w:rPr>
      </w:pPr>
      <w:r w:rsidRPr="001070C1">
        <w:rPr>
          <w:rFonts w:ascii="Arial" w:eastAsia="Calibri" w:hAnsi="Arial" w:cs="Arial"/>
          <w:kern w:val="3"/>
          <w:lang w:eastAsia="zh-CN"/>
        </w:rPr>
        <w:t>Ponudnik mora ob oddaji ponudbe</w:t>
      </w:r>
      <w:r w:rsidR="005F6484" w:rsidRPr="001070C1">
        <w:rPr>
          <w:rFonts w:ascii="Arial" w:eastAsia="Calibri" w:hAnsi="Arial" w:cs="Arial"/>
          <w:kern w:val="3"/>
          <w:lang w:eastAsia="zh-CN"/>
        </w:rPr>
        <w:t xml:space="preserve"> </w:t>
      </w:r>
      <w:r w:rsidRPr="001070C1">
        <w:rPr>
          <w:rFonts w:ascii="Arial" w:eastAsia="Calibri" w:hAnsi="Arial" w:cs="Arial"/>
          <w:kern w:val="3"/>
          <w:lang w:eastAsia="zh-CN"/>
        </w:rPr>
        <w:t xml:space="preserve">predložiti </w:t>
      </w:r>
      <w:r w:rsidR="00D8355C">
        <w:rPr>
          <w:rFonts w:ascii="Arial" w:eastAsia="Calibri" w:hAnsi="Arial" w:cs="Arial"/>
          <w:kern w:val="3"/>
          <w:lang w:eastAsia="zh-CN"/>
        </w:rPr>
        <w:t>bančno garancijo</w:t>
      </w:r>
      <w:r w:rsidRPr="001070C1">
        <w:rPr>
          <w:rFonts w:ascii="Arial" w:eastAsia="Calibri" w:hAnsi="Arial" w:cs="Arial"/>
          <w:kern w:val="3"/>
          <w:lang w:eastAsia="zh-CN"/>
        </w:rPr>
        <w:t xml:space="preserve"> za resnost ponudbe </w:t>
      </w:r>
      <w:r w:rsidR="00D8355C">
        <w:rPr>
          <w:rFonts w:ascii="Arial" w:eastAsia="Calibri" w:hAnsi="Arial" w:cs="Arial"/>
          <w:kern w:val="3"/>
          <w:lang w:eastAsia="zh-CN"/>
        </w:rPr>
        <w:t>po vz</w:t>
      </w:r>
      <w:r w:rsidRPr="001070C1">
        <w:rPr>
          <w:rFonts w:ascii="Arial" w:eastAsia="Calibri" w:hAnsi="Arial" w:cs="Arial"/>
          <w:kern w:val="3"/>
          <w:lang w:eastAsia="zh-CN"/>
        </w:rPr>
        <w:t>orcu v prilogi št. 10.</w:t>
      </w:r>
    </w:p>
    <w:p w14:paraId="18DE72B6" w14:textId="77777777" w:rsidR="005F6484" w:rsidRPr="001070C1" w:rsidRDefault="005F6484" w:rsidP="00C61B90">
      <w:pPr>
        <w:suppressAutoHyphens/>
        <w:autoSpaceDN w:val="0"/>
        <w:spacing w:after="0" w:line="276" w:lineRule="auto"/>
        <w:ind w:right="6"/>
        <w:jc w:val="both"/>
        <w:rPr>
          <w:rFonts w:ascii="Arial" w:eastAsia="Calibri" w:hAnsi="Arial" w:cs="Arial"/>
          <w:kern w:val="3"/>
          <w:lang w:eastAsia="zh-CN"/>
        </w:rPr>
      </w:pPr>
    </w:p>
    <w:p w14:paraId="2EACCCC5" w14:textId="5B2F454C" w:rsidR="005F6484" w:rsidRPr="001070C1" w:rsidRDefault="005F6484" w:rsidP="00C61B90">
      <w:pPr>
        <w:suppressAutoHyphens/>
        <w:autoSpaceDN w:val="0"/>
        <w:spacing w:after="0" w:line="276" w:lineRule="auto"/>
        <w:ind w:right="6"/>
        <w:jc w:val="both"/>
        <w:rPr>
          <w:rFonts w:ascii="Arial" w:eastAsia="Calibri" w:hAnsi="Arial" w:cs="Arial"/>
          <w:kern w:val="3"/>
          <w:lang w:eastAsia="zh-CN"/>
        </w:rPr>
      </w:pPr>
      <w:r w:rsidRPr="001070C1">
        <w:rPr>
          <w:rFonts w:ascii="Arial" w:eastAsia="Calibri" w:hAnsi="Arial" w:cs="Arial"/>
          <w:kern w:val="3"/>
          <w:lang w:eastAsia="zh-CN"/>
        </w:rPr>
        <w:t xml:space="preserve">Višina finančnega zavarovanja za resnost ponudbe </w:t>
      </w:r>
      <w:r w:rsidRPr="00703C8A">
        <w:rPr>
          <w:rFonts w:ascii="Arial" w:eastAsia="Calibri" w:hAnsi="Arial" w:cs="Arial"/>
          <w:kern w:val="3"/>
          <w:lang w:eastAsia="zh-CN"/>
        </w:rPr>
        <w:t>znaša</w:t>
      </w:r>
      <w:r w:rsidR="00011DF0" w:rsidRPr="00703C8A">
        <w:rPr>
          <w:rFonts w:ascii="Arial" w:eastAsia="Calibri" w:hAnsi="Arial" w:cs="Arial"/>
          <w:kern w:val="3"/>
          <w:lang w:eastAsia="zh-CN"/>
        </w:rPr>
        <w:t xml:space="preserve"> </w:t>
      </w:r>
      <w:r w:rsidR="00E70A9B">
        <w:rPr>
          <w:rFonts w:ascii="Arial" w:eastAsia="Calibri" w:hAnsi="Arial" w:cs="Arial"/>
          <w:kern w:val="3"/>
          <w:lang w:eastAsia="zh-CN"/>
        </w:rPr>
        <w:t>1</w:t>
      </w:r>
      <w:r w:rsidR="00D4591F">
        <w:rPr>
          <w:rFonts w:ascii="Arial" w:eastAsia="Calibri" w:hAnsi="Arial" w:cs="Arial"/>
          <w:kern w:val="3"/>
          <w:lang w:eastAsia="zh-CN"/>
        </w:rPr>
        <w:t>0</w:t>
      </w:r>
      <w:r w:rsidR="00E70A9B">
        <w:rPr>
          <w:rFonts w:ascii="Arial" w:eastAsia="Calibri" w:hAnsi="Arial" w:cs="Arial"/>
          <w:kern w:val="3"/>
          <w:lang w:eastAsia="zh-CN"/>
        </w:rPr>
        <w:t>0.000,00</w:t>
      </w:r>
      <w:r w:rsidR="00503CDA" w:rsidRPr="00703C8A">
        <w:rPr>
          <w:rFonts w:ascii="Arial" w:eastAsia="Calibri" w:hAnsi="Arial" w:cs="Arial"/>
          <w:kern w:val="3"/>
          <w:lang w:eastAsia="zh-CN"/>
        </w:rPr>
        <w:t xml:space="preserve"> </w:t>
      </w:r>
      <w:r w:rsidRPr="00703C8A">
        <w:rPr>
          <w:rFonts w:ascii="Arial" w:eastAsia="Calibri" w:hAnsi="Arial" w:cs="Arial"/>
          <w:kern w:val="3"/>
          <w:lang w:eastAsia="zh-CN"/>
        </w:rPr>
        <w:t>EUR.</w:t>
      </w:r>
      <w:r w:rsidRPr="001070C1">
        <w:rPr>
          <w:rFonts w:ascii="Arial" w:eastAsia="Calibri" w:hAnsi="Arial" w:cs="Arial"/>
          <w:kern w:val="3"/>
          <w:lang w:eastAsia="zh-CN"/>
        </w:rPr>
        <w:t xml:space="preserve"> </w:t>
      </w:r>
    </w:p>
    <w:p w14:paraId="7159B0CC" w14:textId="77777777" w:rsidR="006849D6" w:rsidRPr="001070C1" w:rsidRDefault="006849D6" w:rsidP="00C61B90">
      <w:pPr>
        <w:suppressAutoHyphens/>
        <w:autoSpaceDN w:val="0"/>
        <w:spacing w:after="0" w:line="276" w:lineRule="auto"/>
        <w:ind w:right="6"/>
        <w:jc w:val="both"/>
        <w:rPr>
          <w:rFonts w:ascii="Arial" w:eastAsia="Calibri" w:hAnsi="Arial" w:cs="Arial"/>
          <w:color w:val="943634"/>
          <w:kern w:val="3"/>
          <w:lang w:eastAsia="zh-CN"/>
        </w:rPr>
      </w:pPr>
    </w:p>
    <w:p w14:paraId="18E07E7E" w14:textId="7B4C30A6" w:rsidR="006849D6" w:rsidRPr="001070C1" w:rsidRDefault="006849D6" w:rsidP="00C61B90">
      <w:pPr>
        <w:suppressAutoHyphens/>
        <w:autoSpaceDN w:val="0"/>
        <w:spacing w:after="0" w:line="276" w:lineRule="auto"/>
        <w:ind w:right="6"/>
        <w:jc w:val="both"/>
        <w:rPr>
          <w:rFonts w:ascii="Arial" w:eastAsia="Calibri" w:hAnsi="Arial" w:cs="Arial"/>
          <w:color w:val="000000"/>
          <w:kern w:val="3"/>
          <w:lang w:eastAsia="zh-CN"/>
        </w:rPr>
      </w:pPr>
      <w:r w:rsidRPr="001070C1">
        <w:rPr>
          <w:rFonts w:ascii="Arial" w:eastAsia="Calibri" w:hAnsi="Arial" w:cs="Arial"/>
          <w:color w:val="000000"/>
          <w:kern w:val="3"/>
          <w:lang w:eastAsia="zh-CN"/>
        </w:rPr>
        <w:t xml:space="preserve">Finančno zavarovanje za resnost ponudbe mora veljati 30 dni več od datuma veljavnosti ponudbe. Veljavnost finančnega zavarovanja za resnost ponudbe ne sme preteči pred rokom za predložitev finančnega zavarovanja za dobro izvedbo pogodbenih obveznosti.  V kolikor bi se izkazalo za potrebno, je dolžan ponudnik podaljšati veljavnost predloženega finančnega zavarovanja. V kolikor ponudnik na zaprosilo naročnika pravočasno, pred njenim iztekom, finančnega zavarovanja ne podaljša, ima naročnik pravico unovčiti finančno zavarovanje v celotni višini saj je v tem primeru znesek </w:t>
      </w:r>
      <w:r w:rsidR="00DC2F67" w:rsidRPr="001070C1">
        <w:rPr>
          <w:rFonts w:ascii="Arial" w:eastAsia="Calibri" w:hAnsi="Arial" w:cs="Arial"/>
          <w:color w:val="000000"/>
          <w:kern w:val="3"/>
          <w:lang w:eastAsia="zh-CN"/>
        </w:rPr>
        <w:t xml:space="preserve">finančnega zavarovanja za resnost ponudbe </w:t>
      </w:r>
      <w:r w:rsidRPr="001070C1">
        <w:rPr>
          <w:rFonts w:ascii="Arial" w:eastAsia="Calibri" w:hAnsi="Arial" w:cs="Arial"/>
          <w:color w:val="000000"/>
          <w:kern w:val="3"/>
          <w:lang w:eastAsia="zh-CN"/>
        </w:rPr>
        <w:t>opredeljen kot pogodbena kazen.</w:t>
      </w:r>
    </w:p>
    <w:p w14:paraId="77616F54" w14:textId="77777777" w:rsidR="006849D6" w:rsidRPr="001070C1" w:rsidRDefault="006849D6" w:rsidP="00C61B90">
      <w:pPr>
        <w:suppressAutoHyphens/>
        <w:autoSpaceDN w:val="0"/>
        <w:spacing w:after="0" w:line="276" w:lineRule="auto"/>
        <w:ind w:right="6"/>
        <w:jc w:val="both"/>
        <w:rPr>
          <w:rFonts w:ascii="Arial" w:eastAsia="Calibri" w:hAnsi="Arial" w:cs="Arial"/>
          <w:kern w:val="3"/>
          <w:lang w:eastAsia="zh-CN"/>
        </w:rPr>
      </w:pPr>
    </w:p>
    <w:p w14:paraId="6FF8D543" w14:textId="4CC4AF65" w:rsidR="006849D6" w:rsidRPr="001070C1" w:rsidRDefault="006849D6" w:rsidP="00C61B90">
      <w:pPr>
        <w:suppressAutoHyphens/>
        <w:autoSpaceDN w:val="0"/>
        <w:spacing w:after="0" w:line="276" w:lineRule="auto"/>
        <w:ind w:right="6"/>
        <w:jc w:val="both"/>
        <w:rPr>
          <w:rFonts w:ascii="Arial" w:eastAsia="Calibri" w:hAnsi="Arial" w:cs="Arial"/>
          <w:color w:val="943634"/>
          <w:kern w:val="3"/>
          <w:lang w:eastAsia="zh-CN"/>
        </w:rPr>
      </w:pPr>
      <w:del w:id="89" w:author="Tanja Žgur" w:date="2025-04-10T07:15:00Z" w16du:dateUtc="2025-04-10T05:15:00Z">
        <w:r w:rsidRPr="001070C1" w:rsidDel="00B94700">
          <w:rPr>
            <w:rFonts w:ascii="Arial" w:eastAsia="Calibri" w:hAnsi="Arial" w:cs="Arial"/>
            <w:color w:val="000000"/>
            <w:kern w:val="3"/>
            <w:lang w:eastAsia="zh-CN"/>
          </w:rPr>
          <w:delText>Menice</w:delText>
        </w:r>
      </w:del>
      <w:ins w:id="90" w:author="Tanja Žgur" w:date="2025-04-10T07:15:00Z" w16du:dateUtc="2025-04-10T05:15:00Z">
        <w:r w:rsidR="00B94700">
          <w:rPr>
            <w:rFonts w:ascii="Arial" w:eastAsia="Calibri" w:hAnsi="Arial" w:cs="Arial"/>
            <w:color w:val="000000"/>
            <w:kern w:val="3"/>
            <w:lang w:eastAsia="zh-CN"/>
          </w:rPr>
          <w:t>Bančno garancijo</w:t>
        </w:r>
      </w:ins>
      <w:r w:rsidRPr="001070C1">
        <w:rPr>
          <w:rFonts w:ascii="Arial" w:eastAsia="Calibri" w:hAnsi="Arial" w:cs="Arial"/>
          <w:color w:val="000000"/>
          <w:kern w:val="3"/>
          <w:lang w:eastAsia="zh-CN"/>
        </w:rPr>
        <w:t xml:space="preserve"> za resnost ponudbe naročnik unovči do </w:t>
      </w:r>
      <w:r w:rsidR="0054578A" w:rsidRPr="001070C1">
        <w:rPr>
          <w:rFonts w:ascii="Arial" w:eastAsia="Calibri" w:hAnsi="Arial" w:cs="Arial"/>
          <w:color w:val="000000"/>
          <w:kern w:val="3"/>
          <w:lang w:eastAsia="zh-CN"/>
        </w:rPr>
        <w:t xml:space="preserve">polne </w:t>
      </w:r>
      <w:r w:rsidRPr="001070C1">
        <w:rPr>
          <w:rFonts w:ascii="Arial" w:eastAsia="Calibri" w:hAnsi="Arial" w:cs="Arial"/>
          <w:color w:val="000000"/>
          <w:kern w:val="3"/>
          <w:lang w:eastAsia="zh-CN"/>
        </w:rPr>
        <w:t>višine, če ponudnik:</w:t>
      </w:r>
    </w:p>
    <w:p w14:paraId="381A4CF9" w14:textId="77777777" w:rsidR="006849D6" w:rsidRPr="001070C1" w:rsidRDefault="006849D6" w:rsidP="00C61B90">
      <w:pPr>
        <w:suppressAutoHyphens/>
        <w:autoSpaceDN w:val="0"/>
        <w:spacing w:after="0" w:line="276" w:lineRule="auto"/>
        <w:ind w:left="426" w:right="6" w:hanging="425"/>
        <w:jc w:val="both"/>
        <w:rPr>
          <w:rFonts w:ascii="Arial" w:eastAsia="Calibri" w:hAnsi="Arial" w:cs="Arial"/>
          <w:kern w:val="3"/>
          <w:lang w:eastAsia="zh-CN"/>
        </w:rPr>
      </w:pPr>
      <w:r w:rsidRPr="001070C1">
        <w:rPr>
          <w:rFonts w:ascii="Arial" w:eastAsia="Calibri" w:hAnsi="Arial" w:cs="Arial"/>
          <w:kern w:val="3"/>
          <w:lang w:eastAsia="zh-CN"/>
        </w:rPr>
        <w:t>1.</w:t>
      </w:r>
      <w:r w:rsidRPr="001070C1">
        <w:rPr>
          <w:rFonts w:ascii="Arial" w:eastAsia="Calibri" w:hAnsi="Arial" w:cs="Arial"/>
          <w:kern w:val="3"/>
          <w:lang w:eastAsia="zh-CN"/>
        </w:rPr>
        <w:tab/>
        <w:t>po roku za oddajo ponudb svojo ponudbo umakne ali spremeni v nasprotju s to razpisno dokumentacijo;</w:t>
      </w:r>
    </w:p>
    <w:p w14:paraId="6407BA02" w14:textId="77777777" w:rsidR="006849D6" w:rsidRPr="001070C1" w:rsidRDefault="006849D6" w:rsidP="00C61B90">
      <w:pPr>
        <w:suppressAutoHyphens/>
        <w:autoSpaceDN w:val="0"/>
        <w:spacing w:after="0" w:line="276" w:lineRule="auto"/>
        <w:ind w:left="426" w:right="6" w:hanging="425"/>
        <w:jc w:val="both"/>
        <w:rPr>
          <w:rFonts w:ascii="Arial" w:eastAsia="Calibri" w:hAnsi="Arial" w:cs="Arial"/>
          <w:kern w:val="3"/>
          <w:lang w:eastAsia="zh-CN"/>
        </w:rPr>
      </w:pPr>
      <w:r w:rsidRPr="001070C1">
        <w:rPr>
          <w:rFonts w:ascii="Arial" w:eastAsia="Calibri" w:hAnsi="Arial" w:cs="Arial"/>
          <w:kern w:val="3"/>
          <w:lang w:eastAsia="zh-CN"/>
        </w:rPr>
        <w:lastRenderedPageBreak/>
        <w:t>2.</w:t>
      </w:r>
      <w:r w:rsidRPr="001070C1">
        <w:rPr>
          <w:rFonts w:ascii="Arial" w:eastAsia="Calibri" w:hAnsi="Arial" w:cs="Arial"/>
          <w:kern w:val="3"/>
          <w:lang w:eastAsia="zh-CN"/>
        </w:rPr>
        <w:tab/>
        <w:t>čigar ponudba je bila izbrana, v določenem roku od prejema poziva naročnika k sklenitvi pogodbe ne sklene pogodbe;</w:t>
      </w:r>
    </w:p>
    <w:p w14:paraId="1777B87E" w14:textId="77777777" w:rsidR="006849D6" w:rsidRPr="001070C1" w:rsidRDefault="006849D6" w:rsidP="00C61B90">
      <w:pPr>
        <w:suppressAutoHyphens/>
        <w:autoSpaceDN w:val="0"/>
        <w:spacing w:after="0" w:line="276" w:lineRule="auto"/>
        <w:ind w:left="426" w:right="6" w:hanging="425"/>
        <w:jc w:val="both"/>
        <w:rPr>
          <w:rFonts w:ascii="Arial" w:eastAsia="Calibri" w:hAnsi="Arial" w:cs="Arial"/>
          <w:kern w:val="3"/>
          <w:lang w:eastAsia="zh-CN"/>
        </w:rPr>
      </w:pPr>
      <w:r w:rsidRPr="001070C1">
        <w:rPr>
          <w:rFonts w:ascii="Arial" w:eastAsia="Calibri" w:hAnsi="Arial" w:cs="Arial"/>
          <w:kern w:val="3"/>
          <w:lang w:eastAsia="zh-CN"/>
        </w:rPr>
        <w:t>3.</w:t>
      </w:r>
      <w:r w:rsidRPr="001070C1">
        <w:rPr>
          <w:rFonts w:ascii="Arial" w:eastAsia="Calibri" w:hAnsi="Arial" w:cs="Arial"/>
          <w:kern w:val="3"/>
          <w:lang w:eastAsia="zh-CN"/>
        </w:rPr>
        <w:tab/>
        <w:t>čigar ponudba je bila izbrana, ob sklenitvi pogodbe oz. v roku, ki je določen v pogodbi, ne predloži finančnega zavarovanja za dobro izvedbo pogodbenih obveznosti.</w:t>
      </w:r>
    </w:p>
    <w:p w14:paraId="66ED847A" w14:textId="1F38E05A" w:rsidR="006849D6" w:rsidRPr="001070C1" w:rsidDel="00B94700" w:rsidRDefault="006849D6" w:rsidP="00C61B90">
      <w:pPr>
        <w:suppressAutoHyphens/>
        <w:autoSpaceDN w:val="0"/>
        <w:spacing w:after="0" w:line="276" w:lineRule="auto"/>
        <w:ind w:left="426" w:right="6" w:hanging="425"/>
        <w:jc w:val="both"/>
        <w:rPr>
          <w:del w:id="91" w:author="Tanja Žgur" w:date="2025-04-10T07:16:00Z" w16du:dateUtc="2025-04-10T05:16:00Z"/>
          <w:rFonts w:ascii="Arial" w:eastAsia="Calibri" w:hAnsi="Arial" w:cs="Arial"/>
          <w:kern w:val="3"/>
          <w:lang w:eastAsia="zh-CN"/>
        </w:rPr>
      </w:pPr>
    </w:p>
    <w:p w14:paraId="410019D5" w14:textId="7AEF14ED" w:rsidR="006849D6" w:rsidRPr="001070C1" w:rsidDel="00B94700" w:rsidRDefault="006849D6" w:rsidP="00C61B90">
      <w:pPr>
        <w:suppressAutoHyphens/>
        <w:autoSpaceDN w:val="0"/>
        <w:spacing w:after="0" w:line="276" w:lineRule="auto"/>
        <w:ind w:right="6"/>
        <w:jc w:val="both"/>
        <w:rPr>
          <w:del w:id="92" w:author="Tanja Žgur" w:date="2025-04-10T07:16:00Z" w16du:dateUtc="2025-04-10T05:16:00Z"/>
          <w:rFonts w:ascii="Arial" w:eastAsia="Calibri" w:hAnsi="Arial" w:cs="Arial"/>
          <w:kern w:val="3"/>
          <w:lang w:eastAsia="zh-CN"/>
        </w:rPr>
      </w:pPr>
      <w:del w:id="93" w:author="Tanja Žgur" w:date="2025-04-10T07:16:00Z" w16du:dateUtc="2025-04-10T05:16:00Z">
        <w:r w:rsidRPr="001070C1" w:rsidDel="00B94700">
          <w:rPr>
            <w:rFonts w:ascii="Arial" w:eastAsia="Calibri" w:hAnsi="Arial" w:cs="Arial"/>
            <w:kern w:val="3"/>
            <w:lang w:eastAsia="zh-CN"/>
          </w:rPr>
          <w:delText>V primeru unovčitve menice, je dolžan ponudnik predložiti novo menico, tako da naročnik ves čas zahtevane veljavnosti finančnega zavarovanja za resnost ponudb razpolaga z dvema (2) menicama.</w:delText>
        </w:r>
      </w:del>
    </w:p>
    <w:p w14:paraId="3BEBCE3B" w14:textId="77777777" w:rsidR="006849D6" w:rsidRPr="001070C1" w:rsidRDefault="006849D6" w:rsidP="00C61B90">
      <w:pPr>
        <w:suppressAutoHyphens/>
        <w:autoSpaceDN w:val="0"/>
        <w:spacing w:after="0" w:line="276" w:lineRule="auto"/>
        <w:ind w:right="6"/>
        <w:jc w:val="both"/>
        <w:rPr>
          <w:rFonts w:ascii="Arial" w:eastAsia="Calibri" w:hAnsi="Arial" w:cs="Arial"/>
          <w:kern w:val="3"/>
          <w:lang w:eastAsia="zh-CN"/>
        </w:rPr>
      </w:pPr>
    </w:p>
    <w:p w14:paraId="60537CB5" w14:textId="28D4AA31" w:rsidR="006849D6" w:rsidRPr="001070C1" w:rsidRDefault="006849D6" w:rsidP="00C61B90">
      <w:pPr>
        <w:suppressAutoHyphens/>
        <w:autoSpaceDN w:val="0"/>
        <w:spacing w:after="0" w:line="276" w:lineRule="auto"/>
        <w:ind w:right="6"/>
        <w:jc w:val="both"/>
        <w:rPr>
          <w:rFonts w:ascii="Arial" w:eastAsia="Calibri" w:hAnsi="Arial" w:cs="Arial"/>
          <w:kern w:val="3"/>
          <w:lang w:eastAsia="zh-CN"/>
        </w:rPr>
      </w:pPr>
      <w:proofErr w:type="spellStart"/>
      <w:r w:rsidRPr="001070C1">
        <w:rPr>
          <w:rFonts w:ascii="Arial" w:eastAsia="Calibri" w:hAnsi="Arial" w:cs="Arial"/>
          <w:kern w:val="3"/>
          <w:lang w:eastAsia="zh-CN"/>
        </w:rPr>
        <w:t>Neunovčen</w:t>
      </w:r>
      <w:del w:id="94" w:author="Tanja Žgur" w:date="2025-04-10T07:16:00Z" w16du:dateUtc="2025-04-10T05:16:00Z">
        <w:r w:rsidRPr="001070C1" w:rsidDel="00B94700">
          <w:rPr>
            <w:rFonts w:ascii="Arial" w:eastAsia="Calibri" w:hAnsi="Arial" w:cs="Arial"/>
            <w:kern w:val="3"/>
            <w:lang w:eastAsia="zh-CN"/>
          </w:rPr>
          <w:delText>e</w:delText>
        </w:r>
      </w:del>
      <w:ins w:id="95" w:author="Tanja Žgur" w:date="2025-04-10T07:16:00Z" w16du:dateUtc="2025-04-10T05:16:00Z">
        <w:r w:rsidR="00B94700">
          <w:rPr>
            <w:rFonts w:ascii="Arial" w:eastAsia="Calibri" w:hAnsi="Arial" w:cs="Arial"/>
            <w:kern w:val="3"/>
            <w:lang w:eastAsia="zh-CN"/>
          </w:rPr>
          <w:t>a</w:t>
        </w:r>
      </w:ins>
      <w:proofErr w:type="spellEnd"/>
      <w:r w:rsidRPr="001070C1">
        <w:rPr>
          <w:rFonts w:ascii="Arial" w:eastAsia="Calibri" w:hAnsi="Arial" w:cs="Arial"/>
          <w:kern w:val="3"/>
          <w:lang w:eastAsia="zh-CN"/>
        </w:rPr>
        <w:t xml:space="preserve"> </w:t>
      </w:r>
      <w:ins w:id="96" w:author="Tanja Žgur" w:date="2025-04-10T07:16:00Z" w16du:dateUtc="2025-04-10T05:16:00Z">
        <w:r w:rsidR="00B94700">
          <w:rPr>
            <w:rFonts w:ascii="Arial" w:eastAsia="Calibri" w:hAnsi="Arial" w:cs="Arial"/>
            <w:kern w:val="3"/>
            <w:lang w:eastAsia="zh-CN"/>
          </w:rPr>
          <w:t xml:space="preserve">bančna garancija </w:t>
        </w:r>
      </w:ins>
      <w:del w:id="97" w:author="Tanja Žgur" w:date="2025-04-10T07:16:00Z" w16du:dateUtc="2025-04-10T05:16:00Z">
        <w:r w:rsidRPr="001070C1" w:rsidDel="00B94700">
          <w:rPr>
            <w:rFonts w:ascii="Arial" w:eastAsia="Calibri" w:hAnsi="Arial" w:cs="Arial"/>
            <w:kern w:val="3"/>
            <w:lang w:eastAsia="zh-CN"/>
          </w:rPr>
          <w:delText>menice</w:delText>
        </w:r>
      </w:del>
      <w:r w:rsidRPr="001070C1">
        <w:rPr>
          <w:rFonts w:ascii="Arial" w:eastAsia="Calibri" w:hAnsi="Arial" w:cs="Arial"/>
          <w:kern w:val="3"/>
          <w:lang w:eastAsia="zh-CN"/>
        </w:rPr>
        <w:t xml:space="preserve"> se ponudnikom, s katerimi naročnik ne sklene pogodbe o izvedbi javnega naročila, vrnejo po zaključku postopka javnega naročila, ponudniku, s katerimi naročnik sklene pogodbo o izvedbi javnega naročila pa potem, ko naročnik prejme finančno zavarovanje za dobro izvedbo pogodbenih obveznosti.</w:t>
      </w:r>
    </w:p>
    <w:p w14:paraId="1074F03E" w14:textId="77777777" w:rsidR="006849D6" w:rsidRPr="001070C1" w:rsidRDefault="006849D6" w:rsidP="00C61B90">
      <w:pPr>
        <w:spacing w:after="0" w:line="276" w:lineRule="auto"/>
        <w:rPr>
          <w:lang w:eastAsia="zh-CN"/>
        </w:rPr>
      </w:pPr>
    </w:p>
    <w:p w14:paraId="2E74EA4A" w14:textId="1A09425E" w:rsidR="00C13FEA" w:rsidRPr="001070C1" w:rsidRDefault="00C13FEA" w:rsidP="00C61B90">
      <w:pPr>
        <w:pStyle w:val="Naslov2"/>
        <w:rPr>
          <w:rStyle w:val="Naslov3MKZnak"/>
          <w:b/>
          <w:kern w:val="0"/>
          <w:lang w:eastAsia="zh-CN"/>
        </w:rPr>
      </w:pPr>
      <w:bookmarkStart w:id="98" w:name="_Toc194409182"/>
      <w:bookmarkStart w:id="99" w:name="_Hlk175734939"/>
      <w:r w:rsidRPr="001070C1">
        <w:t>Finančno zavarovanje za dobro izvedbo pogodbenih obveznosti</w:t>
      </w:r>
      <w:bookmarkEnd w:id="98"/>
    </w:p>
    <w:p w14:paraId="285AFDA1" w14:textId="0E875FB5" w:rsidR="00611A12" w:rsidRPr="001070C1" w:rsidRDefault="00611A12" w:rsidP="00C61B90">
      <w:pPr>
        <w:pStyle w:val="Glava"/>
        <w:spacing w:line="276" w:lineRule="auto"/>
        <w:jc w:val="both"/>
        <w:rPr>
          <w:rStyle w:val="Naslov3MKZnak"/>
          <w:rFonts w:cs="Arial"/>
          <w:b w:val="0"/>
        </w:rPr>
      </w:pPr>
      <w:bookmarkStart w:id="100" w:name="_Hlk158922686"/>
      <w:r w:rsidRPr="001070C1">
        <w:rPr>
          <w:rStyle w:val="Naslov3MKZnak"/>
          <w:rFonts w:cs="Arial"/>
          <w:b w:val="0"/>
        </w:rPr>
        <w:t xml:space="preserve">Ponudnik mora v ponudbeni dokumentaciji predložiti zavezujočo izjavo, da bo kot jamstvo za dobro in pravočasno izvršitev del in izvedbo pogodbenih obveznosti najkasneje v desetih (10) dneh po sklenitvi pogodbe naročniku izročil finančno zavarovanje za dobro izvedbo pogodbenih obveznosti, tj. nepreklicno bančno garancijo ali kavcijsko zavarovanje zavarovalnice ali bančno garancijo izdano s strani zavarovalnice, ki bo izdano po pravilih EPGP, v višini 10 % od pogodbene vrednosti z vključenim DDV z besedilom po vzorcu, ki je sestavni del izjave v  Prilogi št. </w:t>
      </w:r>
      <w:r w:rsidR="002374AF" w:rsidRPr="001070C1">
        <w:rPr>
          <w:rStyle w:val="Naslov3MKZnak"/>
          <w:rFonts w:cs="Arial"/>
          <w:b w:val="0"/>
        </w:rPr>
        <w:t>1</w:t>
      </w:r>
      <w:r w:rsidR="004F2200" w:rsidRPr="001070C1">
        <w:rPr>
          <w:rStyle w:val="Naslov3MKZnak"/>
          <w:rFonts w:cs="Arial"/>
          <w:b w:val="0"/>
        </w:rPr>
        <w:t>1</w:t>
      </w:r>
      <w:r w:rsidRPr="001070C1">
        <w:rPr>
          <w:rStyle w:val="Naslov3MKZnak"/>
          <w:rFonts w:cs="Arial"/>
          <w:b w:val="0"/>
        </w:rPr>
        <w:t>.</w:t>
      </w:r>
    </w:p>
    <w:p w14:paraId="45C0C162" w14:textId="77777777" w:rsidR="00611A12" w:rsidRPr="001070C1" w:rsidRDefault="00611A12" w:rsidP="00C61B90">
      <w:pPr>
        <w:pStyle w:val="Glava"/>
        <w:spacing w:line="276" w:lineRule="auto"/>
        <w:jc w:val="both"/>
        <w:rPr>
          <w:rStyle w:val="Naslov3MKZnak"/>
          <w:rFonts w:cs="Arial"/>
          <w:b w:val="0"/>
        </w:rPr>
      </w:pPr>
    </w:p>
    <w:p w14:paraId="0EC7B9C7" w14:textId="77777777" w:rsidR="00611A12" w:rsidRPr="001070C1" w:rsidRDefault="00611A12" w:rsidP="00C61B90">
      <w:pPr>
        <w:pStyle w:val="Glava"/>
        <w:spacing w:line="276" w:lineRule="auto"/>
        <w:jc w:val="both"/>
        <w:rPr>
          <w:rStyle w:val="Naslov3MKZnak"/>
          <w:rFonts w:cs="Arial"/>
          <w:b w:val="0"/>
        </w:rPr>
      </w:pPr>
      <w:r w:rsidRPr="001070C1">
        <w:rPr>
          <w:rStyle w:val="Naslov3MKZnak"/>
          <w:rFonts w:cs="Arial"/>
          <w:b w:val="0"/>
        </w:rPr>
        <w:t>Izbrani ponudnik je dolžan nepreklicno bančno garancijo ali kavcijsko zavarovanje zavarovalnice ali bančno garancijo izdano s strani zavarovalnice iz prejšnjega odstavka izročiti naročniku po določilih pogodbe.</w:t>
      </w:r>
    </w:p>
    <w:p w14:paraId="1F2EAD5C" w14:textId="77777777" w:rsidR="00611A12" w:rsidRPr="001070C1" w:rsidRDefault="00611A12" w:rsidP="00C61B90">
      <w:pPr>
        <w:pStyle w:val="Glava"/>
        <w:spacing w:line="276" w:lineRule="auto"/>
        <w:jc w:val="both"/>
        <w:rPr>
          <w:rStyle w:val="Naslov3MKZnak"/>
          <w:rFonts w:cs="Arial"/>
          <w:b w:val="0"/>
        </w:rPr>
      </w:pPr>
    </w:p>
    <w:p w14:paraId="5CBD6063" w14:textId="77777777" w:rsidR="00611A12" w:rsidRPr="001070C1" w:rsidRDefault="00611A12" w:rsidP="00C61B90">
      <w:pPr>
        <w:pStyle w:val="Glava"/>
        <w:spacing w:line="276" w:lineRule="auto"/>
        <w:jc w:val="both"/>
        <w:rPr>
          <w:rStyle w:val="Naslov3MKZnak"/>
          <w:rFonts w:cs="Arial"/>
          <w:b w:val="0"/>
        </w:rPr>
      </w:pPr>
      <w:r w:rsidRPr="001070C1">
        <w:rPr>
          <w:rStyle w:val="Naslov3MKZnak"/>
          <w:rFonts w:cs="Arial"/>
          <w:b w:val="0"/>
        </w:rPr>
        <w:t xml:space="preserve">Finančno zavarovanje mora biti veljavno 30 dni dlje od poteka roka izvedbe pogodbenih obveznosti. Če se rok za izvedbo pogodbenih obveznosti podaljša, ima naročnik pravico, da zahteva ustrezno podaljšanje veljavnosti finančnega zavarovanja. </w:t>
      </w:r>
    </w:p>
    <w:p w14:paraId="6827981E" w14:textId="77777777" w:rsidR="00611A12" w:rsidRPr="001070C1" w:rsidRDefault="00611A12" w:rsidP="00C61B90">
      <w:pPr>
        <w:pStyle w:val="Glava"/>
        <w:spacing w:line="276" w:lineRule="auto"/>
        <w:jc w:val="both"/>
        <w:rPr>
          <w:rStyle w:val="Naslov3MKZnak"/>
          <w:rFonts w:cs="Arial"/>
          <w:b w:val="0"/>
        </w:rPr>
      </w:pPr>
    </w:p>
    <w:p w14:paraId="675D2FF2" w14:textId="5203B527" w:rsidR="00611A12" w:rsidRPr="001070C1" w:rsidRDefault="00611A12" w:rsidP="00C61B90">
      <w:pPr>
        <w:pStyle w:val="Glava"/>
        <w:spacing w:line="276" w:lineRule="auto"/>
        <w:jc w:val="both"/>
        <w:rPr>
          <w:rStyle w:val="Naslov3MKZnak"/>
          <w:rFonts w:cs="Arial"/>
          <w:b w:val="0"/>
        </w:rPr>
      </w:pPr>
      <w:r w:rsidRPr="001070C1">
        <w:rPr>
          <w:rStyle w:val="Naslov3MKZnak"/>
          <w:rFonts w:cs="Arial"/>
          <w:b w:val="0"/>
        </w:rPr>
        <w:t>Naročnik ponudnike opozarja, da mora biti na predloženem finančnem zavarovanju (bančni garanciji) višina zavarovanja opredeljena v znesku.</w:t>
      </w:r>
    </w:p>
    <w:p w14:paraId="4E42AA38" w14:textId="77777777" w:rsidR="00611A12" w:rsidRPr="001070C1" w:rsidRDefault="00611A12" w:rsidP="00C61B90">
      <w:pPr>
        <w:pStyle w:val="Glava"/>
        <w:spacing w:line="276" w:lineRule="auto"/>
        <w:jc w:val="both"/>
        <w:rPr>
          <w:rStyle w:val="Naslov3MKZnak"/>
          <w:rFonts w:cs="Arial"/>
          <w:b w:val="0"/>
        </w:rPr>
      </w:pPr>
    </w:p>
    <w:p w14:paraId="748F7B63" w14:textId="0AC9DC87" w:rsidR="00932197" w:rsidRPr="001070C1" w:rsidRDefault="00932197" w:rsidP="00C61B90">
      <w:pPr>
        <w:pStyle w:val="Glava"/>
        <w:spacing w:line="276" w:lineRule="auto"/>
        <w:jc w:val="both"/>
        <w:rPr>
          <w:rFonts w:ascii="Arial" w:hAnsi="Arial" w:cs="Arial"/>
          <w:b/>
        </w:rPr>
      </w:pPr>
      <w:r w:rsidRPr="001070C1">
        <w:rPr>
          <w:rFonts w:ascii="Arial" w:hAnsi="Arial" w:cs="Arial"/>
        </w:rPr>
        <w:t xml:space="preserve">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w:t>
      </w:r>
      <w:r w:rsidR="00F44A2D" w:rsidRPr="001070C1">
        <w:rPr>
          <w:rFonts w:ascii="Arial" w:hAnsi="Arial" w:cs="Arial"/>
        </w:rPr>
        <w:t>a</w:t>
      </w:r>
      <w:r w:rsidRPr="001070C1">
        <w:rPr>
          <w:rFonts w:ascii="Arial" w:hAnsi="Arial" w:cs="Arial"/>
        </w:rPr>
        <w:t>li če izvajalec ne podaljša veljavnosti finančnega zavarovanja ob podaljšanju roka za izvedbo pogodbenih obveznosti. Finančno zavarovanje lahko naročnik unovči za kritje zapadlih obveznosti izvajalca do podizvajalcev, ki sodelujejo pri izvedbi naročila, če izvajalec teh obveznosti ne poravna.</w:t>
      </w:r>
      <w:r w:rsidRPr="001070C1">
        <w:rPr>
          <w:rFonts w:ascii="Arial" w:hAnsi="Arial" w:cs="Arial"/>
          <w:b/>
        </w:rPr>
        <w:t xml:space="preserve"> </w:t>
      </w:r>
    </w:p>
    <w:p w14:paraId="3F7D69E5" w14:textId="77777777" w:rsidR="00932197" w:rsidRPr="001070C1" w:rsidRDefault="00932197" w:rsidP="00C61B90">
      <w:pPr>
        <w:pStyle w:val="Glava"/>
        <w:spacing w:line="276" w:lineRule="auto"/>
        <w:jc w:val="both"/>
        <w:rPr>
          <w:rFonts w:ascii="Arial" w:hAnsi="Arial" w:cs="Arial"/>
          <w:b/>
        </w:rPr>
      </w:pPr>
    </w:p>
    <w:p w14:paraId="49544371" w14:textId="77777777" w:rsidR="00932197" w:rsidRPr="001070C1" w:rsidRDefault="00932197" w:rsidP="00C61B90">
      <w:pPr>
        <w:pStyle w:val="Glava"/>
        <w:numPr>
          <w:ilvl w:val="12"/>
          <w:numId w:val="0"/>
        </w:numPr>
        <w:spacing w:line="276" w:lineRule="auto"/>
        <w:jc w:val="both"/>
        <w:rPr>
          <w:rFonts w:ascii="Arial" w:hAnsi="Arial" w:cs="Arial"/>
        </w:rPr>
      </w:pPr>
      <w:r w:rsidRPr="001070C1">
        <w:rPr>
          <w:rFonts w:ascii="Arial" w:hAnsi="Arial" w:cs="Arial"/>
        </w:rPr>
        <w:t>V primeru, da ponudnik v ponudbi nastopa skupaj s podizvajalci, mora finančno zavarovanje, ki ga ponudnik izda naročniku za dobro izvedbo pogodbenih obveznosti, kriti tudi obveznosti ponudnika do njegovih podizvajalcev.</w:t>
      </w:r>
    </w:p>
    <w:p w14:paraId="40AC2A4E" w14:textId="77777777" w:rsidR="00932197" w:rsidRPr="001070C1" w:rsidRDefault="00932197" w:rsidP="00C61B90">
      <w:pPr>
        <w:pStyle w:val="Glava"/>
        <w:numPr>
          <w:ilvl w:val="12"/>
          <w:numId w:val="0"/>
        </w:numPr>
        <w:spacing w:line="276" w:lineRule="auto"/>
        <w:jc w:val="both"/>
        <w:rPr>
          <w:rFonts w:ascii="Arial" w:hAnsi="Arial" w:cs="Arial"/>
        </w:rPr>
      </w:pPr>
      <w:r w:rsidRPr="001070C1">
        <w:rPr>
          <w:rFonts w:ascii="Arial" w:hAnsi="Arial" w:cs="Arial"/>
        </w:rPr>
        <w:t xml:space="preserve"> </w:t>
      </w:r>
    </w:p>
    <w:p w14:paraId="3537F45A" w14:textId="570AAC64" w:rsidR="00C13FEA" w:rsidRDefault="00932197" w:rsidP="00C61B90">
      <w:pPr>
        <w:pStyle w:val="Glava"/>
        <w:numPr>
          <w:ilvl w:val="12"/>
          <w:numId w:val="0"/>
        </w:numPr>
        <w:spacing w:line="276" w:lineRule="auto"/>
        <w:jc w:val="both"/>
        <w:rPr>
          <w:rFonts w:ascii="Arial" w:hAnsi="Arial" w:cs="Arial"/>
        </w:rPr>
      </w:pPr>
      <w:bookmarkStart w:id="101" w:name="_Hlk516590843"/>
      <w:r w:rsidRPr="001070C1">
        <w:rPr>
          <w:rFonts w:ascii="Arial" w:hAnsi="Arial" w:cs="Arial"/>
        </w:rPr>
        <w:t>Finančno zavarovanje lahko naročnik unovči</w:t>
      </w:r>
      <w:bookmarkEnd w:id="101"/>
      <w:r w:rsidR="00660AF7">
        <w:rPr>
          <w:rFonts w:ascii="Arial" w:hAnsi="Arial" w:cs="Arial"/>
        </w:rPr>
        <w:t xml:space="preserve"> v primerih, ki so navedeni v Pogodbi. </w:t>
      </w:r>
    </w:p>
    <w:p w14:paraId="2C1A486A" w14:textId="77777777" w:rsidR="00660AF7" w:rsidRPr="001070C1" w:rsidRDefault="00660AF7" w:rsidP="00C61B90">
      <w:pPr>
        <w:pStyle w:val="Glava"/>
        <w:numPr>
          <w:ilvl w:val="12"/>
          <w:numId w:val="0"/>
        </w:numPr>
        <w:spacing w:line="276" w:lineRule="auto"/>
        <w:jc w:val="both"/>
        <w:rPr>
          <w:rFonts w:ascii="Arial" w:hAnsi="Arial" w:cs="Arial"/>
        </w:rPr>
      </w:pPr>
    </w:p>
    <w:p w14:paraId="3EA60314" w14:textId="77777777" w:rsidR="00C13FEA" w:rsidRPr="001070C1" w:rsidRDefault="00C13FEA" w:rsidP="00C61B90">
      <w:pPr>
        <w:pStyle w:val="Naslov2"/>
      </w:pPr>
      <w:bookmarkStart w:id="102" w:name="_Toc454902680"/>
      <w:bookmarkStart w:id="103" w:name="_Toc475695283"/>
      <w:bookmarkStart w:id="104" w:name="_Toc504737064"/>
      <w:bookmarkStart w:id="105" w:name="_Toc194409183"/>
      <w:r w:rsidRPr="001070C1">
        <w:t>Finančno zavarovanje za odpravo napak v garancijskem roku</w:t>
      </w:r>
      <w:bookmarkEnd w:id="102"/>
      <w:bookmarkEnd w:id="103"/>
      <w:bookmarkEnd w:id="104"/>
      <w:bookmarkEnd w:id="105"/>
    </w:p>
    <w:p w14:paraId="01D0DCB4" w14:textId="607F8AC9" w:rsidR="00932197" w:rsidRPr="001070C1" w:rsidRDefault="00932197" w:rsidP="00C61B90">
      <w:pPr>
        <w:autoSpaceDE w:val="0"/>
        <w:spacing w:after="0" w:line="276" w:lineRule="auto"/>
        <w:jc w:val="both"/>
        <w:rPr>
          <w:rFonts w:ascii="Arial" w:hAnsi="Arial" w:cs="Arial"/>
        </w:rPr>
      </w:pPr>
      <w:r w:rsidRPr="001070C1">
        <w:rPr>
          <w:rFonts w:ascii="Arial" w:hAnsi="Arial" w:cs="Arial"/>
        </w:rPr>
        <w:t xml:space="preserve">Izbrani ponudnik je dolžan najpozneje ob primopredaji del naročniku izročiti nepreklicno bančno garancijo ali kavcijsko zavarovanje zavarovalnice za odpravo napak v garancijskem roku, v višini 5 % od realizirane vrednosti pogodbe z DDV, sicer se bo štelo, da javno naročilo ni uspešno izvedeno, naročnik pa bo unovčil finančno zavarovanje za dobro izvedbo pogodbenih obveznosti. </w:t>
      </w:r>
    </w:p>
    <w:p w14:paraId="44AF8EFA" w14:textId="77777777" w:rsidR="00932197" w:rsidRPr="001070C1" w:rsidRDefault="00932197" w:rsidP="00C61B90">
      <w:pPr>
        <w:autoSpaceDE w:val="0"/>
        <w:spacing w:after="0" w:line="276" w:lineRule="auto"/>
        <w:jc w:val="both"/>
        <w:rPr>
          <w:rFonts w:ascii="Arial" w:hAnsi="Arial" w:cs="Arial"/>
        </w:rPr>
      </w:pPr>
    </w:p>
    <w:p w14:paraId="1E0CDF65" w14:textId="7B3FA7F1" w:rsidR="00932197" w:rsidRPr="001070C1" w:rsidRDefault="00932197" w:rsidP="00C61B90">
      <w:pPr>
        <w:pStyle w:val="Glava"/>
        <w:spacing w:line="276" w:lineRule="auto"/>
        <w:rPr>
          <w:rFonts w:ascii="Arial" w:hAnsi="Arial" w:cs="Arial"/>
        </w:rPr>
      </w:pPr>
      <w:r w:rsidRPr="001070C1">
        <w:rPr>
          <w:rFonts w:ascii="Arial" w:hAnsi="Arial" w:cs="Arial"/>
        </w:rPr>
        <w:t xml:space="preserve">Veljavnost finančnega zavarovanja za odpravo napak v garancijskem roku  mora biti </w:t>
      </w:r>
      <w:r w:rsidR="00444D3D">
        <w:rPr>
          <w:rFonts w:ascii="Arial" w:hAnsi="Arial" w:cs="Arial"/>
        </w:rPr>
        <w:t xml:space="preserve">veljavna </w:t>
      </w:r>
      <w:r w:rsidR="00444D3D" w:rsidRPr="00BC7476">
        <w:rPr>
          <w:rFonts w:ascii="Arial" w:hAnsi="Arial" w:cs="Arial"/>
        </w:rPr>
        <w:t xml:space="preserve">še </w:t>
      </w:r>
      <w:r w:rsidRPr="00BC7476">
        <w:rPr>
          <w:rFonts w:ascii="Arial" w:hAnsi="Arial" w:cs="Arial"/>
        </w:rPr>
        <w:t>30 dni</w:t>
      </w:r>
      <w:r w:rsidR="00444D3D" w:rsidRPr="00BC7476">
        <w:rPr>
          <w:rFonts w:ascii="Arial" w:hAnsi="Arial" w:cs="Arial"/>
        </w:rPr>
        <w:t xml:space="preserve"> po</w:t>
      </w:r>
      <w:r w:rsidR="007A3734">
        <w:rPr>
          <w:rFonts w:ascii="Arial" w:hAnsi="Arial" w:cs="Arial"/>
        </w:rPr>
        <w:t xml:space="preserve"> izteku pet </w:t>
      </w:r>
      <w:r w:rsidR="00444D3D" w:rsidRPr="00BC7476">
        <w:rPr>
          <w:rFonts w:ascii="Arial" w:hAnsi="Arial" w:cs="Arial"/>
        </w:rPr>
        <w:t xml:space="preserve"> izteku </w:t>
      </w:r>
      <w:r w:rsidR="00B43070">
        <w:rPr>
          <w:rFonts w:ascii="Arial" w:hAnsi="Arial" w:cs="Arial"/>
        </w:rPr>
        <w:t>tri</w:t>
      </w:r>
      <w:r w:rsidR="00B43070" w:rsidRPr="00BC7476">
        <w:rPr>
          <w:rFonts w:ascii="Arial" w:hAnsi="Arial" w:cs="Arial"/>
        </w:rPr>
        <w:t xml:space="preserve"> </w:t>
      </w:r>
      <w:r w:rsidR="00444D3D" w:rsidRPr="00BC7476">
        <w:rPr>
          <w:rFonts w:ascii="Arial" w:hAnsi="Arial" w:cs="Arial"/>
        </w:rPr>
        <w:t xml:space="preserve">letne </w:t>
      </w:r>
      <w:r w:rsidR="007A3734">
        <w:rPr>
          <w:rFonts w:ascii="Arial" w:hAnsi="Arial" w:cs="Arial"/>
        </w:rPr>
        <w:t xml:space="preserve">garancijske </w:t>
      </w:r>
      <w:r w:rsidR="00444D3D" w:rsidRPr="00BC7476">
        <w:rPr>
          <w:rFonts w:ascii="Arial" w:hAnsi="Arial" w:cs="Arial"/>
        </w:rPr>
        <w:t>dobe</w:t>
      </w:r>
      <w:r w:rsidRPr="00BC7476">
        <w:rPr>
          <w:rFonts w:ascii="Arial" w:hAnsi="Arial" w:cs="Arial"/>
        </w:rPr>
        <w:t>.</w:t>
      </w:r>
    </w:p>
    <w:p w14:paraId="6EE2F69D" w14:textId="77777777" w:rsidR="00932197" w:rsidRPr="001070C1" w:rsidRDefault="00932197" w:rsidP="00C61B90">
      <w:pPr>
        <w:pStyle w:val="Glava"/>
        <w:spacing w:line="276" w:lineRule="auto"/>
        <w:rPr>
          <w:rFonts w:ascii="Arial" w:hAnsi="Arial" w:cs="Arial"/>
        </w:rPr>
      </w:pPr>
    </w:p>
    <w:p w14:paraId="08735DBF" w14:textId="1690DE9A" w:rsidR="00932197" w:rsidRPr="001070C1" w:rsidRDefault="00885913" w:rsidP="00C61B90">
      <w:pPr>
        <w:autoSpaceDE w:val="0"/>
        <w:spacing w:after="0" w:line="276" w:lineRule="auto"/>
        <w:jc w:val="both"/>
        <w:rPr>
          <w:rFonts w:ascii="Arial" w:hAnsi="Arial" w:cs="Arial"/>
        </w:rPr>
      </w:pPr>
      <w:r w:rsidRPr="001070C1">
        <w:rPr>
          <w:rFonts w:ascii="Arial" w:hAnsi="Arial" w:cs="Arial"/>
        </w:rPr>
        <w:t>V primeru, da izbrani ponudnik ne predloži finančnega zavarovanja, ki bi veljalo celotno zahtevano obdobje, lahko predloži finančno zavarovanje s krajšim rokom veljavnosti, vendar mora izbrani ponudnik 30 dni pred iztekom veljavnosti predloženega finančnega zavarovanja dostaviti novo bančno garancijo v višini 5 % od realizirane vrednosti pogodbe za preostanek garancijske dobe in zahtevanih dodatnih trideset (30) dni. Če se to ne zgodi, lahko naročnik unovči katerokoli finančno zavarovanje, ki ga ima na razpolago.</w:t>
      </w:r>
    </w:p>
    <w:p w14:paraId="18020F1A" w14:textId="77777777" w:rsidR="00885913" w:rsidRPr="001070C1" w:rsidRDefault="00885913" w:rsidP="00C61B90">
      <w:pPr>
        <w:autoSpaceDE w:val="0"/>
        <w:spacing w:after="0" w:line="276" w:lineRule="auto"/>
        <w:jc w:val="both"/>
        <w:rPr>
          <w:rFonts w:ascii="Arial" w:hAnsi="Arial" w:cs="Arial"/>
        </w:rPr>
      </w:pPr>
    </w:p>
    <w:p w14:paraId="4B5D9C3F" w14:textId="0C47138F" w:rsidR="00932197" w:rsidRPr="001070C1" w:rsidRDefault="00932197" w:rsidP="00C61B90">
      <w:pPr>
        <w:autoSpaceDE w:val="0"/>
        <w:spacing w:after="0" w:line="276" w:lineRule="auto"/>
        <w:jc w:val="both"/>
        <w:rPr>
          <w:rFonts w:ascii="Arial" w:hAnsi="Arial" w:cs="Arial"/>
        </w:rPr>
      </w:pPr>
      <w:r w:rsidRPr="001070C1">
        <w:rPr>
          <w:rFonts w:ascii="Arial" w:hAnsi="Arial" w:cs="Arial"/>
        </w:rPr>
        <w:t xml:space="preserve">Z namenom izpolnjevanja pogoja po predložitvi finančnega zavarovanja za odpravo napak mora ponudnik v ponudbeni dokumentaciji predložiti izjavo ponudnika, da bo predložil bančno garancijo za odpravo napak v garancijskem roku v višini 5 % realizirane pogodbene vrednosti </w:t>
      </w:r>
      <w:r w:rsidR="00885913" w:rsidRPr="001070C1">
        <w:rPr>
          <w:rFonts w:ascii="Arial" w:hAnsi="Arial" w:cs="Arial"/>
        </w:rPr>
        <w:t xml:space="preserve">z </w:t>
      </w:r>
      <w:r w:rsidRPr="001070C1">
        <w:rPr>
          <w:rFonts w:ascii="Arial" w:hAnsi="Arial" w:cs="Arial"/>
        </w:rPr>
        <w:t xml:space="preserve">DDV. Izjava se izdaja v skladu z vzorcem bančne garancije </w:t>
      </w:r>
      <w:r w:rsidRPr="001070C1">
        <w:rPr>
          <w:rFonts w:ascii="Arial" w:hAnsi="Arial" w:cs="Arial"/>
          <w:bCs/>
        </w:rPr>
        <w:t xml:space="preserve">(priloga št. </w:t>
      </w:r>
      <w:r w:rsidR="002374AF" w:rsidRPr="001070C1">
        <w:rPr>
          <w:rFonts w:ascii="Arial" w:hAnsi="Arial" w:cs="Arial"/>
          <w:bCs/>
        </w:rPr>
        <w:t>1</w:t>
      </w:r>
      <w:r w:rsidR="004F2200" w:rsidRPr="001070C1">
        <w:rPr>
          <w:rFonts w:ascii="Arial" w:hAnsi="Arial" w:cs="Arial"/>
          <w:bCs/>
        </w:rPr>
        <w:t>2</w:t>
      </w:r>
      <w:r w:rsidRPr="001070C1">
        <w:rPr>
          <w:rFonts w:ascii="Arial" w:hAnsi="Arial" w:cs="Arial"/>
          <w:bCs/>
        </w:rPr>
        <w:t>).</w:t>
      </w:r>
    </w:p>
    <w:p w14:paraId="61400184" w14:textId="77777777" w:rsidR="00932197" w:rsidRPr="001070C1" w:rsidRDefault="00932197" w:rsidP="00C61B90">
      <w:pPr>
        <w:autoSpaceDE w:val="0"/>
        <w:spacing w:after="0" w:line="276" w:lineRule="auto"/>
        <w:jc w:val="both"/>
        <w:rPr>
          <w:rFonts w:ascii="Arial" w:hAnsi="Arial" w:cs="Arial"/>
        </w:rPr>
      </w:pPr>
    </w:p>
    <w:p w14:paraId="23697A82" w14:textId="11F8FBDE" w:rsidR="00932197" w:rsidRPr="001070C1" w:rsidRDefault="00932197" w:rsidP="00C61B90">
      <w:pPr>
        <w:autoSpaceDE w:val="0"/>
        <w:spacing w:after="0" w:line="276" w:lineRule="auto"/>
        <w:jc w:val="both"/>
        <w:rPr>
          <w:rFonts w:ascii="Arial" w:hAnsi="Arial" w:cs="Arial"/>
        </w:rPr>
      </w:pPr>
      <w:r w:rsidRPr="001070C1">
        <w:rPr>
          <w:rFonts w:ascii="Arial" w:hAnsi="Arial" w:cs="Arial"/>
        </w:rPr>
        <w:t>Garancijo za odpravo napak v garancijskem roku naročnik unovči</w:t>
      </w:r>
      <w:r w:rsidR="00660AF7">
        <w:rPr>
          <w:rFonts w:ascii="Arial" w:hAnsi="Arial" w:cs="Arial"/>
        </w:rPr>
        <w:t xml:space="preserve"> pod pogoji iz Pogodbe.</w:t>
      </w:r>
    </w:p>
    <w:bookmarkEnd w:id="99"/>
    <w:p w14:paraId="208D978F" w14:textId="77777777" w:rsidR="00C13FEA" w:rsidRPr="001070C1" w:rsidRDefault="00C13FEA" w:rsidP="00C61B90">
      <w:pPr>
        <w:spacing w:after="0" w:line="276" w:lineRule="auto"/>
        <w:jc w:val="both"/>
        <w:rPr>
          <w:rFonts w:ascii="Arial" w:hAnsi="Arial" w:cs="Arial"/>
          <w:lang w:eastAsia="zh-CN"/>
        </w:rPr>
      </w:pPr>
    </w:p>
    <w:p w14:paraId="72FC039E" w14:textId="77777777" w:rsidR="00C13FEA" w:rsidRPr="001070C1" w:rsidRDefault="00C13FEA" w:rsidP="00C61B90">
      <w:pPr>
        <w:pStyle w:val="Naslov1"/>
        <w:framePr w:wrap="auto"/>
      </w:pPr>
      <w:bookmarkStart w:id="106" w:name="_Toc194409184"/>
      <w:bookmarkEnd w:id="100"/>
      <w:r w:rsidRPr="001070C1">
        <w:t>CENA IN PLAČILNI POGOJI</w:t>
      </w:r>
      <w:bookmarkEnd w:id="106"/>
      <w:r w:rsidRPr="001070C1">
        <w:t xml:space="preserve"> </w:t>
      </w:r>
    </w:p>
    <w:p w14:paraId="4923A6DB" w14:textId="77777777" w:rsidR="00C13FEA" w:rsidRPr="001070C1" w:rsidRDefault="00C13FEA" w:rsidP="00C61B90">
      <w:pPr>
        <w:spacing w:after="0" w:line="276" w:lineRule="auto"/>
        <w:rPr>
          <w:rFonts w:ascii="Arial" w:hAnsi="Arial" w:cs="Arial"/>
          <w:lang w:eastAsia="zh-CN"/>
        </w:rPr>
      </w:pPr>
    </w:p>
    <w:p w14:paraId="77C4ED1B" w14:textId="77777777" w:rsidR="00C13FEA" w:rsidRPr="001070C1" w:rsidRDefault="00C13FEA" w:rsidP="00C61B90">
      <w:pPr>
        <w:spacing w:after="0" w:line="276" w:lineRule="auto"/>
        <w:rPr>
          <w:rFonts w:ascii="Arial" w:hAnsi="Arial" w:cs="Arial"/>
          <w:lang w:eastAsia="zh-CN"/>
        </w:rPr>
      </w:pPr>
    </w:p>
    <w:p w14:paraId="58C924EF" w14:textId="77777777" w:rsidR="00C13FEA" w:rsidRDefault="00C13FEA" w:rsidP="00C61B90">
      <w:pPr>
        <w:pStyle w:val="Naslov2"/>
      </w:pPr>
      <w:bookmarkStart w:id="107" w:name="_Toc194409185"/>
      <w:r w:rsidRPr="001070C1">
        <w:t>Ponudbena cena</w:t>
      </w:r>
      <w:bookmarkEnd w:id="107"/>
    </w:p>
    <w:p w14:paraId="03A2839D" w14:textId="77777777" w:rsidR="00E70A9B" w:rsidRPr="001070C1" w:rsidRDefault="00E70A9B" w:rsidP="00C61B90">
      <w:pPr>
        <w:spacing w:after="0" w:line="276" w:lineRule="auto"/>
        <w:jc w:val="both"/>
        <w:rPr>
          <w:rFonts w:ascii="Arial" w:hAnsi="Arial" w:cs="Arial"/>
        </w:rPr>
      </w:pPr>
      <w:r w:rsidRPr="001070C1">
        <w:rPr>
          <w:rFonts w:ascii="Arial" w:hAnsi="Arial" w:cs="Arial"/>
        </w:rPr>
        <w:t>Cene v ponudbi morajo biti izražene v evrih (EUR) in morajo vključevati vse elemente, iz katerih so sestavljene, davke in morebitne popuste.</w:t>
      </w:r>
    </w:p>
    <w:p w14:paraId="0C9FC860" w14:textId="77777777" w:rsidR="00E70A9B" w:rsidRPr="001070C1" w:rsidRDefault="00E70A9B" w:rsidP="00C61B90">
      <w:pPr>
        <w:spacing w:after="0" w:line="276" w:lineRule="auto"/>
        <w:jc w:val="both"/>
        <w:rPr>
          <w:rFonts w:ascii="Arial" w:hAnsi="Arial" w:cs="Arial"/>
        </w:rPr>
      </w:pPr>
    </w:p>
    <w:p w14:paraId="68D6B00A" w14:textId="77777777" w:rsidR="00E70A9B" w:rsidRPr="00D64F5A" w:rsidRDefault="00E70A9B" w:rsidP="00C61B90">
      <w:pPr>
        <w:spacing w:after="0" w:line="276" w:lineRule="auto"/>
        <w:jc w:val="both"/>
        <w:rPr>
          <w:rFonts w:ascii="Arial" w:hAnsi="Arial" w:cs="Arial"/>
        </w:rPr>
      </w:pPr>
      <w:r w:rsidRPr="00D64F5A">
        <w:rPr>
          <w:rFonts w:ascii="Arial" w:hAnsi="Arial" w:cs="Arial"/>
        </w:rPr>
        <w:t xml:space="preserve">V obrazec ponudbe (Priloga št. 1) se vpiše končno </w:t>
      </w:r>
      <w:r>
        <w:rPr>
          <w:rFonts w:ascii="Arial" w:hAnsi="Arial" w:cs="Arial"/>
        </w:rPr>
        <w:t xml:space="preserve">skupno </w:t>
      </w:r>
      <w:r w:rsidRPr="00D64F5A">
        <w:rPr>
          <w:rFonts w:ascii="Arial" w:hAnsi="Arial" w:cs="Arial"/>
        </w:rPr>
        <w:t>ponudbeno vrednost</w:t>
      </w:r>
      <w:r>
        <w:rPr>
          <w:rFonts w:ascii="Arial" w:hAnsi="Arial" w:cs="Arial"/>
        </w:rPr>
        <w:t xml:space="preserve"> za izdelavo PZI projektne dokumentacije in GOI dela in dobavo in montažo</w:t>
      </w:r>
      <w:r w:rsidRPr="00D64F5A">
        <w:rPr>
          <w:rFonts w:ascii="Arial" w:hAnsi="Arial" w:cs="Arial"/>
        </w:rPr>
        <w:t>, in sicer brez DDV ter z vključenim DDV-jem. V kolikor ponudnik ponuja popust, ga mora vključiti</w:t>
      </w:r>
      <w:r>
        <w:rPr>
          <w:rFonts w:ascii="Arial" w:hAnsi="Arial" w:cs="Arial"/>
        </w:rPr>
        <w:t>.</w:t>
      </w:r>
    </w:p>
    <w:p w14:paraId="0F2C4D12" w14:textId="77777777" w:rsidR="00E70A9B" w:rsidRPr="00D64F5A" w:rsidRDefault="00E70A9B" w:rsidP="00C61B90">
      <w:pPr>
        <w:tabs>
          <w:tab w:val="center" w:pos="4320"/>
          <w:tab w:val="right" w:pos="8640"/>
        </w:tabs>
        <w:spacing w:after="0" w:line="276" w:lineRule="auto"/>
        <w:jc w:val="both"/>
        <w:rPr>
          <w:rFonts w:ascii="Arial" w:hAnsi="Arial" w:cs="Arial"/>
        </w:rPr>
      </w:pPr>
    </w:p>
    <w:p w14:paraId="3195726C" w14:textId="77777777" w:rsidR="00E70A9B" w:rsidRPr="00D64F5A" w:rsidRDefault="00E70A9B" w:rsidP="00C61B90">
      <w:pPr>
        <w:tabs>
          <w:tab w:val="center" w:pos="4320"/>
          <w:tab w:val="right" w:pos="8640"/>
        </w:tabs>
        <w:spacing w:after="0" w:line="276" w:lineRule="auto"/>
        <w:jc w:val="both"/>
        <w:rPr>
          <w:rFonts w:ascii="Arial" w:hAnsi="Arial" w:cs="Arial"/>
        </w:rPr>
      </w:pPr>
      <w:r w:rsidRPr="00C45873">
        <w:rPr>
          <w:rFonts w:ascii="Arial" w:hAnsi="Arial" w:cs="Arial"/>
        </w:rPr>
        <w:t xml:space="preserve">Cena je dogovorjena s klavzulo </w:t>
      </w:r>
      <w:r w:rsidRPr="00C45873">
        <w:rPr>
          <w:rFonts w:ascii="Arial" w:hAnsi="Arial" w:cs="Arial"/>
          <w:b/>
        </w:rPr>
        <w:t>»skupaj dogovorjena cena«.</w:t>
      </w:r>
    </w:p>
    <w:p w14:paraId="4D536CA1" w14:textId="77777777" w:rsidR="00E70A9B" w:rsidRPr="00D64F5A" w:rsidRDefault="00E70A9B" w:rsidP="00C61B90">
      <w:pPr>
        <w:tabs>
          <w:tab w:val="center" w:pos="4320"/>
          <w:tab w:val="right" w:pos="8640"/>
        </w:tabs>
        <w:spacing w:after="0" w:line="276" w:lineRule="auto"/>
        <w:jc w:val="both"/>
        <w:rPr>
          <w:rFonts w:ascii="Arial" w:hAnsi="Arial" w:cs="Arial"/>
        </w:rPr>
      </w:pPr>
    </w:p>
    <w:p w14:paraId="147B3CB3" w14:textId="77777777" w:rsidR="00E70A9B" w:rsidRPr="001070C1" w:rsidRDefault="00E70A9B" w:rsidP="00C61B90">
      <w:pPr>
        <w:tabs>
          <w:tab w:val="center" w:pos="4320"/>
          <w:tab w:val="right" w:pos="8640"/>
        </w:tabs>
        <w:spacing w:after="0" w:line="276" w:lineRule="auto"/>
        <w:jc w:val="both"/>
        <w:rPr>
          <w:rFonts w:ascii="Arial" w:hAnsi="Arial" w:cs="Arial"/>
        </w:rPr>
      </w:pPr>
      <w:r w:rsidRPr="00D64F5A">
        <w:rPr>
          <w:rFonts w:ascii="Arial" w:hAnsi="Arial" w:cs="Arial"/>
        </w:rPr>
        <w:t>V ponudbenih cenah, navedenih v posameznih postavkah ponudbenega predračuna, morajo biti vključeni vsi materialni in nematerialni stroški, ki bodo potrebni za izvedbo predmeta naročila, vključno s stroški dela in stroški prevoza. V cenah posameznih postavk mora biti upoštevana tudi vrednost vseh pripravljalnih in pomožnih del za izvedbo pogodbenih del, stroškov za izdelavo potrebne delavniške dokumentacije, stroškov meritev, preiskav in atestov, preizkusov, zagona, meritev, zavarovanj, varnosti pri delu, izdelava podatkov, potrebnih za izdelavo dokumentacije, sodelovanje strokovnega kadra izvajalca pri podpisu vseh zahtevanih in potrebnih izjav in podobnih stranskih stroškov, razen, če ni navedeno drugače.</w:t>
      </w:r>
    </w:p>
    <w:p w14:paraId="56D45B32" w14:textId="77777777" w:rsidR="00E70A9B" w:rsidRPr="001070C1" w:rsidRDefault="00E70A9B" w:rsidP="00C61B90">
      <w:pPr>
        <w:tabs>
          <w:tab w:val="center" w:pos="4320"/>
          <w:tab w:val="right" w:pos="8640"/>
        </w:tabs>
        <w:spacing w:after="0" w:line="276" w:lineRule="auto"/>
        <w:jc w:val="both"/>
        <w:rPr>
          <w:rFonts w:ascii="Arial" w:hAnsi="Arial" w:cs="Arial"/>
        </w:rPr>
      </w:pPr>
    </w:p>
    <w:p w14:paraId="2BBB6189" w14:textId="77777777" w:rsidR="00E70A9B" w:rsidRPr="001070C1" w:rsidRDefault="00E70A9B" w:rsidP="00C61B90">
      <w:pPr>
        <w:tabs>
          <w:tab w:val="center" w:pos="4320"/>
          <w:tab w:val="right" w:pos="8640"/>
        </w:tabs>
        <w:spacing w:after="0" w:line="276" w:lineRule="auto"/>
        <w:jc w:val="both"/>
        <w:rPr>
          <w:rFonts w:ascii="Arial" w:hAnsi="Arial" w:cs="Arial"/>
        </w:rPr>
      </w:pPr>
      <w:r w:rsidRPr="001070C1">
        <w:rPr>
          <w:rFonts w:ascii="Arial" w:hAnsi="Arial" w:cs="Arial"/>
        </w:rPr>
        <w:lastRenderedPageBreak/>
        <w:t xml:space="preserve">Ponudnik je dolžan pri oblikovanju ponudbene cene upoštevati vse zahteve naročnika, opredeljene razpisni dokumentaciji. </w:t>
      </w:r>
    </w:p>
    <w:p w14:paraId="4E998C7A" w14:textId="77777777" w:rsidR="00E70A9B" w:rsidRPr="001070C1" w:rsidRDefault="00E70A9B" w:rsidP="00C61B90">
      <w:pPr>
        <w:tabs>
          <w:tab w:val="center" w:pos="4320"/>
          <w:tab w:val="right" w:pos="8640"/>
        </w:tabs>
        <w:spacing w:after="0" w:line="276" w:lineRule="auto"/>
        <w:jc w:val="both"/>
        <w:rPr>
          <w:rFonts w:ascii="Arial" w:hAnsi="Arial" w:cs="Arial"/>
        </w:rPr>
      </w:pPr>
    </w:p>
    <w:p w14:paraId="73AEF7A3" w14:textId="77777777" w:rsidR="00E70A9B" w:rsidRPr="001070C1" w:rsidRDefault="00E70A9B" w:rsidP="00C61B90">
      <w:pPr>
        <w:tabs>
          <w:tab w:val="center" w:pos="4320"/>
          <w:tab w:val="right" w:pos="8640"/>
        </w:tabs>
        <w:spacing w:after="0" w:line="276" w:lineRule="auto"/>
        <w:jc w:val="both"/>
        <w:rPr>
          <w:rFonts w:ascii="Arial" w:hAnsi="Arial" w:cs="Arial"/>
        </w:rPr>
      </w:pPr>
      <w:r w:rsidRPr="001070C1">
        <w:rPr>
          <w:rFonts w:ascii="Arial" w:hAnsi="Arial" w:cs="Arial"/>
        </w:rPr>
        <w:t>Cene so fiksne in nespremenljive za ves čas trajanja pogodbe.</w:t>
      </w:r>
    </w:p>
    <w:p w14:paraId="1A5F27D2" w14:textId="77777777" w:rsidR="00E70A9B" w:rsidRPr="001070C1" w:rsidRDefault="00E70A9B" w:rsidP="00C61B90">
      <w:pPr>
        <w:spacing w:after="0" w:line="276" w:lineRule="auto"/>
        <w:jc w:val="both"/>
        <w:rPr>
          <w:rFonts w:ascii="Arial" w:hAnsi="Arial" w:cs="Arial"/>
          <w:lang w:eastAsia="zh-CN"/>
        </w:rPr>
      </w:pPr>
    </w:p>
    <w:p w14:paraId="4F8763A7" w14:textId="77777777" w:rsidR="00E70A9B" w:rsidRPr="001070C1" w:rsidRDefault="00E70A9B" w:rsidP="00C61B90">
      <w:pPr>
        <w:spacing w:after="0" w:line="276" w:lineRule="auto"/>
        <w:jc w:val="both"/>
        <w:rPr>
          <w:rFonts w:ascii="Arial" w:hAnsi="Arial" w:cs="Arial"/>
        </w:rPr>
      </w:pPr>
      <w:r w:rsidRPr="001070C1">
        <w:rPr>
          <w:rFonts w:ascii="Arial" w:hAnsi="Arial" w:cs="Arial"/>
        </w:rPr>
        <w:t xml:space="preserve">Cena mora biti oblikovana v skladu z </w:t>
      </w:r>
      <w:proofErr w:type="spellStart"/>
      <w:r w:rsidRPr="001070C1">
        <w:rPr>
          <w:rFonts w:ascii="Arial" w:hAnsi="Arial" w:cs="Arial"/>
        </w:rPr>
        <w:t>Incoterms</w:t>
      </w:r>
      <w:proofErr w:type="spellEnd"/>
      <w:r w:rsidRPr="001070C1">
        <w:rPr>
          <w:rFonts w:ascii="Arial" w:hAnsi="Arial" w:cs="Arial"/>
        </w:rPr>
        <w:t xml:space="preserve"> 2020, s klavzulo DDP lokacija</w:t>
      </w:r>
      <w:r>
        <w:rPr>
          <w:rFonts w:ascii="Arial" w:hAnsi="Arial" w:cs="Arial"/>
        </w:rPr>
        <w:t xml:space="preserve"> naročnika</w:t>
      </w:r>
      <w:r w:rsidRPr="001070C1">
        <w:rPr>
          <w:rFonts w:ascii="Arial" w:hAnsi="Arial" w:cs="Arial"/>
        </w:rPr>
        <w:t xml:space="preserve"> in vključuje vse stroške, ki nastanejo pri nakupu predmetnega javnega naročila, prevozu blaga na navedeno lokacijo in njeni inštalaciji, kot tudi vse druge stalne, spremenljive, </w:t>
      </w:r>
      <w:proofErr w:type="spellStart"/>
      <w:r w:rsidRPr="001070C1">
        <w:rPr>
          <w:rFonts w:ascii="Arial" w:hAnsi="Arial" w:cs="Arial"/>
        </w:rPr>
        <w:t>oportunitetne</w:t>
      </w:r>
      <w:proofErr w:type="spellEnd"/>
      <w:r w:rsidRPr="001070C1">
        <w:rPr>
          <w:rFonts w:ascii="Arial" w:hAnsi="Arial" w:cs="Arial"/>
        </w:rPr>
        <w:t xml:space="preserve"> stroške in stroške za izvedbo vseh storitev in izročitev vse dokumentacije ki jo naročnik zahteva, razen če ni navedeno drugače. Cene vključujejo vse elemente, iz katerih so sestavljene (morebitne trošarine, takse, uvozne dajatve, stroški embalaže, prevoza, zavarovanja, itd.), davke in morebitne popuste.</w:t>
      </w:r>
    </w:p>
    <w:p w14:paraId="1806D8A2" w14:textId="77777777" w:rsidR="00E70A9B" w:rsidRPr="001070C1" w:rsidRDefault="00E70A9B" w:rsidP="00C61B90">
      <w:pPr>
        <w:spacing w:after="0" w:line="276" w:lineRule="auto"/>
        <w:jc w:val="both"/>
        <w:rPr>
          <w:rFonts w:ascii="Arial" w:hAnsi="Arial" w:cs="Arial"/>
        </w:rPr>
      </w:pPr>
    </w:p>
    <w:p w14:paraId="59B185F5" w14:textId="77777777" w:rsidR="00E70A9B" w:rsidRPr="001070C1" w:rsidRDefault="00E70A9B" w:rsidP="00C61B90">
      <w:pPr>
        <w:spacing w:after="0" w:line="276" w:lineRule="auto"/>
        <w:jc w:val="both"/>
        <w:rPr>
          <w:rFonts w:ascii="Arial" w:hAnsi="Arial" w:cs="Arial"/>
        </w:rPr>
      </w:pPr>
      <w:r w:rsidRPr="001070C1">
        <w:rPr>
          <w:rFonts w:ascii="Arial" w:hAnsi="Arial" w:cs="Arial"/>
        </w:rPr>
        <w:t>V ceno morajo ponudniki zajeti vse pričakovane stroške, kot so:</w:t>
      </w:r>
    </w:p>
    <w:p w14:paraId="0A6CF04F"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usklajevanje z naročnikom,</w:t>
      </w:r>
    </w:p>
    <w:p w14:paraId="104BB42F"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nabave vsega potrebnega materiala, blaga, delov in opreme z vso potrebno in zahtevano dokumentacijo,</w:t>
      </w:r>
    </w:p>
    <w:p w14:paraId="434C2C5E"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zavarovanje prevozov in tovorov,</w:t>
      </w:r>
    </w:p>
    <w:p w14:paraId="5C4EDBF4"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izvedba vseh potrebnih storitev, gradbenih in ostalih del,</w:t>
      </w:r>
    </w:p>
    <w:p w14:paraId="5858F642"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dostava na</w:t>
      </w:r>
      <w:r>
        <w:rPr>
          <w:rFonts w:ascii="Arial" w:hAnsi="Arial" w:cs="Arial"/>
        </w:rPr>
        <w:t xml:space="preserve"> navedeno</w:t>
      </w:r>
      <w:r w:rsidRPr="001070C1">
        <w:rPr>
          <w:rFonts w:ascii="Arial" w:hAnsi="Arial" w:cs="Arial"/>
        </w:rPr>
        <w:t xml:space="preserve"> lokacijo, </w:t>
      </w:r>
    </w:p>
    <w:p w14:paraId="67EC1AEA"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inštalacija oz. montaža opreme z vsemi spremljevalnimi storitvami (npr., preizkusi, zagon, meritve, itd.),</w:t>
      </w:r>
    </w:p>
    <w:p w14:paraId="67D17426"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storitev vsega, kar je potrebno, da bodo dela opravljena strokovno,</w:t>
      </w:r>
    </w:p>
    <w:p w14:paraId="6961BA48"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plačilo vsega strokovnega kadra,</w:t>
      </w:r>
    </w:p>
    <w:p w14:paraId="65344C3F"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usposabljanje naročnikovega kadra v skladu s tehničnimi zahtevami predmeta javnega naročila;</w:t>
      </w:r>
    </w:p>
    <w:p w14:paraId="225E02E7"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vsi stroški za namestitev opreme (razen, če ni določeno drugače);</w:t>
      </w:r>
    </w:p>
    <w:p w14:paraId="0BA20E9F"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morebitni popusti in manipulativni stroški,</w:t>
      </w:r>
    </w:p>
    <w:p w14:paraId="63178DCD"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ipd.</w:t>
      </w:r>
    </w:p>
    <w:p w14:paraId="2522E6C3" w14:textId="77777777" w:rsidR="00AA1C3F" w:rsidRPr="00D55307" w:rsidRDefault="00AA1C3F" w:rsidP="00C61B90">
      <w:pPr>
        <w:spacing w:after="0" w:line="276" w:lineRule="auto"/>
      </w:pPr>
    </w:p>
    <w:p w14:paraId="7923C839" w14:textId="77777777" w:rsidR="00C13FEA" w:rsidRPr="001070C1" w:rsidRDefault="00C13FEA" w:rsidP="00C61B90">
      <w:pPr>
        <w:pStyle w:val="Naslov1"/>
        <w:framePr w:wrap="auto"/>
      </w:pPr>
      <w:bookmarkStart w:id="108" w:name="_Toc194409186"/>
      <w:r w:rsidRPr="001070C1">
        <w:t>MERILA</w:t>
      </w:r>
      <w:bookmarkEnd w:id="108"/>
    </w:p>
    <w:p w14:paraId="6CC52379" w14:textId="77777777" w:rsidR="00C13FEA" w:rsidRPr="001070C1" w:rsidRDefault="00C13FEA" w:rsidP="00C61B90">
      <w:pPr>
        <w:spacing w:after="0" w:line="276" w:lineRule="auto"/>
        <w:rPr>
          <w:rFonts w:ascii="Arial" w:hAnsi="Arial" w:cs="Arial"/>
          <w:lang w:eastAsia="zh-CN"/>
        </w:rPr>
      </w:pPr>
    </w:p>
    <w:p w14:paraId="61EEC108" w14:textId="77777777" w:rsidR="00C13FEA" w:rsidRPr="001070C1" w:rsidRDefault="00C13FEA" w:rsidP="00C61B90">
      <w:pPr>
        <w:spacing w:after="0" w:line="276" w:lineRule="auto"/>
        <w:rPr>
          <w:rFonts w:ascii="Arial" w:hAnsi="Arial" w:cs="Arial"/>
          <w:lang w:eastAsia="zh-CN"/>
        </w:rPr>
      </w:pPr>
    </w:p>
    <w:p w14:paraId="1F703549" w14:textId="77777777" w:rsidR="00C13FEA" w:rsidRPr="001070C1" w:rsidRDefault="00C13FEA" w:rsidP="00C61B90">
      <w:pPr>
        <w:pStyle w:val="Naslov2"/>
      </w:pPr>
      <w:bookmarkStart w:id="109" w:name="_Toc194409187"/>
      <w:r w:rsidRPr="001070C1">
        <w:t>Določitev meril</w:t>
      </w:r>
      <w:bookmarkEnd w:id="109"/>
    </w:p>
    <w:p w14:paraId="2EB90225" w14:textId="0B561705" w:rsidR="00C13FEA" w:rsidRPr="001070C1" w:rsidRDefault="00C13FEA"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r w:rsidRPr="001070C1">
        <w:rPr>
          <w:rFonts w:ascii="Arial" w:hAnsi="Arial" w:cs="Arial"/>
          <w:kern w:val="3"/>
          <w:lang w:eastAsia="zh-CN"/>
        </w:rPr>
        <w:t xml:space="preserve">Merilo za izbor izvajalca je ekonomsko najugodnejša ponudba in sicer </w:t>
      </w:r>
      <w:r w:rsidRPr="001070C1">
        <w:rPr>
          <w:rFonts w:ascii="Arial" w:hAnsi="Arial" w:cs="Arial"/>
          <w:b/>
          <w:bCs/>
          <w:kern w:val="3"/>
          <w:lang w:eastAsia="zh-CN"/>
        </w:rPr>
        <w:t xml:space="preserve">najnižja končna ponudbena vrednost </w:t>
      </w:r>
      <w:r w:rsidR="00E70A9B">
        <w:rPr>
          <w:rFonts w:ascii="Arial" w:hAnsi="Arial" w:cs="Arial"/>
          <w:b/>
          <w:bCs/>
          <w:kern w:val="3"/>
          <w:lang w:eastAsia="zh-CN"/>
        </w:rPr>
        <w:t xml:space="preserve">brez DDV </w:t>
      </w:r>
      <w:r w:rsidRPr="001070C1">
        <w:rPr>
          <w:rFonts w:ascii="Arial" w:hAnsi="Arial" w:cs="Arial"/>
          <w:kern w:val="3"/>
          <w:lang w:eastAsia="zh-CN"/>
        </w:rPr>
        <w:t>iz obrazca ponudbe, ob pogoju doseganja ostalih predpisanih pogojev tega javnega naročila.</w:t>
      </w:r>
    </w:p>
    <w:p w14:paraId="0A940A01" w14:textId="77777777" w:rsidR="00C13FEA" w:rsidRPr="001070C1" w:rsidRDefault="00C13FEA"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6C50838E" w14:textId="77777777" w:rsidR="00932197" w:rsidRPr="001070C1" w:rsidRDefault="00932197" w:rsidP="00C61B90">
      <w:pPr>
        <w:spacing w:after="0" w:line="276" w:lineRule="auto"/>
        <w:jc w:val="both"/>
        <w:rPr>
          <w:rFonts w:ascii="Arial" w:hAnsi="Arial" w:cs="Arial"/>
        </w:rPr>
      </w:pPr>
      <w:r w:rsidRPr="001070C1">
        <w:rPr>
          <w:rFonts w:ascii="Arial" w:hAnsi="Arial" w:cs="Arial"/>
          <w:kern w:val="3"/>
          <w:lang w:eastAsia="zh-CN"/>
        </w:rPr>
        <w:t>V primeru, da imata dve popolni in samostojni ponudbi enako ponudbeno ceno, bo naročnik med njima izbral ponudbo izbranega ponudnika z žrebom.</w:t>
      </w:r>
    </w:p>
    <w:p w14:paraId="67D3CB74" w14:textId="77777777" w:rsidR="00932197" w:rsidRDefault="00932197"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4121CAAD" w14:textId="77777777" w:rsidR="0097313B" w:rsidRDefault="0097313B"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4D66F78C" w14:textId="77777777" w:rsidR="0097313B" w:rsidRDefault="0097313B"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3E9662D2" w14:textId="77777777" w:rsidR="0097313B" w:rsidRDefault="0097313B"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3C134652" w14:textId="77777777" w:rsidR="0097313B" w:rsidRDefault="0097313B"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175A55C8" w14:textId="77777777" w:rsidR="0097313B" w:rsidRDefault="0097313B"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0685FFD5" w14:textId="77777777" w:rsidR="0097313B" w:rsidRPr="001070C1" w:rsidRDefault="0097313B"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43311E7F" w14:textId="77777777" w:rsidR="00C13FEA" w:rsidRPr="001070C1" w:rsidRDefault="00C13FEA" w:rsidP="00C61B90">
      <w:pPr>
        <w:pStyle w:val="Naslov1"/>
        <w:framePr w:wrap="auto"/>
      </w:pPr>
      <w:bookmarkStart w:id="110" w:name="_Toc194409188"/>
      <w:r w:rsidRPr="001070C1">
        <w:lastRenderedPageBreak/>
        <w:t>PONUDBA</w:t>
      </w:r>
      <w:bookmarkEnd w:id="110"/>
    </w:p>
    <w:p w14:paraId="4E6BC38E" w14:textId="77777777" w:rsidR="00C13FEA" w:rsidRPr="001070C1" w:rsidRDefault="00C13FEA" w:rsidP="00C61B90">
      <w:pPr>
        <w:spacing w:after="0" w:line="276" w:lineRule="auto"/>
        <w:rPr>
          <w:rFonts w:ascii="Arial" w:hAnsi="Arial" w:cs="Arial"/>
          <w:lang w:eastAsia="zh-CN"/>
        </w:rPr>
      </w:pPr>
    </w:p>
    <w:p w14:paraId="1739FB20" w14:textId="77777777" w:rsidR="00C13FEA" w:rsidRPr="001070C1" w:rsidRDefault="00C13FEA" w:rsidP="00C61B90">
      <w:pPr>
        <w:spacing w:after="0" w:line="276" w:lineRule="auto"/>
        <w:rPr>
          <w:rFonts w:ascii="Arial" w:hAnsi="Arial" w:cs="Arial"/>
          <w:lang w:eastAsia="zh-CN"/>
        </w:rPr>
      </w:pPr>
    </w:p>
    <w:p w14:paraId="2663BA9E" w14:textId="77777777" w:rsidR="00C13FEA" w:rsidRPr="001070C1" w:rsidRDefault="00C13FEA" w:rsidP="00C61B90">
      <w:pPr>
        <w:pStyle w:val="Naslov2"/>
      </w:pPr>
      <w:bookmarkStart w:id="111" w:name="_Sestavni_del_ponudbe"/>
      <w:bookmarkStart w:id="112" w:name="_Toc194409189"/>
      <w:bookmarkEnd w:id="111"/>
      <w:r w:rsidRPr="001070C1">
        <w:t>Sestavni del ponudbe</w:t>
      </w:r>
      <w:bookmarkEnd w:id="112"/>
    </w:p>
    <w:p w14:paraId="5AFAF785" w14:textId="0EDCCB93" w:rsidR="00C13FEA" w:rsidRPr="001070C1" w:rsidRDefault="00C13FEA" w:rsidP="00C61B90">
      <w:pPr>
        <w:spacing w:after="0" w:line="276" w:lineRule="auto"/>
        <w:rPr>
          <w:rFonts w:ascii="Arial" w:hAnsi="Arial" w:cs="Arial"/>
        </w:rPr>
      </w:pPr>
      <w:r w:rsidRPr="001070C1">
        <w:rPr>
          <w:rFonts w:ascii="Arial" w:hAnsi="Arial" w:cs="Arial"/>
        </w:rPr>
        <w:t>Vsaka ponudba mora vsebovati naslednjo dokumentacijo in dokazila:</w:t>
      </w:r>
    </w:p>
    <w:p w14:paraId="68F68507" w14:textId="77777777" w:rsidR="00C13FEA" w:rsidRPr="001070C1" w:rsidRDefault="00C13FEA" w:rsidP="00C61B90">
      <w:pPr>
        <w:spacing w:after="0" w:line="276" w:lineRule="auto"/>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1070C1" w14:paraId="5F0F8294" w14:textId="77777777" w:rsidTr="00393E23">
        <w:tc>
          <w:tcPr>
            <w:tcW w:w="1129" w:type="dxa"/>
          </w:tcPr>
          <w:p w14:paraId="545A43F8" w14:textId="77777777" w:rsidR="00C13FEA" w:rsidRPr="001070C1" w:rsidRDefault="00C13FEA" w:rsidP="00C61B90">
            <w:pPr>
              <w:spacing w:after="0" w:line="276" w:lineRule="auto"/>
              <w:jc w:val="center"/>
              <w:rPr>
                <w:rFonts w:ascii="Arial" w:hAnsi="Arial" w:cs="Arial"/>
                <w:b/>
                <w:bCs/>
              </w:rPr>
            </w:pPr>
            <w:proofErr w:type="spellStart"/>
            <w:r w:rsidRPr="001070C1">
              <w:rPr>
                <w:rFonts w:ascii="Arial" w:hAnsi="Arial" w:cs="Arial"/>
                <w:b/>
                <w:bCs/>
              </w:rPr>
              <w:t>Zap</w:t>
            </w:r>
            <w:proofErr w:type="spellEnd"/>
            <w:r w:rsidRPr="001070C1">
              <w:rPr>
                <w:rFonts w:ascii="Arial" w:hAnsi="Arial" w:cs="Arial"/>
                <w:b/>
                <w:bCs/>
              </w:rPr>
              <w:t>. št.</w:t>
            </w:r>
          </w:p>
        </w:tc>
        <w:tc>
          <w:tcPr>
            <w:tcW w:w="7929" w:type="dxa"/>
          </w:tcPr>
          <w:p w14:paraId="25EE668C" w14:textId="77777777" w:rsidR="00C13FEA" w:rsidRPr="001070C1" w:rsidRDefault="00C13FEA" w:rsidP="00C61B90">
            <w:pPr>
              <w:spacing w:after="0" w:line="276" w:lineRule="auto"/>
              <w:jc w:val="both"/>
              <w:rPr>
                <w:rFonts w:ascii="Arial" w:hAnsi="Arial" w:cs="Arial"/>
                <w:b/>
                <w:bCs/>
              </w:rPr>
            </w:pPr>
            <w:r w:rsidRPr="001070C1">
              <w:rPr>
                <w:rFonts w:ascii="Arial" w:hAnsi="Arial" w:cs="Arial"/>
                <w:b/>
                <w:bCs/>
              </w:rPr>
              <w:t>DOKUMENTACIJA, PREDLOŽENA DO ROKA ZA PREJEM PONUDB</w:t>
            </w:r>
          </w:p>
          <w:p w14:paraId="45E0E073" w14:textId="77777777" w:rsidR="00C13FEA" w:rsidRPr="001070C1" w:rsidRDefault="00C13FEA" w:rsidP="00C61B90">
            <w:pPr>
              <w:spacing w:after="0" w:line="276" w:lineRule="auto"/>
              <w:jc w:val="both"/>
              <w:rPr>
                <w:rFonts w:ascii="Arial" w:hAnsi="Arial" w:cs="Arial"/>
                <w:b/>
                <w:bCs/>
              </w:rPr>
            </w:pPr>
          </w:p>
        </w:tc>
      </w:tr>
      <w:tr w:rsidR="00C13FEA" w:rsidRPr="001070C1" w14:paraId="4F82DDA1" w14:textId="77777777" w:rsidTr="00393E23">
        <w:tc>
          <w:tcPr>
            <w:tcW w:w="1129" w:type="dxa"/>
          </w:tcPr>
          <w:p w14:paraId="711149B2"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3F451B03" w14:textId="77777777" w:rsidR="00C13FEA" w:rsidRPr="001070C1" w:rsidRDefault="00C13FEA" w:rsidP="00C61B90">
            <w:pPr>
              <w:pStyle w:val="Standard"/>
              <w:snapToGrid w:val="0"/>
              <w:rPr>
                <w:rFonts w:ascii="Arial" w:hAnsi="Arial" w:cs="Arial"/>
              </w:rPr>
            </w:pPr>
            <w:r w:rsidRPr="001070C1">
              <w:rPr>
                <w:rFonts w:ascii="Arial" w:hAnsi="Arial" w:cs="Arial"/>
                <w:b/>
                <w:bCs/>
              </w:rPr>
              <w:t xml:space="preserve">Ponudba </w:t>
            </w:r>
            <w:r w:rsidRPr="001070C1">
              <w:rPr>
                <w:rFonts w:ascii="Arial" w:hAnsi="Arial" w:cs="Arial"/>
              </w:rPr>
              <w:t>(Priloga št. 1) v skladu s pogoji iz javnega razpisa in te dokumentacije.</w:t>
            </w:r>
          </w:p>
          <w:p w14:paraId="592A2AEA" w14:textId="77777777" w:rsidR="00C13FEA" w:rsidRPr="001070C1" w:rsidRDefault="00C13FEA" w:rsidP="00C61B90">
            <w:pPr>
              <w:pStyle w:val="Standard"/>
              <w:snapToGrid w:val="0"/>
              <w:rPr>
                <w:rFonts w:ascii="Arial" w:hAnsi="Arial" w:cs="Arial"/>
              </w:rPr>
            </w:pPr>
          </w:p>
          <w:p w14:paraId="41BD3145" w14:textId="77777777" w:rsidR="00C13FEA" w:rsidRPr="001070C1" w:rsidRDefault="00C13FEA" w:rsidP="00C61B90">
            <w:pPr>
              <w:pStyle w:val="Standard"/>
              <w:snapToGrid w:val="0"/>
              <w:rPr>
                <w:rFonts w:ascii="Arial" w:hAnsi="Arial" w:cs="Arial"/>
              </w:rPr>
            </w:pPr>
            <w:r w:rsidRPr="001070C1">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1217EAE0" w14:textId="77777777" w:rsidR="00C13FEA" w:rsidRPr="001070C1" w:rsidRDefault="00C13FEA" w:rsidP="00C61B90">
            <w:pPr>
              <w:pStyle w:val="Standard"/>
              <w:snapToGrid w:val="0"/>
              <w:rPr>
                <w:rFonts w:ascii="Arial" w:hAnsi="Arial" w:cs="Arial"/>
              </w:rPr>
            </w:pPr>
          </w:p>
          <w:p w14:paraId="3A9A5FCD" w14:textId="7C091FA9" w:rsidR="00C13FEA" w:rsidRPr="001070C1" w:rsidRDefault="00C13FEA" w:rsidP="00C61B90">
            <w:pPr>
              <w:pStyle w:val="Standard"/>
              <w:snapToGrid w:val="0"/>
              <w:rPr>
                <w:rFonts w:ascii="Arial" w:hAnsi="Arial" w:cs="Arial"/>
              </w:rPr>
            </w:pPr>
            <w:r w:rsidRPr="001070C1">
              <w:rPr>
                <w:rFonts w:ascii="Arial" w:hAnsi="Arial" w:cs="Arial"/>
              </w:rPr>
              <w:t>Ponudnik v informacijskem sistemu e-JN v razdelek »Predračun« naloži izpolnjen obrazec »Ponudba (Priloga št. 1)« v .</w:t>
            </w:r>
            <w:proofErr w:type="spellStart"/>
            <w:r w:rsidRPr="001070C1">
              <w:rPr>
                <w:rFonts w:ascii="Arial" w:hAnsi="Arial" w:cs="Arial"/>
              </w:rPr>
              <w:t>pdf</w:t>
            </w:r>
            <w:proofErr w:type="spellEnd"/>
            <w:r w:rsidRPr="001070C1">
              <w:rPr>
                <w:rFonts w:ascii="Arial" w:hAnsi="Arial" w:cs="Arial"/>
              </w:rPr>
              <w:t xml:space="preserve">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w:t>
            </w:r>
            <w:r w:rsidR="007E4BF6">
              <w:rPr>
                <w:rFonts w:ascii="Arial" w:hAnsi="Arial" w:cs="Arial"/>
              </w:rPr>
              <w:t xml:space="preserve"> v zvezi z GOI deli</w:t>
            </w:r>
            <w:r w:rsidRPr="001070C1">
              <w:rPr>
                <w:rFonts w:ascii="Arial" w:hAnsi="Arial" w:cs="Arial"/>
              </w:rPr>
              <w:t xml:space="preserve"> štejejo podatki v celotnem predračunu, naloženim v razdelku »Drugi dokumenti«.</w:t>
            </w:r>
          </w:p>
          <w:p w14:paraId="4F5A1FCD" w14:textId="77777777" w:rsidR="00C13FEA" w:rsidRPr="001070C1" w:rsidRDefault="00C13FEA" w:rsidP="00C61B90">
            <w:pPr>
              <w:spacing w:after="0" w:line="276" w:lineRule="auto"/>
              <w:jc w:val="both"/>
              <w:rPr>
                <w:rFonts w:ascii="Arial" w:hAnsi="Arial" w:cs="Arial"/>
              </w:rPr>
            </w:pPr>
          </w:p>
        </w:tc>
      </w:tr>
      <w:tr w:rsidR="00C13FEA" w:rsidRPr="001070C1" w14:paraId="3ED932AF" w14:textId="77777777" w:rsidTr="00393E23">
        <w:tc>
          <w:tcPr>
            <w:tcW w:w="1129" w:type="dxa"/>
          </w:tcPr>
          <w:p w14:paraId="6A7D4160"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6242028C" w14:textId="61DCDA7E" w:rsidR="00C13FEA" w:rsidRPr="001070C1" w:rsidRDefault="00C13FEA" w:rsidP="00C61B90">
            <w:pPr>
              <w:pStyle w:val="Standard"/>
              <w:snapToGrid w:val="0"/>
              <w:rPr>
                <w:rFonts w:ascii="Arial" w:hAnsi="Arial" w:cs="Arial"/>
              </w:rPr>
            </w:pPr>
            <w:r w:rsidRPr="001070C1">
              <w:rPr>
                <w:rFonts w:ascii="Arial" w:hAnsi="Arial" w:cs="Arial"/>
                <w:b/>
                <w:bCs/>
              </w:rPr>
              <w:t>Ponudbeni predračun</w:t>
            </w:r>
            <w:r w:rsidRPr="001070C1">
              <w:rPr>
                <w:rFonts w:ascii="Arial" w:hAnsi="Arial" w:cs="Arial"/>
              </w:rPr>
              <w:t xml:space="preserve">, </w:t>
            </w:r>
            <w:del w:id="113" w:author="Tanja Žgur" w:date="2025-04-10T11:24:00Z" w16du:dateUtc="2025-04-10T09:24:00Z">
              <w:r w:rsidRPr="001070C1" w:rsidDel="00147786">
                <w:rPr>
                  <w:rFonts w:ascii="Arial" w:hAnsi="Arial" w:cs="Arial"/>
                </w:rPr>
                <w:delText>ki mora biti v celoti izpolnjen in predložen v excel obliki</w:delText>
              </w:r>
            </w:del>
            <w:r w:rsidRPr="001070C1">
              <w:rPr>
                <w:rFonts w:ascii="Arial" w:hAnsi="Arial" w:cs="Arial"/>
              </w:rPr>
              <w:t>.</w:t>
            </w:r>
          </w:p>
          <w:p w14:paraId="1968ACAC" w14:textId="77777777" w:rsidR="00C13FEA" w:rsidRPr="001070C1" w:rsidRDefault="00C13FEA" w:rsidP="00C61B90">
            <w:pPr>
              <w:pStyle w:val="Standard"/>
              <w:snapToGrid w:val="0"/>
              <w:rPr>
                <w:rFonts w:ascii="Arial" w:hAnsi="Arial" w:cs="Arial"/>
              </w:rPr>
            </w:pPr>
          </w:p>
          <w:p w14:paraId="39B109F9" w14:textId="77777777" w:rsidR="00C13FEA" w:rsidRPr="001070C1" w:rsidRDefault="00C13FEA" w:rsidP="00C61B90">
            <w:pPr>
              <w:pStyle w:val="Standard"/>
              <w:snapToGrid w:val="0"/>
              <w:rPr>
                <w:rFonts w:ascii="Arial" w:hAnsi="Arial" w:cs="Arial"/>
              </w:rPr>
            </w:pPr>
            <w:r w:rsidRPr="001070C1">
              <w:rPr>
                <w:rFonts w:ascii="Arial" w:hAnsi="Arial" w:cs="Arial"/>
              </w:rPr>
              <w:t xml:space="preserve">Ponudnik v informacijskem sistemu e-JN navedeni dokument naloži v razdelek »Drugi dokumenti«. </w:t>
            </w:r>
          </w:p>
          <w:p w14:paraId="5FB506F8" w14:textId="77777777" w:rsidR="007221F4" w:rsidRPr="001070C1" w:rsidRDefault="007221F4" w:rsidP="00C61B90">
            <w:pPr>
              <w:pStyle w:val="Standard"/>
              <w:snapToGrid w:val="0"/>
              <w:rPr>
                <w:rFonts w:ascii="Arial" w:hAnsi="Arial" w:cs="Arial"/>
                <w:b/>
                <w:bCs/>
              </w:rPr>
            </w:pPr>
          </w:p>
        </w:tc>
      </w:tr>
      <w:tr w:rsidR="00C13FEA" w:rsidRPr="001070C1" w14:paraId="777CD93F" w14:textId="77777777" w:rsidTr="00393E23">
        <w:tc>
          <w:tcPr>
            <w:tcW w:w="1129" w:type="dxa"/>
          </w:tcPr>
          <w:p w14:paraId="2D7A2E34"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434B576F" w14:textId="77777777" w:rsidR="00C13FEA" w:rsidRPr="001070C1" w:rsidRDefault="00C13FEA" w:rsidP="00C61B90">
            <w:pPr>
              <w:spacing w:after="0" w:line="276" w:lineRule="auto"/>
              <w:jc w:val="both"/>
              <w:rPr>
                <w:rFonts w:ascii="Arial" w:hAnsi="Arial" w:cs="Arial"/>
              </w:rPr>
            </w:pPr>
            <w:r w:rsidRPr="001070C1">
              <w:rPr>
                <w:rFonts w:ascii="Arial" w:hAnsi="Arial" w:cs="Arial"/>
                <w:b/>
                <w:bCs/>
              </w:rPr>
              <w:t>Podatki o ponudniku in drugih gospodarskih subjektih</w:t>
            </w:r>
            <w:r w:rsidRPr="001070C1">
              <w:rPr>
                <w:rFonts w:ascii="Arial" w:hAnsi="Arial" w:cs="Arial"/>
              </w:rPr>
              <w:t xml:space="preserve"> (Priloga št. 2).</w:t>
            </w:r>
          </w:p>
          <w:p w14:paraId="3C660F4C" w14:textId="77777777" w:rsidR="00C13FEA" w:rsidRPr="001070C1" w:rsidRDefault="00C13FEA" w:rsidP="00C61B90">
            <w:pPr>
              <w:spacing w:after="0" w:line="276" w:lineRule="auto"/>
              <w:jc w:val="both"/>
              <w:rPr>
                <w:rFonts w:ascii="Arial" w:hAnsi="Arial" w:cs="Arial"/>
              </w:rPr>
            </w:pPr>
          </w:p>
          <w:p w14:paraId="3265A583" w14:textId="28BA1898" w:rsidR="00C13FEA" w:rsidRPr="001070C1" w:rsidRDefault="00C13FEA" w:rsidP="00C61B90">
            <w:pPr>
              <w:spacing w:after="0" w:line="276" w:lineRule="auto"/>
              <w:jc w:val="both"/>
              <w:rPr>
                <w:rFonts w:ascii="Arial" w:hAnsi="Arial" w:cs="Arial"/>
              </w:rPr>
            </w:pPr>
            <w:r w:rsidRPr="001070C1">
              <w:rPr>
                <w:rFonts w:ascii="Arial" w:hAnsi="Arial" w:cs="Arial"/>
              </w:rPr>
              <w:t>Priloga št. 2 mora biti v celoti izpolnjena in elektronsko podpisana s strani zakonitega zastopnika ponudnika ali pooblaščene osebe</w:t>
            </w:r>
            <w:r w:rsidR="007221F4" w:rsidRPr="001070C1">
              <w:rPr>
                <w:rFonts w:ascii="Arial" w:hAnsi="Arial" w:cs="Arial"/>
              </w:rPr>
              <w:t xml:space="preserve"> (v tem primeru mora biti ponudbi predloženo pooblastilo)</w:t>
            </w:r>
            <w:r w:rsidRPr="001070C1">
              <w:rPr>
                <w:rFonts w:ascii="Arial" w:hAnsi="Arial" w:cs="Arial"/>
              </w:rPr>
              <w:t xml:space="preserve">. Ponudnik lahko navedeno prilogo predloži v elektronski obliki, podpisano z elektronskim podpisom ali lastnoročno podpisano skenirano. </w:t>
            </w:r>
          </w:p>
          <w:p w14:paraId="008B5056" w14:textId="77777777" w:rsidR="00C13FEA" w:rsidRPr="001070C1" w:rsidRDefault="00C13FEA" w:rsidP="00C61B90">
            <w:pPr>
              <w:spacing w:after="0" w:line="276" w:lineRule="auto"/>
              <w:jc w:val="both"/>
              <w:rPr>
                <w:rFonts w:ascii="Arial" w:hAnsi="Arial" w:cs="Arial"/>
              </w:rPr>
            </w:pPr>
          </w:p>
          <w:p w14:paraId="7B959A20"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3546C83F" w14:textId="77777777" w:rsidR="00C13FEA" w:rsidRPr="001070C1" w:rsidRDefault="00C13FEA" w:rsidP="00C61B90">
            <w:pPr>
              <w:spacing w:after="0" w:line="276" w:lineRule="auto"/>
              <w:jc w:val="both"/>
              <w:rPr>
                <w:rFonts w:ascii="Arial" w:hAnsi="Arial" w:cs="Arial"/>
              </w:rPr>
            </w:pPr>
          </w:p>
        </w:tc>
      </w:tr>
      <w:tr w:rsidR="00C13FEA" w:rsidRPr="001070C1" w14:paraId="03DEA874" w14:textId="77777777" w:rsidTr="00393E23">
        <w:tc>
          <w:tcPr>
            <w:tcW w:w="1129" w:type="dxa"/>
          </w:tcPr>
          <w:p w14:paraId="0BA74737"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2B63D03D" w14:textId="77777777" w:rsidR="00C13FEA" w:rsidRPr="001070C1" w:rsidRDefault="00C13FEA" w:rsidP="00C61B90">
            <w:pPr>
              <w:spacing w:after="0" w:line="276" w:lineRule="auto"/>
              <w:jc w:val="both"/>
              <w:rPr>
                <w:rFonts w:ascii="Arial" w:hAnsi="Arial" w:cs="Arial"/>
              </w:rPr>
            </w:pPr>
            <w:r w:rsidRPr="001070C1">
              <w:rPr>
                <w:rFonts w:ascii="Arial" w:hAnsi="Arial" w:cs="Arial"/>
                <w:bCs/>
              </w:rPr>
              <w:t>V kolikor ponudnik nastopa s podizvajalci predloži izpolnjeno</w:t>
            </w:r>
            <w:r w:rsidRPr="001070C1">
              <w:rPr>
                <w:rFonts w:ascii="Arial" w:hAnsi="Arial" w:cs="Arial"/>
                <w:b/>
                <w:bCs/>
              </w:rPr>
              <w:t xml:space="preserve"> Prilogo št. 3. Podatki o udeležbi podizvajalcev</w:t>
            </w:r>
            <w:r w:rsidRPr="001070C1">
              <w:rPr>
                <w:rFonts w:ascii="Arial" w:hAnsi="Arial" w:cs="Arial"/>
              </w:rPr>
              <w:t xml:space="preserve"> v delu A, v kolikor ponudnik ne nastopa s podizvajalci predloži </w:t>
            </w:r>
            <w:r w:rsidRPr="001070C1">
              <w:rPr>
                <w:rFonts w:ascii="Arial" w:hAnsi="Arial" w:cs="Arial"/>
                <w:bCs/>
              </w:rPr>
              <w:t>izpolnjeno</w:t>
            </w:r>
            <w:r w:rsidRPr="001070C1">
              <w:rPr>
                <w:rFonts w:ascii="Arial" w:hAnsi="Arial" w:cs="Arial"/>
                <w:b/>
                <w:bCs/>
              </w:rPr>
              <w:t xml:space="preserve"> Prilogo št. 3. Podatki o udeležbi podizvajalcev</w:t>
            </w:r>
            <w:r w:rsidRPr="001070C1">
              <w:rPr>
                <w:rFonts w:ascii="Arial" w:hAnsi="Arial" w:cs="Arial"/>
              </w:rPr>
              <w:t xml:space="preserve"> v delu B.</w:t>
            </w:r>
          </w:p>
          <w:p w14:paraId="2F388409" w14:textId="77777777" w:rsidR="00C13FEA" w:rsidRPr="001070C1" w:rsidRDefault="00C13FEA" w:rsidP="00C61B90">
            <w:pPr>
              <w:spacing w:after="0" w:line="276" w:lineRule="auto"/>
              <w:jc w:val="both"/>
              <w:rPr>
                <w:rFonts w:ascii="Arial" w:hAnsi="Arial" w:cs="Arial"/>
              </w:rPr>
            </w:pPr>
          </w:p>
          <w:p w14:paraId="262E18E0" w14:textId="1E9E613F" w:rsidR="00C13FEA" w:rsidRPr="001070C1" w:rsidRDefault="00C13FEA" w:rsidP="00C61B90">
            <w:pPr>
              <w:spacing w:after="0" w:line="276" w:lineRule="auto"/>
              <w:jc w:val="both"/>
              <w:rPr>
                <w:rFonts w:ascii="Arial" w:hAnsi="Arial" w:cs="Arial"/>
              </w:rPr>
            </w:pPr>
            <w:r w:rsidRPr="001070C1">
              <w:rPr>
                <w:rFonts w:ascii="Arial" w:hAnsi="Arial" w:cs="Arial"/>
              </w:rPr>
              <w:t>Priloga št. 3 mora biti v celoti izpolnjena in elektronsko podpisana s strani zakonitega zastopnika ponudnika ali pooblaščene osebe</w:t>
            </w:r>
            <w:r w:rsidR="007221F4" w:rsidRPr="001070C1">
              <w:rPr>
                <w:rFonts w:ascii="Arial" w:hAnsi="Arial" w:cs="Arial"/>
              </w:rPr>
              <w:t xml:space="preserve"> (v tem primeru mora biti ponudbi predloženo pooblastilo)</w:t>
            </w:r>
            <w:r w:rsidRPr="001070C1">
              <w:rPr>
                <w:rFonts w:ascii="Arial" w:hAnsi="Arial" w:cs="Arial"/>
              </w:rPr>
              <w:t xml:space="preserve">. Ponudnik lahko navedeno prilogo predloži v elektronski obliki, podpisano z elektronskim podpisom ali lastnoročno podpisano skenirano. </w:t>
            </w:r>
          </w:p>
          <w:p w14:paraId="517D076A" w14:textId="77777777" w:rsidR="00C13FEA" w:rsidRPr="001070C1" w:rsidRDefault="00C13FEA" w:rsidP="00C61B90">
            <w:pPr>
              <w:spacing w:after="0" w:line="276" w:lineRule="auto"/>
              <w:jc w:val="both"/>
              <w:rPr>
                <w:rFonts w:ascii="Arial" w:hAnsi="Arial" w:cs="Arial"/>
              </w:rPr>
            </w:pPr>
          </w:p>
          <w:p w14:paraId="449256A2"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3D12589F" w14:textId="77777777" w:rsidR="00C13FEA" w:rsidRPr="001070C1" w:rsidRDefault="00C13FEA" w:rsidP="00C61B90">
            <w:pPr>
              <w:spacing w:after="0" w:line="276" w:lineRule="auto"/>
              <w:jc w:val="both"/>
              <w:rPr>
                <w:rFonts w:ascii="Arial" w:hAnsi="Arial" w:cs="Arial"/>
                <w:b/>
                <w:bCs/>
              </w:rPr>
            </w:pPr>
          </w:p>
        </w:tc>
      </w:tr>
      <w:tr w:rsidR="00C13FEA" w:rsidRPr="001070C1" w14:paraId="0F1EF6BF" w14:textId="77777777" w:rsidTr="00393E23">
        <w:tc>
          <w:tcPr>
            <w:tcW w:w="1129" w:type="dxa"/>
          </w:tcPr>
          <w:p w14:paraId="0FF111B5"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2E40FCA2" w14:textId="77777777" w:rsidR="00C13FEA" w:rsidRPr="001070C1" w:rsidRDefault="00C13FEA" w:rsidP="00C61B90">
            <w:pPr>
              <w:spacing w:after="0" w:line="276" w:lineRule="auto"/>
              <w:jc w:val="both"/>
              <w:rPr>
                <w:rFonts w:ascii="Arial" w:hAnsi="Arial" w:cs="Arial"/>
              </w:rPr>
            </w:pPr>
            <w:r w:rsidRPr="001070C1">
              <w:rPr>
                <w:rFonts w:ascii="Arial" w:hAnsi="Arial" w:cs="Arial"/>
                <w:b/>
                <w:bCs/>
              </w:rPr>
              <w:t xml:space="preserve">Izjava podizvajalca </w:t>
            </w:r>
            <w:r w:rsidRPr="001070C1">
              <w:rPr>
                <w:rFonts w:ascii="Arial" w:hAnsi="Arial" w:cs="Arial"/>
              </w:rPr>
              <w:t>(Priloga št. 4) za vsakega podizvajalca, s katerim nastopa.</w:t>
            </w:r>
          </w:p>
          <w:p w14:paraId="0E28AF51" w14:textId="77777777" w:rsidR="00C13FEA" w:rsidRPr="001070C1" w:rsidRDefault="00C13FEA" w:rsidP="00C61B90">
            <w:pPr>
              <w:spacing w:after="0" w:line="276" w:lineRule="auto"/>
              <w:jc w:val="both"/>
              <w:rPr>
                <w:rFonts w:ascii="Arial" w:hAnsi="Arial" w:cs="Arial"/>
              </w:rPr>
            </w:pPr>
          </w:p>
          <w:p w14:paraId="49DA6F72" w14:textId="77777777" w:rsidR="00C13FEA" w:rsidRPr="001070C1" w:rsidRDefault="00C13FEA" w:rsidP="00C61B90">
            <w:pPr>
              <w:spacing w:after="0" w:line="276" w:lineRule="auto"/>
              <w:jc w:val="both"/>
              <w:rPr>
                <w:rFonts w:ascii="Arial" w:hAnsi="Arial" w:cs="Arial"/>
              </w:rPr>
            </w:pPr>
            <w:r w:rsidRPr="001070C1">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5BF24B05" w14:textId="77777777" w:rsidR="00C13FEA" w:rsidRPr="001070C1" w:rsidRDefault="00C13FEA" w:rsidP="00C61B90">
            <w:pPr>
              <w:spacing w:after="0" w:line="276" w:lineRule="auto"/>
              <w:jc w:val="both"/>
              <w:rPr>
                <w:rFonts w:ascii="Arial" w:hAnsi="Arial" w:cs="Arial"/>
              </w:rPr>
            </w:pPr>
          </w:p>
          <w:p w14:paraId="7934DA27"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7BA1F41D" w14:textId="77777777" w:rsidR="00C13FEA" w:rsidRPr="001070C1" w:rsidRDefault="00C13FEA" w:rsidP="00C61B90">
            <w:pPr>
              <w:spacing w:after="0" w:line="276" w:lineRule="auto"/>
              <w:jc w:val="both"/>
              <w:rPr>
                <w:rFonts w:ascii="Arial" w:hAnsi="Arial" w:cs="Arial"/>
                <w:bCs/>
              </w:rPr>
            </w:pPr>
          </w:p>
        </w:tc>
      </w:tr>
      <w:tr w:rsidR="00AB6951" w:rsidRPr="001070C1" w14:paraId="41891EB9" w14:textId="77777777" w:rsidTr="00393E23">
        <w:tc>
          <w:tcPr>
            <w:tcW w:w="1129" w:type="dxa"/>
          </w:tcPr>
          <w:p w14:paraId="6C4A6B5E" w14:textId="77777777" w:rsidR="00AB6951" w:rsidRPr="001070C1" w:rsidRDefault="00AB6951" w:rsidP="00C61B90">
            <w:pPr>
              <w:pStyle w:val="Odstavekseznama"/>
              <w:numPr>
                <w:ilvl w:val="0"/>
                <w:numId w:val="19"/>
              </w:numPr>
              <w:spacing w:after="0"/>
              <w:rPr>
                <w:rFonts w:ascii="Arial" w:hAnsi="Arial" w:cs="Arial"/>
                <w:color w:val="auto"/>
              </w:rPr>
            </w:pPr>
          </w:p>
        </w:tc>
        <w:tc>
          <w:tcPr>
            <w:tcW w:w="7929" w:type="dxa"/>
          </w:tcPr>
          <w:p w14:paraId="138D7059" w14:textId="01F2D57E" w:rsidR="00AB6951" w:rsidRDefault="00AB6951" w:rsidP="00C61B90">
            <w:pPr>
              <w:spacing w:after="0" w:line="276" w:lineRule="auto"/>
              <w:jc w:val="both"/>
              <w:rPr>
                <w:rFonts w:ascii="Arial" w:hAnsi="Arial" w:cs="Arial"/>
              </w:rPr>
            </w:pPr>
            <w:r>
              <w:rPr>
                <w:rFonts w:ascii="Arial" w:hAnsi="Arial" w:cs="Arial"/>
                <w:b/>
                <w:bCs/>
              </w:rPr>
              <w:t>ESPD</w:t>
            </w:r>
            <w:r w:rsidR="00BE412C">
              <w:rPr>
                <w:rFonts w:ascii="Arial" w:hAnsi="Arial" w:cs="Arial"/>
                <w:b/>
                <w:bCs/>
              </w:rPr>
              <w:t xml:space="preserve"> </w:t>
            </w:r>
            <w:r w:rsidR="00BE412C" w:rsidRPr="00BE412C">
              <w:rPr>
                <w:rFonts w:ascii="Arial" w:hAnsi="Arial" w:cs="Arial"/>
              </w:rPr>
              <w:t>(Priloga št. 5)</w:t>
            </w:r>
            <w:r>
              <w:t xml:space="preserve"> </w:t>
            </w:r>
            <w:r w:rsidRPr="00AB6951">
              <w:rPr>
                <w:rFonts w:ascii="Arial" w:hAnsi="Arial" w:cs="Arial"/>
              </w:rPr>
              <w:t>za vsakega gospodarskega subjekta, ki nastopa v predmetnem postopku javnega naročanja (bodisi kot ponudnik, partner v skupnem nastopu ali podizvajalec)</w:t>
            </w:r>
            <w:r>
              <w:rPr>
                <w:rFonts w:ascii="Arial" w:hAnsi="Arial" w:cs="Arial"/>
              </w:rPr>
              <w:t>.</w:t>
            </w:r>
          </w:p>
          <w:p w14:paraId="3453F112" w14:textId="77777777" w:rsidR="00AB6951" w:rsidRPr="00AB6951" w:rsidRDefault="00AB6951" w:rsidP="00C61B90">
            <w:pPr>
              <w:spacing w:after="0" w:line="276" w:lineRule="auto"/>
              <w:jc w:val="both"/>
              <w:rPr>
                <w:rFonts w:ascii="Arial" w:hAnsi="Arial" w:cs="Arial"/>
              </w:rPr>
            </w:pPr>
          </w:p>
          <w:p w14:paraId="0C330B7E" w14:textId="77777777" w:rsidR="00AB6951" w:rsidRDefault="00AB6951" w:rsidP="00C61B90">
            <w:pPr>
              <w:spacing w:after="0" w:line="276" w:lineRule="auto"/>
              <w:jc w:val="both"/>
              <w:rPr>
                <w:rFonts w:ascii="Arial" w:hAnsi="Arial" w:cs="Arial"/>
              </w:rPr>
            </w:pPr>
            <w:r w:rsidRPr="00AB6951">
              <w:rPr>
                <w:rFonts w:ascii="Arial" w:hAnsi="Arial" w:cs="Arial"/>
              </w:rPr>
              <w:t>ESPD obrazec mora biti v celoti izpolnjen in elektronsko podpisan in predložen v elektronski obliki ali lastnoročno podpisan in skeniran.</w:t>
            </w:r>
          </w:p>
          <w:p w14:paraId="7E05DA00" w14:textId="341BD023" w:rsidR="00AB6951" w:rsidRDefault="00AB6951" w:rsidP="00C61B90">
            <w:pPr>
              <w:spacing w:after="0" w:line="276" w:lineRule="auto"/>
              <w:jc w:val="both"/>
              <w:rPr>
                <w:rFonts w:ascii="Arial" w:hAnsi="Arial" w:cs="Arial"/>
                <w:b/>
                <w:bCs/>
              </w:rPr>
            </w:pPr>
          </w:p>
        </w:tc>
      </w:tr>
      <w:tr w:rsidR="00C13FEA" w:rsidRPr="001070C1" w14:paraId="04840C63" w14:textId="77777777" w:rsidTr="00393E23">
        <w:tc>
          <w:tcPr>
            <w:tcW w:w="1129" w:type="dxa"/>
          </w:tcPr>
          <w:p w14:paraId="31ECBAC1"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61C54EE2" w14:textId="606705FB" w:rsidR="00C13FEA" w:rsidRPr="001070C1" w:rsidRDefault="00503CDA" w:rsidP="00C61B90">
            <w:pPr>
              <w:spacing w:after="0" w:line="276" w:lineRule="auto"/>
              <w:jc w:val="both"/>
              <w:rPr>
                <w:rFonts w:ascii="Arial" w:hAnsi="Arial" w:cs="Arial"/>
                <w:bCs/>
              </w:rPr>
            </w:pPr>
            <w:r>
              <w:rPr>
                <w:rFonts w:ascii="Arial" w:hAnsi="Arial" w:cs="Arial"/>
                <w:b/>
                <w:bCs/>
              </w:rPr>
              <w:t>Lastna izjava</w:t>
            </w:r>
            <w:r w:rsidR="00C13FEA" w:rsidRPr="001070C1">
              <w:rPr>
                <w:rFonts w:ascii="Arial" w:hAnsi="Arial" w:cs="Arial"/>
                <w:b/>
                <w:bCs/>
              </w:rPr>
              <w:t xml:space="preserve"> </w:t>
            </w:r>
            <w:r w:rsidR="00C13FEA" w:rsidRPr="001070C1">
              <w:rPr>
                <w:rFonts w:ascii="Arial" w:hAnsi="Arial" w:cs="Arial"/>
                <w:bCs/>
              </w:rPr>
              <w:t>(Priloga št. 5</w:t>
            </w:r>
            <w:r w:rsidR="00135FE4" w:rsidRPr="001070C1">
              <w:rPr>
                <w:rFonts w:ascii="Arial" w:hAnsi="Arial" w:cs="Arial"/>
                <w:bCs/>
              </w:rPr>
              <w:t>A</w:t>
            </w:r>
            <w:r w:rsidR="00C13FEA" w:rsidRPr="001070C1">
              <w:rPr>
                <w:rFonts w:ascii="Arial" w:hAnsi="Arial" w:cs="Arial"/>
                <w:bCs/>
              </w:rPr>
              <w:t>).</w:t>
            </w:r>
          </w:p>
          <w:p w14:paraId="69702CF5" w14:textId="77777777" w:rsidR="00C13FEA" w:rsidRPr="001070C1" w:rsidRDefault="00C13FEA" w:rsidP="00C61B90">
            <w:pPr>
              <w:spacing w:after="0" w:line="276" w:lineRule="auto"/>
              <w:jc w:val="both"/>
              <w:rPr>
                <w:rFonts w:ascii="Arial" w:hAnsi="Arial" w:cs="Arial"/>
                <w:bCs/>
              </w:rPr>
            </w:pPr>
          </w:p>
          <w:p w14:paraId="0F79B2AF" w14:textId="41F64EDD" w:rsidR="00C13FEA" w:rsidRPr="001070C1" w:rsidRDefault="00C13FEA" w:rsidP="00C61B90">
            <w:pPr>
              <w:spacing w:after="0" w:line="276" w:lineRule="auto"/>
              <w:jc w:val="both"/>
              <w:rPr>
                <w:rFonts w:ascii="Arial" w:hAnsi="Arial" w:cs="Arial"/>
              </w:rPr>
            </w:pPr>
            <w:r w:rsidRPr="001070C1">
              <w:rPr>
                <w:rFonts w:ascii="Arial" w:hAnsi="Arial" w:cs="Arial"/>
                <w:lang w:eastAsia="zh-CN"/>
              </w:rPr>
              <w:t>Priloga št. 5</w:t>
            </w:r>
            <w:r w:rsidR="00D54B17" w:rsidRPr="001070C1">
              <w:rPr>
                <w:rFonts w:ascii="Arial" w:hAnsi="Arial" w:cs="Arial"/>
                <w:lang w:eastAsia="zh-CN"/>
              </w:rPr>
              <w:t>A</w:t>
            </w:r>
            <w:r w:rsidRPr="001070C1">
              <w:rPr>
                <w:rFonts w:ascii="Arial" w:hAnsi="Arial" w:cs="Arial"/>
                <w:lang w:eastAsia="zh-CN"/>
              </w:rPr>
              <w:t xml:space="preserve"> mora biti </w:t>
            </w:r>
            <w:r w:rsidRPr="001070C1">
              <w:rPr>
                <w:rFonts w:ascii="Arial" w:hAnsi="Arial" w:cs="Arial"/>
              </w:rPr>
              <w:t>v celoti izpolnjena in elektronsko podpisana s strani zakonitega zastopnika ali pooblaščene osebe</w:t>
            </w:r>
            <w:r w:rsidR="007221F4" w:rsidRPr="001070C1">
              <w:rPr>
                <w:rFonts w:ascii="Arial" w:hAnsi="Arial" w:cs="Arial"/>
              </w:rPr>
              <w:t xml:space="preserve"> (v tem primeru mora biti ponudbi predloženo pooblastilo)</w:t>
            </w:r>
            <w:r w:rsidRPr="001070C1">
              <w:rPr>
                <w:rFonts w:ascii="Arial" w:hAnsi="Arial" w:cs="Arial"/>
              </w:rPr>
              <w:t xml:space="preserve">. Ponudnik lahko navedeno prilogo predloži v elektronski obliki, podpisano z elektronskim podpisom ali lastnoročno podpisano skenirano. </w:t>
            </w:r>
          </w:p>
          <w:p w14:paraId="4AC8AAD5" w14:textId="77777777" w:rsidR="00C13FEA" w:rsidRPr="001070C1" w:rsidRDefault="00C13FEA" w:rsidP="00C61B90">
            <w:pPr>
              <w:spacing w:after="0" w:line="276" w:lineRule="auto"/>
              <w:jc w:val="both"/>
              <w:rPr>
                <w:rFonts w:ascii="Arial" w:hAnsi="Arial" w:cs="Arial"/>
              </w:rPr>
            </w:pPr>
          </w:p>
          <w:p w14:paraId="0F4E7D41"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5127F237" w14:textId="77777777" w:rsidR="00C13FEA" w:rsidRPr="001070C1" w:rsidRDefault="00C13FEA" w:rsidP="00C61B90">
            <w:pPr>
              <w:spacing w:after="0" w:line="276" w:lineRule="auto"/>
              <w:jc w:val="both"/>
              <w:rPr>
                <w:rFonts w:ascii="Arial" w:hAnsi="Arial" w:cs="Arial"/>
                <w:bCs/>
              </w:rPr>
            </w:pPr>
          </w:p>
        </w:tc>
      </w:tr>
      <w:tr w:rsidR="00D54B17" w:rsidRPr="001070C1" w14:paraId="1BD6951D" w14:textId="77777777" w:rsidTr="00393E23">
        <w:tc>
          <w:tcPr>
            <w:tcW w:w="1129" w:type="dxa"/>
          </w:tcPr>
          <w:p w14:paraId="3087A940" w14:textId="77777777" w:rsidR="00D54B17" w:rsidRPr="001070C1" w:rsidRDefault="00D54B17" w:rsidP="00C61B90">
            <w:pPr>
              <w:pStyle w:val="Odstavekseznama"/>
              <w:numPr>
                <w:ilvl w:val="0"/>
                <w:numId w:val="19"/>
              </w:numPr>
              <w:spacing w:after="0"/>
              <w:rPr>
                <w:rFonts w:ascii="Arial" w:hAnsi="Arial" w:cs="Arial"/>
                <w:color w:val="auto"/>
              </w:rPr>
            </w:pPr>
          </w:p>
        </w:tc>
        <w:tc>
          <w:tcPr>
            <w:tcW w:w="7929" w:type="dxa"/>
          </w:tcPr>
          <w:p w14:paraId="078CC513" w14:textId="48F077AA" w:rsidR="00D54B17" w:rsidRPr="001070C1" w:rsidRDefault="00D54B17" w:rsidP="00C61B90">
            <w:pPr>
              <w:spacing w:after="0" w:line="276" w:lineRule="auto"/>
              <w:jc w:val="both"/>
              <w:rPr>
                <w:rFonts w:ascii="Arial" w:hAnsi="Arial" w:cs="Arial"/>
              </w:rPr>
            </w:pPr>
            <w:r w:rsidRPr="001070C1">
              <w:rPr>
                <w:rFonts w:ascii="Arial" w:hAnsi="Arial" w:cs="Arial"/>
                <w:b/>
                <w:bCs/>
              </w:rPr>
              <w:t xml:space="preserve">Izjava ponudnika </w:t>
            </w:r>
            <w:r w:rsidRPr="001070C1">
              <w:rPr>
                <w:rFonts w:ascii="Arial" w:hAnsi="Arial" w:cs="Arial"/>
              </w:rPr>
              <w:t>(Priloga št. 5B)</w:t>
            </w:r>
          </w:p>
          <w:p w14:paraId="164CCF39" w14:textId="77777777" w:rsidR="00D54B17" w:rsidRPr="001070C1" w:rsidRDefault="00D54B17" w:rsidP="00C61B90">
            <w:pPr>
              <w:spacing w:after="0" w:line="276" w:lineRule="auto"/>
              <w:jc w:val="both"/>
              <w:rPr>
                <w:rFonts w:ascii="Arial" w:hAnsi="Arial" w:cs="Arial"/>
                <w:b/>
                <w:bCs/>
              </w:rPr>
            </w:pPr>
          </w:p>
          <w:p w14:paraId="69F04439" w14:textId="3CA8C529" w:rsidR="00D54B17" w:rsidRPr="001070C1" w:rsidRDefault="00D54B17" w:rsidP="00C61B90">
            <w:pPr>
              <w:spacing w:after="0" w:line="276" w:lineRule="auto"/>
              <w:jc w:val="both"/>
              <w:rPr>
                <w:rFonts w:ascii="Arial" w:hAnsi="Arial" w:cs="Arial"/>
              </w:rPr>
            </w:pPr>
            <w:r w:rsidRPr="001070C1">
              <w:rPr>
                <w:rFonts w:ascii="Arial" w:hAnsi="Arial" w:cs="Arial"/>
              </w:rPr>
              <w:t xml:space="preserve">Priloga št. 5B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417624D6" w14:textId="77777777" w:rsidR="00D54B17" w:rsidRPr="001070C1" w:rsidRDefault="00D54B17" w:rsidP="00C61B90">
            <w:pPr>
              <w:spacing w:after="0" w:line="276" w:lineRule="auto"/>
              <w:jc w:val="both"/>
              <w:rPr>
                <w:rFonts w:ascii="Arial" w:hAnsi="Arial" w:cs="Arial"/>
              </w:rPr>
            </w:pPr>
          </w:p>
          <w:p w14:paraId="53C0B614" w14:textId="6C6FEF52" w:rsidR="00D54B17" w:rsidRPr="001070C1" w:rsidRDefault="00D54B17"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5F74B87E" w14:textId="51102AA8" w:rsidR="00D54B17" w:rsidRPr="001070C1" w:rsidRDefault="00D54B17" w:rsidP="00C61B90">
            <w:pPr>
              <w:spacing w:after="0" w:line="276" w:lineRule="auto"/>
              <w:jc w:val="both"/>
              <w:rPr>
                <w:rFonts w:ascii="Arial" w:hAnsi="Arial" w:cs="Arial"/>
                <w:b/>
                <w:bCs/>
              </w:rPr>
            </w:pPr>
          </w:p>
        </w:tc>
      </w:tr>
      <w:tr w:rsidR="00C13FEA" w:rsidRPr="001070C1" w14:paraId="16394CB3" w14:textId="77777777" w:rsidTr="00393E23">
        <w:tc>
          <w:tcPr>
            <w:tcW w:w="1129" w:type="dxa"/>
          </w:tcPr>
          <w:p w14:paraId="2DDA549F"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2BED1894" w14:textId="6BFA6F49" w:rsidR="00C13FEA" w:rsidRPr="001070C1" w:rsidRDefault="00C13FEA" w:rsidP="00C61B90">
            <w:pPr>
              <w:spacing w:after="0" w:line="276" w:lineRule="auto"/>
              <w:jc w:val="both"/>
              <w:rPr>
                <w:rFonts w:ascii="Arial" w:hAnsi="Arial" w:cs="Arial"/>
                <w:lang w:eastAsia="zh-CN"/>
              </w:rPr>
            </w:pPr>
            <w:r w:rsidRPr="001070C1">
              <w:rPr>
                <w:rFonts w:ascii="Arial" w:hAnsi="Arial" w:cs="Arial"/>
                <w:b/>
                <w:lang w:eastAsia="zh-CN"/>
              </w:rPr>
              <w:t xml:space="preserve">Seznam referenčnih poslov </w:t>
            </w:r>
            <w:r w:rsidRPr="001070C1">
              <w:rPr>
                <w:rFonts w:ascii="Arial" w:hAnsi="Arial" w:cs="Arial"/>
                <w:lang w:eastAsia="zh-CN"/>
              </w:rPr>
              <w:t xml:space="preserve">(Priloga št. </w:t>
            </w:r>
            <w:r w:rsidR="00F208C3" w:rsidRPr="001070C1">
              <w:rPr>
                <w:rFonts w:ascii="Arial" w:hAnsi="Arial" w:cs="Arial"/>
                <w:lang w:eastAsia="zh-CN"/>
              </w:rPr>
              <w:t>6</w:t>
            </w:r>
            <w:r w:rsidRPr="001070C1">
              <w:rPr>
                <w:rFonts w:ascii="Arial" w:hAnsi="Arial" w:cs="Arial"/>
                <w:lang w:eastAsia="zh-CN"/>
              </w:rPr>
              <w:t>).</w:t>
            </w:r>
          </w:p>
          <w:p w14:paraId="41D49DD0" w14:textId="77777777" w:rsidR="00C13FEA" w:rsidRPr="001070C1" w:rsidRDefault="00C13FEA" w:rsidP="00C61B90">
            <w:pPr>
              <w:spacing w:after="0" w:line="276" w:lineRule="auto"/>
              <w:jc w:val="both"/>
              <w:rPr>
                <w:rFonts w:ascii="Arial" w:hAnsi="Arial" w:cs="Arial"/>
                <w:bCs/>
              </w:rPr>
            </w:pPr>
          </w:p>
          <w:p w14:paraId="14B7094F" w14:textId="0F5FF4FF" w:rsidR="00C13FEA" w:rsidRPr="001070C1" w:rsidRDefault="00C13FEA" w:rsidP="00C61B90">
            <w:pPr>
              <w:spacing w:after="0" w:line="276" w:lineRule="auto"/>
              <w:jc w:val="both"/>
              <w:rPr>
                <w:rFonts w:ascii="Arial" w:hAnsi="Arial" w:cs="Arial"/>
              </w:rPr>
            </w:pPr>
            <w:r w:rsidRPr="001070C1">
              <w:rPr>
                <w:rFonts w:ascii="Arial" w:hAnsi="Arial" w:cs="Arial"/>
                <w:bCs/>
              </w:rPr>
              <w:t xml:space="preserve">Priloga št. </w:t>
            </w:r>
            <w:r w:rsidR="00F208C3" w:rsidRPr="001070C1">
              <w:rPr>
                <w:rFonts w:ascii="Arial" w:hAnsi="Arial" w:cs="Arial"/>
                <w:bCs/>
              </w:rPr>
              <w:t>6</w:t>
            </w:r>
            <w:r w:rsidRPr="001070C1">
              <w:rPr>
                <w:rFonts w:ascii="Arial" w:hAnsi="Arial" w:cs="Arial"/>
                <w:bCs/>
              </w:rPr>
              <w:t xml:space="preserve"> mora biti </w:t>
            </w:r>
            <w:r w:rsidRPr="001070C1">
              <w:rPr>
                <w:rFonts w:ascii="Arial" w:hAnsi="Arial" w:cs="Arial"/>
              </w:rPr>
              <w:t>v celoti izpolnjena in elektronsko podpisana s strani zakonitega zastopnika ponudnika ali pooblaščene osebe</w:t>
            </w:r>
            <w:r w:rsidR="007221F4" w:rsidRPr="001070C1">
              <w:rPr>
                <w:rFonts w:ascii="Arial" w:hAnsi="Arial" w:cs="Arial"/>
              </w:rPr>
              <w:t xml:space="preserve"> (v tem primeru mora biti ponudbi predloženo pooblastilo)</w:t>
            </w:r>
            <w:r w:rsidRPr="001070C1">
              <w:rPr>
                <w:rFonts w:ascii="Arial" w:hAnsi="Arial" w:cs="Arial"/>
              </w:rPr>
              <w:t xml:space="preserve">. </w:t>
            </w:r>
            <w:r w:rsidR="00BF2C75" w:rsidRPr="001070C1">
              <w:rPr>
                <w:rFonts w:ascii="Arial" w:hAnsi="Arial" w:cs="Arial"/>
              </w:rPr>
              <w:t xml:space="preserve">Ponudnik lahko navedeno prilogo predloži </w:t>
            </w:r>
            <w:r w:rsidR="00BF2C75" w:rsidRPr="001070C1">
              <w:rPr>
                <w:rFonts w:ascii="Arial" w:hAnsi="Arial" w:cs="Arial"/>
              </w:rPr>
              <w:lastRenderedPageBreak/>
              <w:t>v elektronski obliki, podpisano z elektronskim podpisom ali lastnoročno podpisano skenirano.</w:t>
            </w:r>
          </w:p>
          <w:p w14:paraId="4CECDFE2" w14:textId="77777777" w:rsidR="00C13FEA" w:rsidRPr="001070C1" w:rsidRDefault="00C13FEA" w:rsidP="00C61B90">
            <w:pPr>
              <w:spacing w:after="0" w:line="276" w:lineRule="auto"/>
              <w:jc w:val="both"/>
              <w:rPr>
                <w:rFonts w:ascii="Arial" w:hAnsi="Arial" w:cs="Arial"/>
                <w:b/>
                <w:bCs/>
              </w:rPr>
            </w:pPr>
          </w:p>
          <w:p w14:paraId="3655C62E"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13A0ADD4" w14:textId="77777777" w:rsidR="00C13FEA" w:rsidRPr="001070C1" w:rsidRDefault="00C13FEA" w:rsidP="00C61B90">
            <w:pPr>
              <w:spacing w:after="0" w:line="276" w:lineRule="auto"/>
              <w:jc w:val="both"/>
              <w:rPr>
                <w:rFonts w:ascii="Arial" w:hAnsi="Arial" w:cs="Arial"/>
                <w:b/>
                <w:bCs/>
              </w:rPr>
            </w:pPr>
          </w:p>
        </w:tc>
      </w:tr>
      <w:tr w:rsidR="00393E23" w:rsidRPr="001070C1" w14:paraId="5D2F29A8" w14:textId="77777777" w:rsidTr="00393E23">
        <w:tc>
          <w:tcPr>
            <w:tcW w:w="1129" w:type="dxa"/>
            <w:tcBorders>
              <w:top w:val="single" w:sz="4" w:space="0" w:color="auto"/>
              <w:left w:val="single" w:sz="4" w:space="0" w:color="auto"/>
              <w:bottom w:val="single" w:sz="4" w:space="0" w:color="auto"/>
              <w:right w:val="single" w:sz="4" w:space="0" w:color="auto"/>
            </w:tcBorders>
          </w:tcPr>
          <w:p w14:paraId="29D53F6F" w14:textId="5818457E" w:rsidR="00393E23" w:rsidRPr="001070C1" w:rsidRDefault="00393E23" w:rsidP="00C61B90">
            <w:pPr>
              <w:pStyle w:val="Odstavekseznama"/>
              <w:numPr>
                <w:ilvl w:val="0"/>
                <w:numId w:val="19"/>
              </w:numPr>
              <w:spacing w:after="0"/>
              <w:rPr>
                <w:rFonts w:ascii="Arial" w:hAnsi="Arial" w:cs="Arial"/>
              </w:rPr>
            </w:pPr>
          </w:p>
        </w:tc>
        <w:tc>
          <w:tcPr>
            <w:tcW w:w="7929" w:type="dxa"/>
            <w:tcBorders>
              <w:top w:val="single" w:sz="4" w:space="0" w:color="auto"/>
              <w:left w:val="single" w:sz="4" w:space="0" w:color="auto"/>
              <w:bottom w:val="single" w:sz="4" w:space="0" w:color="auto"/>
              <w:right w:val="single" w:sz="4" w:space="0" w:color="auto"/>
            </w:tcBorders>
          </w:tcPr>
          <w:p w14:paraId="74EF3CC5" w14:textId="7A881F20" w:rsidR="00393E23" w:rsidRPr="001070C1" w:rsidRDefault="00393E23" w:rsidP="00C61B90">
            <w:pPr>
              <w:spacing w:after="0" w:line="276" w:lineRule="auto"/>
              <w:jc w:val="both"/>
              <w:rPr>
                <w:rFonts w:ascii="Arial" w:hAnsi="Arial" w:cs="Arial"/>
                <w:bCs/>
                <w:lang w:eastAsia="zh-CN"/>
              </w:rPr>
            </w:pPr>
            <w:r w:rsidRPr="001070C1">
              <w:rPr>
                <w:rFonts w:ascii="Arial" w:hAnsi="Arial" w:cs="Arial"/>
                <w:b/>
                <w:lang w:eastAsia="zh-CN"/>
              </w:rPr>
              <w:t>Potrdilo o dobro opravljenem delu, izdano s strani referenčnega naročnika (ki mora biti investitor referenčnega posla)</w:t>
            </w:r>
            <w:r w:rsidR="00D01402" w:rsidRPr="001070C1">
              <w:rPr>
                <w:rFonts w:ascii="Arial" w:hAnsi="Arial" w:cs="Arial"/>
                <w:b/>
                <w:lang w:eastAsia="zh-CN"/>
              </w:rPr>
              <w:t xml:space="preserve"> </w:t>
            </w:r>
            <w:r w:rsidRPr="001070C1">
              <w:rPr>
                <w:rFonts w:ascii="Arial" w:hAnsi="Arial" w:cs="Arial"/>
                <w:bCs/>
                <w:lang w:eastAsia="zh-CN"/>
              </w:rPr>
              <w:t xml:space="preserve">za vsako priglašeno referenco na Prilogi št. 7. </w:t>
            </w:r>
          </w:p>
          <w:p w14:paraId="18FB3B4B" w14:textId="77777777" w:rsidR="00393E23" w:rsidRPr="001070C1" w:rsidRDefault="00393E23" w:rsidP="00C61B90">
            <w:pPr>
              <w:spacing w:after="0" w:line="276" w:lineRule="auto"/>
              <w:jc w:val="both"/>
              <w:rPr>
                <w:rFonts w:ascii="Arial" w:hAnsi="Arial" w:cs="Arial"/>
                <w:bCs/>
                <w:lang w:eastAsia="zh-CN"/>
              </w:rPr>
            </w:pPr>
          </w:p>
          <w:p w14:paraId="791E6B1C" w14:textId="0CD14606" w:rsidR="00393E23" w:rsidRDefault="00393E23" w:rsidP="00C61B90">
            <w:pPr>
              <w:spacing w:after="0" w:line="276" w:lineRule="auto"/>
              <w:jc w:val="both"/>
              <w:rPr>
                <w:rFonts w:ascii="Arial" w:hAnsi="Arial" w:cs="Arial"/>
                <w:bCs/>
                <w:lang w:eastAsia="zh-CN"/>
              </w:rPr>
            </w:pPr>
            <w:r w:rsidRPr="001070C1">
              <w:rPr>
                <w:rFonts w:ascii="Arial" w:hAnsi="Arial" w:cs="Arial"/>
                <w:bCs/>
                <w:lang w:eastAsia="zh-CN"/>
              </w:rPr>
              <w:t>Priloga št. 7 mora biti v celoti izpolnjena in podpisana in žigosana s strani referenčnega naročnika.</w:t>
            </w:r>
          </w:p>
          <w:p w14:paraId="09CDEF58" w14:textId="77777777" w:rsidR="00EC1668" w:rsidRDefault="00EC1668" w:rsidP="00C61B90">
            <w:pPr>
              <w:spacing w:after="0" w:line="276" w:lineRule="auto"/>
              <w:jc w:val="both"/>
              <w:rPr>
                <w:rFonts w:ascii="Arial" w:hAnsi="Arial" w:cs="Arial"/>
                <w:bCs/>
                <w:lang w:eastAsia="zh-CN"/>
              </w:rPr>
            </w:pPr>
          </w:p>
          <w:p w14:paraId="5AB3CA0E" w14:textId="5E36C5F6" w:rsidR="00EC1668" w:rsidRPr="001070C1" w:rsidRDefault="00EC1668" w:rsidP="00C61B90">
            <w:pPr>
              <w:spacing w:after="0" w:line="276" w:lineRule="auto"/>
              <w:jc w:val="both"/>
              <w:rPr>
                <w:rFonts w:ascii="Arial" w:hAnsi="Arial" w:cs="Arial"/>
                <w:bCs/>
                <w:lang w:eastAsia="zh-CN"/>
              </w:rPr>
            </w:pPr>
            <w:r w:rsidRPr="00EC1668">
              <w:rPr>
                <w:rFonts w:ascii="Arial" w:hAnsi="Arial" w:cs="Arial"/>
                <w:bCs/>
                <w:lang w:eastAsia="zh-CN"/>
              </w:rPr>
              <w:t>Ponudnik v informacijskem sistemu e-JN navedeni dokument naloži v razdelek »Drugi dokumenti«.</w:t>
            </w:r>
          </w:p>
          <w:p w14:paraId="1EFFFA39" w14:textId="77777777" w:rsidR="00393E23" w:rsidRPr="001070C1" w:rsidRDefault="00393E23" w:rsidP="00C61B90">
            <w:pPr>
              <w:spacing w:after="0" w:line="276" w:lineRule="auto"/>
              <w:jc w:val="both"/>
              <w:rPr>
                <w:rFonts w:ascii="Arial" w:hAnsi="Arial" w:cs="Arial"/>
                <w:b/>
                <w:lang w:eastAsia="zh-CN"/>
              </w:rPr>
            </w:pPr>
          </w:p>
        </w:tc>
      </w:tr>
      <w:tr w:rsidR="00BE4DBA" w:rsidRPr="001070C1" w14:paraId="3F3A12F4" w14:textId="77777777" w:rsidTr="00393E23">
        <w:tc>
          <w:tcPr>
            <w:tcW w:w="1129" w:type="dxa"/>
            <w:tcBorders>
              <w:top w:val="single" w:sz="4" w:space="0" w:color="auto"/>
              <w:left w:val="single" w:sz="4" w:space="0" w:color="auto"/>
              <w:bottom w:val="single" w:sz="4" w:space="0" w:color="auto"/>
              <w:right w:val="single" w:sz="4" w:space="0" w:color="auto"/>
            </w:tcBorders>
          </w:tcPr>
          <w:p w14:paraId="2A02BCB9" w14:textId="77777777" w:rsidR="00BE4DBA" w:rsidRPr="001070C1" w:rsidRDefault="00BE4DBA" w:rsidP="00C61B90">
            <w:pPr>
              <w:pStyle w:val="Odstavekseznama"/>
              <w:numPr>
                <w:ilvl w:val="0"/>
                <w:numId w:val="19"/>
              </w:numPr>
              <w:spacing w:after="0"/>
              <w:rPr>
                <w:rFonts w:ascii="Arial" w:hAnsi="Arial" w:cs="Arial"/>
              </w:rPr>
            </w:pPr>
          </w:p>
        </w:tc>
        <w:tc>
          <w:tcPr>
            <w:tcW w:w="7929" w:type="dxa"/>
            <w:tcBorders>
              <w:top w:val="single" w:sz="4" w:space="0" w:color="auto"/>
              <w:left w:val="single" w:sz="4" w:space="0" w:color="auto"/>
              <w:bottom w:val="single" w:sz="4" w:space="0" w:color="auto"/>
              <w:right w:val="single" w:sz="4" w:space="0" w:color="auto"/>
            </w:tcBorders>
          </w:tcPr>
          <w:p w14:paraId="1D161D79" w14:textId="77777777" w:rsidR="00BE4DBA" w:rsidRPr="001070C1" w:rsidRDefault="00BE4DBA" w:rsidP="00C61B90">
            <w:pPr>
              <w:spacing w:after="0" w:line="276" w:lineRule="auto"/>
              <w:jc w:val="both"/>
              <w:rPr>
                <w:rFonts w:ascii="Arial" w:hAnsi="Arial" w:cs="Arial"/>
                <w:bCs/>
                <w:lang w:eastAsia="zh-CN"/>
              </w:rPr>
            </w:pPr>
            <w:r w:rsidRPr="001070C1">
              <w:rPr>
                <w:rFonts w:ascii="Arial" w:hAnsi="Arial" w:cs="Arial"/>
                <w:b/>
                <w:lang w:eastAsia="zh-CN"/>
              </w:rPr>
              <w:t xml:space="preserve">Seznam priglašenega kadra na projektu s seznamom referenčnih poslov </w:t>
            </w:r>
            <w:r w:rsidRPr="001070C1">
              <w:rPr>
                <w:rFonts w:ascii="Arial" w:hAnsi="Arial" w:cs="Arial"/>
                <w:bCs/>
                <w:lang w:eastAsia="zh-CN"/>
              </w:rPr>
              <w:t>(Priloga št. 8).</w:t>
            </w:r>
          </w:p>
          <w:p w14:paraId="74756121" w14:textId="77777777" w:rsidR="00BE4DBA" w:rsidRPr="001070C1" w:rsidRDefault="00BE4DBA" w:rsidP="00C61B90">
            <w:pPr>
              <w:spacing w:after="0" w:line="276" w:lineRule="auto"/>
              <w:jc w:val="both"/>
              <w:rPr>
                <w:rFonts w:ascii="Arial" w:hAnsi="Arial" w:cs="Arial"/>
                <w:bCs/>
                <w:lang w:eastAsia="zh-CN"/>
              </w:rPr>
            </w:pPr>
          </w:p>
          <w:p w14:paraId="561C20D7" w14:textId="77777777" w:rsidR="00BE4DBA" w:rsidRPr="001070C1" w:rsidRDefault="00BE4DBA" w:rsidP="00C61B90">
            <w:pPr>
              <w:spacing w:after="0" w:line="276" w:lineRule="auto"/>
              <w:jc w:val="both"/>
              <w:rPr>
                <w:rFonts w:ascii="Arial" w:hAnsi="Arial" w:cs="Arial"/>
                <w:bCs/>
                <w:lang w:eastAsia="zh-CN"/>
              </w:rPr>
            </w:pPr>
            <w:r w:rsidRPr="001070C1">
              <w:rPr>
                <w:rFonts w:ascii="Arial" w:hAnsi="Arial" w:cs="Arial"/>
                <w:bCs/>
                <w:lang w:eastAsia="zh-CN"/>
              </w:rPr>
              <w:t>Priloga št. 8 mora biti 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1024C547" w14:textId="77777777" w:rsidR="00BE4DBA" w:rsidRPr="001070C1" w:rsidRDefault="00BE4DBA" w:rsidP="00C61B90">
            <w:pPr>
              <w:spacing w:after="0" w:line="276" w:lineRule="auto"/>
              <w:jc w:val="both"/>
              <w:rPr>
                <w:rFonts w:ascii="Arial" w:hAnsi="Arial" w:cs="Arial"/>
                <w:bCs/>
                <w:lang w:eastAsia="zh-CN"/>
              </w:rPr>
            </w:pPr>
          </w:p>
          <w:p w14:paraId="274899B8" w14:textId="77777777" w:rsidR="00BE4DBA" w:rsidRPr="001070C1" w:rsidRDefault="00BE4DBA" w:rsidP="00C61B90">
            <w:pPr>
              <w:spacing w:after="0" w:line="276" w:lineRule="auto"/>
              <w:jc w:val="both"/>
              <w:rPr>
                <w:rFonts w:ascii="Arial" w:hAnsi="Arial" w:cs="Arial"/>
                <w:bCs/>
                <w:lang w:eastAsia="zh-CN"/>
              </w:rPr>
            </w:pPr>
            <w:r w:rsidRPr="001070C1">
              <w:rPr>
                <w:rFonts w:ascii="Arial" w:hAnsi="Arial" w:cs="Arial"/>
                <w:bCs/>
                <w:lang w:eastAsia="zh-CN"/>
              </w:rPr>
              <w:t>Ponudnik v informacijskem sistemu e-JN navedeni dokument naloži v razdelek »Drugi dokumenti«.</w:t>
            </w:r>
          </w:p>
          <w:p w14:paraId="460EC220" w14:textId="6DB10138" w:rsidR="00BE4DBA" w:rsidRPr="001070C1" w:rsidRDefault="00BE4DBA" w:rsidP="00C61B90">
            <w:pPr>
              <w:spacing w:after="0" w:line="276" w:lineRule="auto"/>
              <w:jc w:val="both"/>
              <w:rPr>
                <w:rFonts w:ascii="Arial" w:hAnsi="Arial" w:cs="Arial"/>
                <w:b/>
                <w:lang w:eastAsia="zh-CN"/>
              </w:rPr>
            </w:pPr>
          </w:p>
        </w:tc>
      </w:tr>
      <w:tr w:rsidR="00BE4DBA" w:rsidRPr="001070C1" w14:paraId="0C6AB85F" w14:textId="77777777" w:rsidTr="00393E23">
        <w:tc>
          <w:tcPr>
            <w:tcW w:w="1129" w:type="dxa"/>
            <w:tcBorders>
              <w:top w:val="single" w:sz="4" w:space="0" w:color="auto"/>
              <w:left w:val="single" w:sz="4" w:space="0" w:color="auto"/>
              <w:bottom w:val="single" w:sz="4" w:space="0" w:color="auto"/>
              <w:right w:val="single" w:sz="4" w:space="0" w:color="auto"/>
            </w:tcBorders>
          </w:tcPr>
          <w:p w14:paraId="68ED00EE" w14:textId="77777777" w:rsidR="00BE4DBA" w:rsidRPr="001070C1" w:rsidRDefault="00BE4DBA" w:rsidP="00C61B90">
            <w:pPr>
              <w:pStyle w:val="Odstavekseznama"/>
              <w:numPr>
                <w:ilvl w:val="0"/>
                <w:numId w:val="19"/>
              </w:numPr>
              <w:spacing w:after="0"/>
              <w:rPr>
                <w:rFonts w:ascii="Arial" w:hAnsi="Arial" w:cs="Arial"/>
              </w:rPr>
            </w:pPr>
          </w:p>
        </w:tc>
        <w:tc>
          <w:tcPr>
            <w:tcW w:w="7929" w:type="dxa"/>
            <w:tcBorders>
              <w:top w:val="single" w:sz="4" w:space="0" w:color="auto"/>
              <w:left w:val="single" w:sz="4" w:space="0" w:color="auto"/>
              <w:bottom w:val="single" w:sz="4" w:space="0" w:color="auto"/>
              <w:right w:val="single" w:sz="4" w:space="0" w:color="auto"/>
            </w:tcBorders>
          </w:tcPr>
          <w:p w14:paraId="33A2489F" w14:textId="63ED31B4" w:rsidR="00BE4DBA" w:rsidRPr="001070C1" w:rsidRDefault="00BE4DBA" w:rsidP="00C61B90">
            <w:pPr>
              <w:spacing w:after="0" w:line="276" w:lineRule="auto"/>
              <w:jc w:val="both"/>
              <w:rPr>
                <w:rFonts w:ascii="Arial" w:hAnsi="Arial" w:cs="Arial"/>
                <w:bCs/>
                <w:lang w:eastAsia="zh-CN"/>
              </w:rPr>
            </w:pPr>
            <w:r w:rsidRPr="001070C1">
              <w:rPr>
                <w:rFonts w:ascii="Arial" w:hAnsi="Arial" w:cs="Arial"/>
                <w:b/>
                <w:lang w:eastAsia="zh-CN"/>
              </w:rPr>
              <w:t>Potrdilo o dobro opravljenem delu kadra (</w:t>
            </w:r>
            <w:r w:rsidRPr="001070C1">
              <w:rPr>
                <w:rFonts w:ascii="Arial" w:hAnsi="Arial" w:cs="Arial"/>
                <w:bCs/>
                <w:lang w:eastAsia="zh-CN"/>
              </w:rPr>
              <w:t xml:space="preserve">Priloga št. 9), izdano s strani referenčnega naročnika (ki mora biti investitor referenčnega posla) za vsako priglašeno referenco. </w:t>
            </w:r>
          </w:p>
          <w:p w14:paraId="73C8C783" w14:textId="77777777" w:rsidR="00BE4DBA" w:rsidRPr="001070C1" w:rsidRDefault="00BE4DBA" w:rsidP="00C61B90">
            <w:pPr>
              <w:spacing w:after="0" w:line="276" w:lineRule="auto"/>
              <w:jc w:val="both"/>
              <w:rPr>
                <w:rFonts w:ascii="Arial" w:hAnsi="Arial" w:cs="Arial"/>
                <w:bCs/>
                <w:lang w:eastAsia="zh-CN"/>
              </w:rPr>
            </w:pPr>
          </w:p>
          <w:p w14:paraId="789ADEED" w14:textId="77777777" w:rsidR="00BE4DBA" w:rsidRPr="001070C1" w:rsidRDefault="00BE4DBA" w:rsidP="00C61B90">
            <w:pPr>
              <w:spacing w:after="0" w:line="276" w:lineRule="auto"/>
              <w:jc w:val="both"/>
              <w:rPr>
                <w:rFonts w:ascii="Arial" w:hAnsi="Arial" w:cs="Arial"/>
                <w:bCs/>
                <w:lang w:eastAsia="zh-CN"/>
              </w:rPr>
            </w:pPr>
            <w:r w:rsidRPr="001070C1">
              <w:rPr>
                <w:rFonts w:ascii="Arial" w:hAnsi="Arial" w:cs="Arial"/>
                <w:bCs/>
                <w:lang w:eastAsia="zh-CN"/>
              </w:rPr>
              <w:t>Priloga št. 9 mora biti v celoti izpolnjena, podpisana in žigosana s strani referenčnega naročnika.</w:t>
            </w:r>
          </w:p>
          <w:p w14:paraId="6867317E" w14:textId="77777777" w:rsidR="00BE4DBA" w:rsidRPr="001070C1" w:rsidRDefault="00BE4DBA" w:rsidP="00C61B90">
            <w:pPr>
              <w:spacing w:after="0" w:line="276" w:lineRule="auto"/>
              <w:jc w:val="both"/>
              <w:rPr>
                <w:rFonts w:ascii="Arial" w:hAnsi="Arial" w:cs="Arial"/>
                <w:bCs/>
                <w:lang w:eastAsia="zh-CN"/>
              </w:rPr>
            </w:pPr>
          </w:p>
          <w:p w14:paraId="064FE631" w14:textId="77777777" w:rsidR="00BE4DBA" w:rsidRPr="001070C1" w:rsidRDefault="00BE4DBA" w:rsidP="00C61B90">
            <w:pPr>
              <w:spacing w:after="0" w:line="276" w:lineRule="auto"/>
              <w:jc w:val="both"/>
              <w:rPr>
                <w:rFonts w:ascii="Arial" w:hAnsi="Arial" w:cs="Arial"/>
                <w:bCs/>
                <w:lang w:eastAsia="zh-CN"/>
              </w:rPr>
            </w:pPr>
            <w:r w:rsidRPr="001070C1">
              <w:rPr>
                <w:rFonts w:ascii="Arial" w:hAnsi="Arial" w:cs="Arial"/>
                <w:bCs/>
                <w:lang w:eastAsia="zh-CN"/>
              </w:rPr>
              <w:t>Ponudnik v informacijskem sistemu e-JN navedeni dokument naloži v razdelek »Drugi dokumenti«.</w:t>
            </w:r>
          </w:p>
          <w:p w14:paraId="674991C9" w14:textId="59E2914E" w:rsidR="00BE4DBA" w:rsidRPr="001070C1" w:rsidRDefault="00BE4DBA" w:rsidP="00C61B90">
            <w:pPr>
              <w:spacing w:after="0" w:line="276" w:lineRule="auto"/>
              <w:jc w:val="both"/>
              <w:rPr>
                <w:rFonts w:ascii="Arial" w:hAnsi="Arial" w:cs="Arial"/>
                <w:b/>
                <w:lang w:eastAsia="zh-CN"/>
              </w:rPr>
            </w:pPr>
          </w:p>
        </w:tc>
      </w:tr>
      <w:tr w:rsidR="004F2200" w:rsidRPr="001070C1" w14:paraId="7ED36255" w14:textId="77777777" w:rsidTr="00393E23">
        <w:tc>
          <w:tcPr>
            <w:tcW w:w="1129" w:type="dxa"/>
          </w:tcPr>
          <w:p w14:paraId="1C7EE9EA" w14:textId="77777777" w:rsidR="004F2200" w:rsidRPr="001070C1" w:rsidRDefault="004F2200" w:rsidP="00C61B90">
            <w:pPr>
              <w:pStyle w:val="Odstavekseznama"/>
              <w:numPr>
                <w:ilvl w:val="0"/>
                <w:numId w:val="19"/>
              </w:numPr>
              <w:spacing w:after="0"/>
              <w:rPr>
                <w:rFonts w:ascii="Arial" w:hAnsi="Arial" w:cs="Arial"/>
                <w:color w:val="auto"/>
              </w:rPr>
            </w:pPr>
          </w:p>
        </w:tc>
        <w:tc>
          <w:tcPr>
            <w:tcW w:w="7929" w:type="dxa"/>
          </w:tcPr>
          <w:p w14:paraId="0667660A" w14:textId="723B916A" w:rsidR="004F2200" w:rsidRPr="00EC1668" w:rsidRDefault="004F2200" w:rsidP="00C61B90">
            <w:pPr>
              <w:spacing w:after="0" w:line="276" w:lineRule="auto"/>
              <w:jc w:val="both"/>
              <w:rPr>
                <w:rFonts w:ascii="Arial" w:hAnsi="Arial" w:cs="Arial"/>
              </w:rPr>
            </w:pPr>
            <w:r w:rsidRPr="001070C1">
              <w:rPr>
                <w:rFonts w:ascii="Arial" w:hAnsi="Arial" w:cs="Arial"/>
                <w:b/>
                <w:bCs/>
              </w:rPr>
              <w:t xml:space="preserve">Izjava o predložitvi finančnega zavarovanja za resnost ponudbe: </w:t>
            </w:r>
            <w:r w:rsidR="00F81D1C">
              <w:rPr>
                <w:rFonts w:ascii="Arial" w:hAnsi="Arial" w:cs="Arial"/>
                <w:b/>
                <w:bCs/>
              </w:rPr>
              <w:t>bančna garancija za resnost ponudbe</w:t>
            </w:r>
            <w:r w:rsidRPr="001070C1">
              <w:rPr>
                <w:rFonts w:ascii="Arial" w:hAnsi="Arial" w:cs="Arial"/>
                <w:b/>
                <w:bCs/>
              </w:rPr>
              <w:t xml:space="preserve"> </w:t>
            </w:r>
            <w:r w:rsidRPr="00EC1668">
              <w:rPr>
                <w:rFonts w:ascii="Arial" w:hAnsi="Arial" w:cs="Arial"/>
              </w:rPr>
              <w:t>(Priloga št. 10).</w:t>
            </w:r>
          </w:p>
          <w:p w14:paraId="47C23053" w14:textId="77777777" w:rsidR="004F2200" w:rsidRPr="001070C1" w:rsidRDefault="004F2200" w:rsidP="00C61B90">
            <w:pPr>
              <w:spacing w:after="0" w:line="276" w:lineRule="auto"/>
              <w:jc w:val="both"/>
              <w:rPr>
                <w:rFonts w:ascii="Arial" w:hAnsi="Arial" w:cs="Arial"/>
                <w:b/>
                <w:bCs/>
              </w:rPr>
            </w:pPr>
          </w:p>
          <w:p w14:paraId="7FC4BDCF" w14:textId="7654833F" w:rsidR="004F2200" w:rsidRPr="001070C1" w:rsidRDefault="004F2200" w:rsidP="00C61B90">
            <w:pPr>
              <w:spacing w:after="0" w:line="276" w:lineRule="auto"/>
              <w:jc w:val="both"/>
              <w:rPr>
                <w:rFonts w:ascii="Arial" w:hAnsi="Arial" w:cs="Arial"/>
              </w:rPr>
            </w:pPr>
            <w:r w:rsidRPr="001070C1">
              <w:rPr>
                <w:rFonts w:ascii="Arial" w:hAnsi="Arial" w:cs="Arial"/>
              </w:rPr>
              <w:t>Priloga št. 10 mora biti v celoti izpolnjena in podpisana s strani zakonitega zastopnika gospodarskega subjekta ter mora</w:t>
            </w:r>
            <w:del w:id="114" w:author="Tanja Žgur" w:date="2025-04-10T07:16:00Z" w16du:dateUtc="2025-04-10T05:16:00Z">
              <w:r w:rsidRPr="001070C1" w:rsidDel="00B94700">
                <w:rPr>
                  <w:rFonts w:ascii="Arial" w:hAnsi="Arial" w:cs="Arial"/>
                </w:rPr>
                <w:delText>jo</w:delText>
              </w:r>
            </w:del>
            <w:r w:rsidRPr="001070C1">
              <w:rPr>
                <w:rFonts w:ascii="Arial" w:hAnsi="Arial" w:cs="Arial"/>
              </w:rPr>
              <w:t xml:space="preserve"> biti priložen</w:t>
            </w:r>
            <w:del w:id="115" w:author="Tanja Žgur" w:date="2025-04-10T07:16:00Z" w16du:dateUtc="2025-04-10T05:16:00Z">
              <w:r w:rsidRPr="001070C1" w:rsidDel="00B94700">
                <w:rPr>
                  <w:rFonts w:ascii="Arial" w:hAnsi="Arial" w:cs="Arial"/>
                </w:rPr>
                <w:delText>e</w:delText>
              </w:r>
            </w:del>
            <w:r w:rsidRPr="001070C1">
              <w:rPr>
                <w:rFonts w:ascii="Arial" w:hAnsi="Arial" w:cs="Arial"/>
              </w:rPr>
              <w:t xml:space="preserve"> </w:t>
            </w:r>
            <w:del w:id="116" w:author="Tanja Žgur" w:date="2025-04-10T07:17:00Z" w16du:dateUtc="2025-04-10T05:17:00Z">
              <w:r w:rsidRPr="001070C1" w:rsidDel="00B94700">
                <w:rPr>
                  <w:rFonts w:ascii="Arial" w:hAnsi="Arial" w:cs="Arial"/>
                </w:rPr>
                <w:delText>original bianko menice.</w:delText>
              </w:r>
            </w:del>
            <w:ins w:id="117" w:author="Tanja Žgur" w:date="2025-04-10T07:17:00Z" w16du:dateUtc="2025-04-10T05:17:00Z">
              <w:r w:rsidR="00B94700">
                <w:rPr>
                  <w:rFonts w:ascii="Arial" w:hAnsi="Arial" w:cs="Arial"/>
                </w:rPr>
                <w:t>bančna garancija za resnost ponudbe</w:t>
              </w:r>
            </w:ins>
          </w:p>
          <w:p w14:paraId="39B2B05A" w14:textId="77777777" w:rsidR="004F2200" w:rsidRPr="001070C1" w:rsidRDefault="004F2200" w:rsidP="00C61B90">
            <w:pPr>
              <w:spacing w:after="0" w:line="276" w:lineRule="auto"/>
              <w:jc w:val="both"/>
              <w:rPr>
                <w:rFonts w:ascii="Arial" w:hAnsi="Arial" w:cs="Arial"/>
              </w:rPr>
            </w:pPr>
          </w:p>
          <w:p w14:paraId="069974E2" w14:textId="6925B56F" w:rsidR="004F2200" w:rsidRPr="00420EA8" w:rsidDel="00B94700" w:rsidRDefault="004F2200" w:rsidP="00C61B90">
            <w:pPr>
              <w:spacing w:after="0" w:line="276" w:lineRule="auto"/>
              <w:jc w:val="both"/>
              <w:rPr>
                <w:del w:id="118" w:author="Tanja Žgur" w:date="2025-04-10T07:17:00Z" w16du:dateUtc="2025-04-10T05:17:00Z"/>
                <w:rFonts w:ascii="Arial" w:hAnsi="Arial" w:cs="Arial"/>
                <w:color w:val="FF0000"/>
              </w:rPr>
            </w:pPr>
            <w:del w:id="119" w:author="Tanja Žgur" w:date="2025-04-10T07:17:00Z" w16du:dateUtc="2025-04-10T05:17:00Z">
              <w:r w:rsidRPr="00420EA8" w:rsidDel="00B94700">
                <w:rPr>
                  <w:rFonts w:ascii="Arial" w:hAnsi="Arial" w:cs="Arial"/>
                  <w:color w:val="FF0000"/>
                </w:rPr>
                <w:lastRenderedPageBreak/>
                <w:delText xml:space="preserve">Ponudnik je dolžan predložiti zgoraj navedeno </w:delText>
              </w:r>
              <w:r w:rsidRPr="00420EA8" w:rsidDel="00B94700">
                <w:rPr>
                  <w:rFonts w:ascii="Arial" w:hAnsi="Arial" w:cs="Arial"/>
                  <w:b/>
                  <w:bCs/>
                  <w:color w:val="FF0000"/>
                  <w:u w:val="single"/>
                </w:rPr>
                <w:delText>v fizični obliki</w:delText>
              </w:r>
              <w:r w:rsidRPr="00420EA8" w:rsidDel="00B94700">
                <w:rPr>
                  <w:rFonts w:ascii="Arial" w:hAnsi="Arial" w:cs="Arial"/>
                  <w:color w:val="FF0000"/>
                </w:rPr>
                <w:delText xml:space="preserve">, in sicer po pošti na naslov naročnika </w:delText>
              </w:r>
              <w:r w:rsidRPr="00420EA8" w:rsidDel="00B94700">
                <w:rPr>
                  <w:rFonts w:ascii="Arial" w:hAnsi="Arial" w:cs="Arial"/>
                  <w:b/>
                  <w:bCs/>
                  <w:color w:val="FF0000"/>
                  <w:u w:val="single"/>
                </w:rPr>
                <w:delText>do roka za prejem ponudb</w:delText>
              </w:r>
              <w:r w:rsidRPr="00420EA8" w:rsidDel="00B94700">
                <w:rPr>
                  <w:rFonts w:ascii="Arial" w:hAnsi="Arial" w:cs="Arial"/>
                  <w:color w:val="FF0000"/>
                </w:rPr>
                <w:delText xml:space="preserve"> ali osebno, v vložišče naročnika v času uradnih ur.</w:delText>
              </w:r>
            </w:del>
          </w:p>
          <w:p w14:paraId="4BE08176" w14:textId="1A119B7A" w:rsidR="004F2200" w:rsidRPr="001070C1" w:rsidRDefault="004F2200" w:rsidP="00B94700">
            <w:pPr>
              <w:spacing w:after="0" w:line="276" w:lineRule="auto"/>
              <w:jc w:val="both"/>
              <w:rPr>
                <w:rFonts w:ascii="Arial" w:hAnsi="Arial" w:cs="Arial"/>
                <w:b/>
                <w:bCs/>
              </w:rPr>
            </w:pPr>
          </w:p>
        </w:tc>
      </w:tr>
      <w:tr w:rsidR="00C13FEA" w:rsidRPr="001070C1" w14:paraId="6AFA5D21" w14:textId="77777777" w:rsidTr="00393E23">
        <w:tc>
          <w:tcPr>
            <w:tcW w:w="1129" w:type="dxa"/>
          </w:tcPr>
          <w:p w14:paraId="48382D23"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2E286112" w14:textId="695467BF" w:rsidR="00C13FEA" w:rsidRPr="001070C1" w:rsidRDefault="00C13FEA" w:rsidP="00C61B90">
            <w:pPr>
              <w:spacing w:after="0" w:line="276" w:lineRule="auto"/>
              <w:jc w:val="both"/>
              <w:rPr>
                <w:rFonts w:ascii="Arial" w:hAnsi="Arial" w:cs="Arial"/>
              </w:rPr>
            </w:pPr>
            <w:r w:rsidRPr="001070C1">
              <w:rPr>
                <w:rFonts w:ascii="Arial" w:hAnsi="Arial" w:cs="Arial"/>
                <w:b/>
                <w:bCs/>
              </w:rPr>
              <w:t>Izjava o predložitvi finančnega zavarovanja za dobro izvedbo pogodbenih obveznosti</w:t>
            </w:r>
            <w:r w:rsidRPr="001070C1">
              <w:rPr>
                <w:rFonts w:ascii="Arial" w:hAnsi="Arial" w:cs="Arial"/>
              </w:rPr>
              <w:t xml:space="preserve"> (Priloga št. </w:t>
            </w:r>
            <w:r w:rsidR="00BE4DBA" w:rsidRPr="001070C1">
              <w:rPr>
                <w:rFonts w:ascii="Arial" w:hAnsi="Arial" w:cs="Arial"/>
              </w:rPr>
              <w:t>1</w:t>
            </w:r>
            <w:r w:rsidR="004F2200" w:rsidRPr="001070C1">
              <w:rPr>
                <w:rFonts w:ascii="Arial" w:hAnsi="Arial" w:cs="Arial"/>
              </w:rPr>
              <w:t>1</w:t>
            </w:r>
            <w:r w:rsidRPr="001070C1">
              <w:rPr>
                <w:rFonts w:ascii="Arial" w:hAnsi="Arial" w:cs="Arial"/>
              </w:rPr>
              <w:t>).</w:t>
            </w:r>
          </w:p>
          <w:p w14:paraId="5E20C2B5" w14:textId="77777777" w:rsidR="00C13FEA" w:rsidRPr="001070C1" w:rsidRDefault="00C13FEA" w:rsidP="00C61B90">
            <w:pPr>
              <w:spacing w:after="0" w:line="276" w:lineRule="auto"/>
              <w:jc w:val="both"/>
              <w:rPr>
                <w:rFonts w:ascii="Arial" w:hAnsi="Arial" w:cs="Arial"/>
              </w:rPr>
            </w:pPr>
          </w:p>
          <w:p w14:paraId="29DA8B6C" w14:textId="4D1A7C0D" w:rsidR="00C13FEA" w:rsidRPr="001070C1" w:rsidRDefault="00C13FEA" w:rsidP="00C61B90">
            <w:pPr>
              <w:spacing w:after="0" w:line="276" w:lineRule="auto"/>
              <w:jc w:val="both"/>
              <w:rPr>
                <w:rFonts w:ascii="Arial" w:hAnsi="Arial" w:cs="Arial"/>
              </w:rPr>
            </w:pPr>
            <w:r w:rsidRPr="001070C1">
              <w:rPr>
                <w:rFonts w:ascii="Arial" w:hAnsi="Arial" w:cs="Arial"/>
                <w:lang w:eastAsia="zh-CN"/>
              </w:rPr>
              <w:t>Priloga št. 1</w:t>
            </w:r>
            <w:r w:rsidR="00BF6FCE" w:rsidRPr="001070C1">
              <w:rPr>
                <w:rFonts w:ascii="Arial" w:hAnsi="Arial" w:cs="Arial"/>
                <w:lang w:eastAsia="zh-CN"/>
              </w:rPr>
              <w:t>1</w:t>
            </w:r>
            <w:r w:rsidRPr="001070C1">
              <w:rPr>
                <w:rFonts w:ascii="Arial" w:hAnsi="Arial" w:cs="Arial"/>
                <w:lang w:eastAsia="zh-CN"/>
              </w:rPr>
              <w:t xml:space="preserve"> mora biti </w:t>
            </w:r>
            <w:r w:rsidRPr="001070C1">
              <w:rPr>
                <w:rFonts w:ascii="Arial" w:hAnsi="Arial" w:cs="Arial"/>
              </w:rPr>
              <w:t xml:space="preserve">v celoti izpolnjena in elektronsko podpisana s strani zakonitega zastopnika ponudnika ali pooblaščene osebe. </w:t>
            </w:r>
            <w:r w:rsidR="00BF2C75" w:rsidRPr="001070C1">
              <w:rPr>
                <w:rFonts w:ascii="Arial" w:hAnsi="Arial" w:cs="Arial"/>
              </w:rPr>
              <w:t>Ponudnik lahko navedeno prilogo predloži v elektronski obliki, podpisano z elektronskim podpisom ali lastnoročno podpisano skenirano.</w:t>
            </w:r>
          </w:p>
          <w:p w14:paraId="402376C4" w14:textId="77777777" w:rsidR="00C13FEA" w:rsidRPr="001070C1" w:rsidRDefault="00C13FEA" w:rsidP="00C61B90">
            <w:pPr>
              <w:spacing w:after="0" w:line="276" w:lineRule="auto"/>
              <w:jc w:val="both"/>
              <w:rPr>
                <w:rFonts w:ascii="Arial" w:hAnsi="Arial" w:cs="Arial"/>
                <w:b/>
                <w:bCs/>
              </w:rPr>
            </w:pPr>
          </w:p>
          <w:p w14:paraId="2B901073"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50D3DE0C" w14:textId="77777777" w:rsidR="00C13FEA" w:rsidRPr="001070C1" w:rsidRDefault="00C13FEA" w:rsidP="00C61B90">
            <w:pPr>
              <w:spacing w:after="0" w:line="276" w:lineRule="auto"/>
              <w:jc w:val="both"/>
              <w:rPr>
                <w:rFonts w:ascii="Arial" w:hAnsi="Arial" w:cs="Arial"/>
              </w:rPr>
            </w:pPr>
          </w:p>
        </w:tc>
      </w:tr>
      <w:tr w:rsidR="00C13FEA" w:rsidRPr="001070C1" w14:paraId="127D96D0" w14:textId="77777777" w:rsidTr="00393E23">
        <w:tc>
          <w:tcPr>
            <w:tcW w:w="1129" w:type="dxa"/>
          </w:tcPr>
          <w:p w14:paraId="21D3B4F9"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51D28335" w14:textId="661CFCBA" w:rsidR="00C13FEA" w:rsidRPr="001070C1" w:rsidRDefault="00C13FEA" w:rsidP="00C61B90">
            <w:pPr>
              <w:spacing w:after="0" w:line="276" w:lineRule="auto"/>
              <w:jc w:val="both"/>
              <w:rPr>
                <w:rFonts w:ascii="Arial" w:hAnsi="Arial" w:cs="Arial"/>
                <w:bCs/>
              </w:rPr>
            </w:pPr>
            <w:r w:rsidRPr="001070C1">
              <w:rPr>
                <w:rFonts w:ascii="Arial" w:hAnsi="Arial" w:cs="Arial"/>
                <w:b/>
                <w:bCs/>
              </w:rPr>
              <w:t xml:space="preserve">Izjava o predložitvi finančnega zavarovanja za odpravo napak </w:t>
            </w:r>
            <w:r w:rsidRPr="001070C1">
              <w:rPr>
                <w:rFonts w:ascii="Arial" w:hAnsi="Arial" w:cs="Arial"/>
                <w:bCs/>
              </w:rPr>
              <w:t xml:space="preserve">(Priloga št. </w:t>
            </w:r>
            <w:r w:rsidR="00BE4DBA" w:rsidRPr="001070C1">
              <w:rPr>
                <w:rFonts w:ascii="Arial" w:hAnsi="Arial" w:cs="Arial"/>
                <w:bCs/>
              </w:rPr>
              <w:t>1</w:t>
            </w:r>
            <w:r w:rsidR="004F2200" w:rsidRPr="001070C1">
              <w:rPr>
                <w:rFonts w:ascii="Arial" w:hAnsi="Arial" w:cs="Arial"/>
                <w:bCs/>
              </w:rPr>
              <w:t>2</w:t>
            </w:r>
            <w:r w:rsidRPr="001070C1">
              <w:rPr>
                <w:rFonts w:ascii="Arial" w:hAnsi="Arial" w:cs="Arial"/>
                <w:bCs/>
              </w:rPr>
              <w:t>).</w:t>
            </w:r>
          </w:p>
          <w:p w14:paraId="14005E6D" w14:textId="77777777" w:rsidR="00C13FEA" w:rsidRPr="001070C1" w:rsidRDefault="00C13FEA" w:rsidP="00C61B90">
            <w:pPr>
              <w:spacing w:after="0" w:line="276" w:lineRule="auto"/>
              <w:jc w:val="both"/>
              <w:rPr>
                <w:rFonts w:ascii="Arial" w:hAnsi="Arial" w:cs="Arial"/>
                <w:bCs/>
              </w:rPr>
            </w:pPr>
          </w:p>
          <w:p w14:paraId="6D332ABA" w14:textId="2E2AF26A" w:rsidR="00C13FEA" w:rsidRPr="001070C1" w:rsidRDefault="00C13FEA" w:rsidP="00C61B90">
            <w:pPr>
              <w:spacing w:after="0" w:line="276" w:lineRule="auto"/>
              <w:jc w:val="both"/>
              <w:rPr>
                <w:rFonts w:ascii="Arial" w:hAnsi="Arial" w:cs="Arial"/>
              </w:rPr>
            </w:pPr>
            <w:r w:rsidRPr="001070C1">
              <w:rPr>
                <w:rFonts w:ascii="Arial" w:hAnsi="Arial" w:cs="Arial"/>
                <w:bCs/>
              </w:rPr>
              <w:t>Priloga št. 1</w:t>
            </w:r>
            <w:r w:rsidR="00BF6FCE" w:rsidRPr="001070C1">
              <w:rPr>
                <w:rFonts w:ascii="Arial" w:hAnsi="Arial" w:cs="Arial"/>
                <w:bCs/>
              </w:rPr>
              <w:t>2</w:t>
            </w:r>
            <w:r w:rsidRPr="001070C1">
              <w:rPr>
                <w:rFonts w:ascii="Arial" w:hAnsi="Arial" w:cs="Arial"/>
                <w:bCs/>
              </w:rPr>
              <w:t xml:space="preserve"> mora biti v celoti izpolnjena in elektronsko podpisana s strani zakonitega zastopnika ponudnika ali pooblaščene osebe. </w:t>
            </w:r>
            <w:r w:rsidR="00BF2C75" w:rsidRPr="001070C1">
              <w:rPr>
                <w:rFonts w:ascii="Arial" w:hAnsi="Arial" w:cs="Arial"/>
              </w:rPr>
              <w:t>Ponudnik lahko navedeno prilogo predloži v elektronski obliki, podpisano z elektronskim podpisom ali lastnoročno podpisano skenirano.</w:t>
            </w:r>
          </w:p>
          <w:p w14:paraId="5EFB0513" w14:textId="77777777" w:rsidR="00C13FEA" w:rsidRPr="001070C1" w:rsidRDefault="00C13FEA" w:rsidP="00C61B90">
            <w:pPr>
              <w:spacing w:after="0" w:line="276" w:lineRule="auto"/>
              <w:jc w:val="both"/>
              <w:rPr>
                <w:rFonts w:ascii="Arial" w:hAnsi="Arial" w:cs="Arial"/>
                <w:b/>
                <w:bCs/>
              </w:rPr>
            </w:pPr>
          </w:p>
          <w:p w14:paraId="5EFE8C22"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6652D335" w14:textId="77777777" w:rsidR="00C13FEA" w:rsidRPr="001070C1" w:rsidRDefault="00C13FEA" w:rsidP="00C61B90">
            <w:pPr>
              <w:spacing w:after="0" w:line="276" w:lineRule="auto"/>
              <w:jc w:val="both"/>
              <w:rPr>
                <w:rFonts w:ascii="Arial" w:hAnsi="Arial" w:cs="Arial"/>
                <w:b/>
                <w:bCs/>
              </w:rPr>
            </w:pPr>
          </w:p>
        </w:tc>
      </w:tr>
      <w:tr w:rsidR="00C13FEA" w:rsidRPr="001070C1" w14:paraId="52084B40" w14:textId="77777777" w:rsidTr="00393E23">
        <w:tc>
          <w:tcPr>
            <w:tcW w:w="1129" w:type="dxa"/>
          </w:tcPr>
          <w:p w14:paraId="770F5505"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223D8825" w14:textId="5FE2803A" w:rsidR="00C13FEA" w:rsidRPr="001070C1" w:rsidRDefault="00C13FEA" w:rsidP="00C61B90">
            <w:pPr>
              <w:spacing w:after="0" w:line="276" w:lineRule="auto"/>
              <w:jc w:val="both"/>
              <w:rPr>
                <w:rFonts w:ascii="Arial" w:hAnsi="Arial" w:cs="Arial"/>
                <w:bCs/>
              </w:rPr>
            </w:pPr>
            <w:r w:rsidRPr="001070C1">
              <w:rPr>
                <w:rFonts w:ascii="Arial" w:hAnsi="Arial" w:cs="Arial"/>
                <w:b/>
                <w:bCs/>
              </w:rPr>
              <w:t xml:space="preserve">Vzorec pogodbe </w:t>
            </w:r>
            <w:r w:rsidRPr="001070C1">
              <w:rPr>
                <w:rFonts w:ascii="Arial" w:hAnsi="Arial" w:cs="Arial"/>
                <w:bCs/>
              </w:rPr>
              <w:t>(Priloga št. 1</w:t>
            </w:r>
            <w:r w:rsidR="004F2200" w:rsidRPr="001070C1">
              <w:rPr>
                <w:rFonts w:ascii="Arial" w:hAnsi="Arial" w:cs="Arial"/>
                <w:bCs/>
              </w:rPr>
              <w:t>3</w:t>
            </w:r>
            <w:r w:rsidRPr="001070C1">
              <w:rPr>
                <w:rFonts w:ascii="Arial" w:hAnsi="Arial" w:cs="Arial"/>
                <w:bCs/>
              </w:rPr>
              <w:t>).</w:t>
            </w:r>
          </w:p>
          <w:p w14:paraId="2D9CB980" w14:textId="77777777" w:rsidR="00C13FEA" w:rsidRPr="001070C1" w:rsidRDefault="00C13FEA" w:rsidP="00C61B90">
            <w:pPr>
              <w:spacing w:after="0" w:line="276" w:lineRule="auto"/>
              <w:jc w:val="both"/>
              <w:rPr>
                <w:rFonts w:ascii="Arial" w:hAnsi="Arial" w:cs="Arial"/>
                <w:bCs/>
              </w:rPr>
            </w:pPr>
          </w:p>
          <w:p w14:paraId="708536F8" w14:textId="2D72CC52" w:rsidR="00C13FEA" w:rsidRPr="001070C1" w:rsidRDefault="00C13FEA" w:rsidP="00C61B90">
            <w:pPr>
              <w:spacing w:after="0" w:line="276" w:lineRule="auto"/>
              <w:jc w:val="both"/>
              <w:rPr>
                <w:rFonts w:ascii="Arial" w:hAnsi="Arial" w:cs="Arial"/>
                <w:bCs/>
              </w:rPr>
            </w:pPr>
            <w:r w:rsidRPr="001070C1">
              <w:rPr>
                <w:rFonts w:ascii="Arial" w:hAnsi="Arial" w:cs="Arial"/>
                <w:bCs/>
              </w:rPr>
              <w:t>Priloga št. 1</w:t>
            </w:r>
            <w:r w:rsidR="003822D8" w:rsidRPr="001070C1">
              <w:rPr>
                <w:rFonts w:ascii="Arial" w:hAnsi="Arial" w:cs="Arial"/>
                <w:bCs/>
              </w:rPr>
              <w:t>3</w:t>
            </w:r>
            <w:r w:rsidRPr="001070C1">
              <w:rPr>
                <w:rFonts w:ascii="Arial" w:hAnsi="Arial" w:cs="Arial"/>
                <w:bCs/>
              </w:rPr>
              <w:t xml:space="preserve"> mora biti izpolnjena na mestih, ki jih izpolnjuje izvajalec in elektronsko podpisana s strani zakonitega zastopnika ponudnika ali pooblaščene osebe</w:t>
            </w:r>
            <w:r w:rsidR="00833634" w:rsidRPr="001070C1">
              <w:rPr>
                <w:rFonts w:ascii="Arial" w:hAnsi="Arial" w:cs="Arial"/>
                <w:bCs/>
              </w:rPr>
              <w:t xml:space="preserve"> ali lastnoročno podpisana in skenirana. </w:t>
            </w:r>
          </w:p>
          <w:p w14:paraId="419AAF45" w14:textId="77777777" w:rsidR="00C13FEA" w:rsidRPr="001070C1" w:rsidRDefault="00C13FEA" w:rsidP="00C61B90">
            <w:pPr>
              <w:spacing w:after="0" w:line="276" w:lineRule="auto"/>
              <w:jc w:val="both"/>
              <w:rPr>
                <w:rFonts w:ascii="Arial" w:hAnsi="Arial" w:cs="Arial"/>
                <w:b/>
                <w:bCs/>
              </w:rPr>
            </w:pPr>
          </w:p>
          <w:p w14:paraId="6642C88D"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2B14A4F0" w14:textId="77777777" w:rsidR="00C13FEA" w:rsidRPr="001070C1" w:rsidRDefault="00C13FEA" w:rsidP="00C61B90">
            <w:pPr>
              <w:spacing w:after="0" w:line="276" w:lineRule="auto"/>
              <w:jc w:val="both"/>
              <w:rPr>
                <w:rFonts w:ascii="Arial" w:hAnsi="Arial" w:cs="Arial"/>
                <w:b/>
                <w:bCs/>
              </w:rPr>
            </w:pPr>
          </w:p>
        </w:tc>
      </w:tr>
      <w:tr w:rsidR="00655489" w:rsidRPr="001070C1" w14:paraId="054934B8" w14:textId="77777777" w:rsidTr="00393E23">
        <w:tc>
          <w:tcPr>
            <w:tcW w:w="1129" w:type="dxa"/>
          </w:tcPr>
          <w:p w14:paraId="2C96CACF" w14:textId="77777777" w:rsidR="00655489" w:rsidRPr="001070C1" w:rsidRDefault="00655489" w:rsidP="00C61B90">
            <w:pPr>
              <w:pStyle w:val="Odstavekseznama"/>
              <w:numPr>
                <w:ilvl w:val="0"/>
                <w:numId w:val="19"/>
              </w:numPr>
              <w:spacing w:after="0"/>
              <w:rPr>
                <w:rFonts w:ascii="Arial" w:hAnsi="Arial" w:cs="Arial"/>
                <w:color w:val="auto"/>
              </w:rPr>
            </w:pPr>
          </w:p>
        </w:tc>
        <w:tc>
          <w:tcPr>
            <w:tcW w:w="7929" w:type="dxa"/>
          </w:tcPr>
          <w:p w14:paraId="64D335BE" w14:textId="77777777" w:rsidR="00655489" w:rsidRPr="00655489" w:rsidRDefault="00655489" w:rsidP="00C61B90">
            <w:pPr>
              <w:spacing w:after="0" w:line="276" w:lineRule="auto"/>
              <w:jc w:val="both"/>
              <w:rPr>
                <w:rFonts w:ascii="Arial" w:hAnsi="Arial" w:cs="Arial"/>
              </w:rPr>
            </w:pPr>
            <w:r w:rsidRPr="00655489">
              <w:rPr>
                <w:rFonts w:ascii="Arial" w:hAnsi="Arial" w:cs="Arial"/>
                <w:b/>
                <w:bCs/>
              </w:rPr>
              <w:t>I</w:t>
            </w:r>
            <w:r>
              <w:rPr>
                <w:rFonts w:ascii="Arial" w:hAnsi="Arial" w:cs="Arial"/>
                <w:b/>
                <w:bCs/>
              </w:rPr>
              <w:t>zjava</w:t>
            </w:r>
            <w:r w:rsidRPr="00655489">
              <w:rPr>
                <w:rFonts w:ascii="Arial" w:hAnsi="Arial" w:cs="Arial"/>
                <w:b/>
                <w:bCs/>
              </w:rPr>
              <w:t xml:space="preserve"> po 14. členu </w:t>
            </w:r>
            <w:proofErr w:type="spellStart"/>
            <w:r w:rsidRPr="00655489">
              <w:rPr>
                <w:rFonts w:ascii="Arial" w:hAnsi="Arial" w:cs="Arial"/>
                <w:b/>
                <w:bCs/>
              </w:rPr>
              <w:t>ZIntPK</w:t>
            </w:r>
            <w:proofErr w:type="spellEnd"/>
            <w:r>
              <w:rPr>
                <w:rFonts w:ascii="Arial" w:hAnsi="Arial" w:cs="Arial"/>
                <w:b/>
                <w:bCs/>
              </w:rPr>
              <w:t xml:space="preserve"> </w:t>
            </w:r>
            <w:r w:rsidRPr="00655489">
              <w:rPr>
                <w:rFonts w:ascii="Arial" w:hAnsi="Arial" w:cs="Arial"/>
              </w:rPr>
              <w:t>(Priloga št. 14).</w:t>
            </w:r>
          </w:p>
          <w:p w14:paraId="3C600D8C" w14:textId="77777777" w:rsidR="00655489" w:rsidRDefault="00655489" w:rsidP="00C61B90">
            <w:pPr>
              <w:spacing w:after="0" w:line="276" w:lineRule="auto"/>
              <w:jc w:val="both"/>
              <w:rPr>
                <w:rFonts w:ascii="Arial" w:hAnsi="Arial" w:cs="Arial"/>
                <w:lang w:eastAsia="zh-CN"/>
              </w:rPr>
            </w:pPr>
          </w:p>
          <w:p w14:paraId="0BF57A18" w14:textId="4AF29A1F" w:rsidR="00655489" w:rsidRPr="001070C1" w:rsidRDefault="00655489" w:rsidP="00C61B90">
            <w:pPr>
              <w:spacing w:after="0" w:line="276" w:lineRule="auto"/>
              <w:jc w:val="both"/>
              <w:rPr>
                <w:rFonts w:ascii="Arial" w:hAnsi="Arial" w:cs="Arial"/>
              </w:rPr>
            </w:pPr>
            <w:r w:rsidRPr="001070C1">
              <w:rPr>
                <w:rFonts w:ascii="Arial" w:hAnsi="Arial" w:cs="Arial"/>
                <w:lang w:eastAsia="zh-CN"/>
              </w:rPr>
              <w:t xml:space="preserve">Priloga št. </w:t>
            </w:r>
            <w:r>
              <w:rPr>
                <w:rFonts w:ascii="Arial" w:hAnsi="Arial" w:cs="Arial"/>
                <w:lang w:eastAsia="zh-CN"/>
              </w:rPr>
              <w:t>14</w:t>
            </w:r>
            <w:r w:rsidRPr="001070C1">
              <w:rPr>
                <w:rFonts w:ascii="Arial" w:hAnsi="Arial" w:cs="Arial"/>
                <w:lang w:eastAsia="zh-CN"/>
              </w:rPr>
              <w:t xml:space="preserve"> mora biti </w:t>
            </w:r>
            <w:r w:rsidRPr="001070C1">
              <w:rPr>
                <w:rFonts w:ascii="Arial" w:hAnsi="Arial" w:cs="Arial"/>
              </w:rPr>
              <w:t>v celoti izpolnjena in elektronsko podpisana s strani zakonitega zastopnika ali pooblaščene osebe (v tem primeru mora biti ponudbi predloženo pooblastilo)</w:t>
            </w:r>
            <w:r w:rsidR="009D2A63">
              <w:rPr>
                <w:rFonts w:ascii="Arial" w:hAnsi="Arial" w:cs="Arial"/>
              </w:rPr>
              <w:t xml:space="preserve"> </w:t>
            </w:r>
            <w:r w:rsidR="009D2A63" w:rsidRPr="009D2A63">
              <w:rPr>
                <w:rFonts w:ascii="Arial" w:hAnsi="Arial" w:cs="Arial"/>
                <w:u w:val="single"/>
              </w:rPr>
              <w:t>vsakega gospodarskega subjekta</w:t>
            </w:r>
            <w:r w:rsidRPr="001070C1">
              <w:rPr>
                <w:rFonts w:ascii="Arial" w:hAnsi="Arial" w:cs="Arial"/>
              </w:rPr>
              <w:t xml:space="preserve">. Ponudnik lahko navedeno prilogo predloži v elektronski obliki, podpisano z elektronskim podpisom ali lastnoročno podpisano skenirano. </w:t>
            </w:r>
          </w:p>
          <w:p w14:paraId="6359A828" w14:textId="77777777" w:rsidR="00655489" w:rsidRPr="001070C1" w:rsidRDefault="00655489" w:rsidP="00C61B90">
            <w:pPr>
              <w:spacing w:after="0" w:line="276" w:lineRule="auto"/>
              <w:jc w:val="both"/>
              <w:rPr>
                <w:rFonts w:ascii="Arial" w:hAnsi="Arial" w:cs="Arial"/>
              </w:rPr>
            </w:pPr>
          </w:p>
          <w:p w14:paraId="019504A4" w14:textId="77777777" w:rsidR="00655489" w:rsidRPr="001070C1" w:rsidRDefault="00655489"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2FEF2AC9" w14:textId="1A795B50" w:rsidR="00655489" w:rsidRPr="001070C1" w:rsidRDefault="00655489" w:rsidP="00C61B90">
            <w:pPr>
              <w:spacing w:after="0" w:line="276" w:lineRule="auto"/>
              <w:jc w:val="both"/>
              <w:rPr>
                <w:rFonts w:ascii="Arial" w:hAnsi="Arial" w:cs="Arial"/>
                <w:b/>
                <w:bCs/>
              </w:rPr>
            </w:pPr>
          </w:p>
        </w:tc>
      </w:tr>
      <w:tr w:rsidR="00655489" w:rsidRPr="001070C1" w14:paraId="3F80B59D" w14:textId="77777777" w:rsidTr="00393E23">
        <w:tc>
          <w:tcPr>
            <w:tcW w:w="1129" w:type="dxa"/>
          </w:tcPr>
          <w:p w14:paraId="499F08FF" w14:textId="77777777" w:rsidR="00655489" w:rsidRPr="001070C1" w:rsidRDefault="00655489" w:rsidP="00C61B90">
            <w:pPr>
              <w:pStyle w:val="Odstavekseznama"/>
              <w:numPr>
                <w:ilvl w:val="0"/>
                <w:numId w:val="19"/>
              </w:numPr>
              <w:spacing w:after="0"/>
              <w:rPr>
                <w:rFonts w:ascii="Arial" w:hAnsi="Arial" w:cs="Arial"/>
                <w:color w:val="auto"/>
              </w:rPr>
            </w:pPr>
          </w:p>
        </w:tc>
        <w:tc>
          <w:tcPr>
            <w:tcW w:w="7929" w:type="dxa"/>
          </w:tcPr>
          <w:p w14:paraId="38A5015E" w14:textId="77777777" w:rsidR="00655489" w:rsidRPr="00655489" w:rsidRDefault="00655489" w:rsidP="00C61B90">
            <w:pPr>
              <w:spacing w:after="0" w:line="276" w:lineRule="auto"/>
              <w:jc w:val="both"/>
              <w:rPr>
                <w:rFonts w:ascii="Arial" w:hAnsi="Arial" w:cs="Arial"/>
              </w:rPr>
            </w:pPr>
            <w:r w:rsidRPr="00655489">
              <w:rPr>
                <w:rFonts w:ascii="Arial" w:hAnsi="Arial" w:cs="Arial"/>
                <w:b/>
                <w:bCs/>
              </w:rPr>
              <w:t>I</w:t>
            </w:r>
            <w:r>
              <w:rPr>
                <w:rFonts w:ascii="Arial" w:hAnsi="Arial" w:cs="Arial"/>
                <w:b/>
                <w:bCs/>
              </w:rPr>
              <w:t>zjava</w:t>
            </w:r>
            <w:r w:rsidRPr="00655489">
              <w:rPr>
                <w:rFonts w:ascii="Arial" w:hAnsi="Arial" w:cs="Arial"/>
                <w:b/>
                <w:bCs/>
              </w:rPr>
              <w:t xml:space="preserve"> po 35. členu  </w:t>
            </w:r>
            <w:proofErr w:type="spellStart"/>
            <w:r w:rsidRPr="00655489">
              <w:rPr>
                <w:rFonts w:ascii="Arial" w:hAnsi="Arial" w:cs="Arial"/>
                <w:b/>
                <w:bCs/>
              </w:rPr>
              <w:t>ZIntPK</w:t>
            </w:r>
            <w:proofErr w:type="spellEnd"/>
            <w:r>
              <w:rPr>
                <w:rFonts w:ascii="Arial" w:hAnsi="Arial" w:cs="Arial"/>
                <w:b/>
                <w:bCs/>
              </w:rPr>
              <w:t xml:space="preserve"> </w:t>
            </w:r>
            <w:r w:rsidRPr="00655489">
              <w:rPr>
                <w:rFonts w:ascii="Arial" w:hAnsi="Arial" w:cs="Arial"/>
              </w:rPr>
              <w:t xml:space="preserve">(Priloga št. 15). </w:t>
            </w:r>
          </w:p>
          <w:p w14:paraId="7DF9D4FE" w14:textId="77777777" w:rsidR="00655489" w:rsidRDefault="00655489" w:rsidP="00C61B90">
            <w:pPr>
              <w:spacing w:after="0" w:line="276" w:lineRule="auto"/>
              <w:jc w:val="both"/>
              <w:rPr>
                <w:rFonts w:ascii="Arial" w:hAnsi="Arial" w:cs="Arial"/>
                <w:b/>
                <w:bCs/>
              </w:rPr>
            </w:pPr>
          </w:p>
          <w:p w14:paraId="68E0B5C4" w14:textId="3740548F" w:rsidR="00655489" w:rsidRPr="001070C1" w:rsidRDefault="00655489" w:rsidP="00C61B90">
            <w:pPr>
              <w:spacing w:after="0" w:line="276" w:lineRule="auto"/>
              <w:jc w:val="both"/>
              <w:rPr>
                <w:rFonts w:ascii="Arial" w:hAnsi="Arial" w:cs="Arial"/>
              </w:rPr>
            </w:pPr>
            <w:r w:rsidRPr="001070C1">
              <w:rPr>
                <w:rFonts w:ascii="Arial" w:hAnsi="Arial" w:cs="Arial"/>
                <w:lang w:eastAsia="zh-CN"/>
              </w:rPr>
              <w:t xml:space="preserve">Priloga št. </w:t>
            </w:r>
            <w:r>
              <w:rPr>
                <w:rFonts w:ascii="Arial" w:hAnsi="Arial" w:cs="Arial"/>
                <w:lang w:eastAsia="zh-CN"/>
              </w:rPr>
              <w:t>15</w:t>
            </w:r>
            <w:r w:rsidRPr="001070C1">
              <w:rPr>
                <w:rFonts w:ascii="Arial" w:hAnsi="Arial" w:cs="Arial"/>
                <w:lang w:eastAsia="zh-CN"/>
              </w:rPr>
              <w:t xml:space="preserve"> mora biti </w:t>
            </w:r>
            <w:r w:rsidRPr="001070C1">
              <w:rPr>
                <w:rFonts w:ascii="Arial" w:hAnsi="Arial" w:cs="Arial"/>
              </w:rPr>
              <w:t>v celoti izpolnjena in elektronsko podpisana s strani zakonitega zastopnika ali pooblaščene osebe (v tem primeru mora biti ponudbi predloženo pooblastilo)</w:t>
            </w:r>
            <w:r w:rsidR="009D2A63">
              <w:t xml:space="preserve"> </w:t>
            </w:r>
            <w:r w:rsidR="009D2A63" w:rsidRPr="009D2A63">
              <w:rPr>
                <w:rFonts w:ascii="Arial" w:hAnsi="Arial" w:cs="Arial"/>
                <w:u w:val="single"/>
              </w:rPr>
              <w:t>vsakega gospodarskega subjekta</w:t>
            </w:r>
            <w:r w:rsidRPr="001070C1">
              <w:rPr>
                <w:rFonts w:ascii="Arial" w:hAnsi="Arial" w:cs="Arial"/>
              </w:rPr>
              <w:t xml:space="preserve">. Ponudnik lahko navedeno prilogo predloži v elektronski obliki, podpisano z elektronskim podpisom ali lastnoročno podpisano skenirano. </w:t>
            </w:r>
          </w:p>
          <w:p w14:paraId="0FAA20DC" w14:textId="77777777" w:rsidR="00655489" w:rsidRPr="001070C1" w:rsidRDefault="00655489" w:rsidP="00C61B90">
            <w:pPr>
              <w:spacing w:after="0" w:line="276" w:lineRule="auto"/>
              <w:jc w:val="both"/>
              <w:rPr>
                <w:rFonts w:ascii="Arial" w:hAnsi="Arial" w:cs="Arial"/>
              </w:rPr>
            </w:pPr>
          </w:p>
          <w:p w14:paraId="0CBB46AE" w14:textId="77777777" w:rsidR="00655489" w:rsidRPr="001070C1" w:rsidRDefault="00655489"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7528F660" w14:textId="52C4EB61" w:rsidR="00655489" w:rsidRPr="00655489" w:rsidRDefault="00655489" w:rsidP="00C61B90">
            <w:pPr>
              <w:spacing w:after="0" w:line="276" w:lineRule="auto"/>
              <w:jc w:val="both"/>
              <w:rPr>
                <w:rFonts w:ascii="Arial" w:hAnsi="Arial" w:cs="Arial"/>
                <w:b/>
                <w:bCs/>
              </w:rPr>
            </w:pPr>
          </w:p>
        </w:tc>
      </w:tr>
      <w:tr w:rsidR="001C4501" w:rsidRPr="001070C1" w14:paraId="24C195BB" w14:textId="77777777" w:rsidTr="00393E23">
        <w:tc>
          <w:tcPr>
            <w:tcW w:w="1129" w:type="dxa"/>
          </w:tcPr>
          <w:p w14:paraId="133872DF" w14:textId="77777777" w:rsidR="001C4501" w:rsidRPr="001070C1" w:rsidRDefault="001C4501" w:rsidP="00C61B90">
            <w:pPr>
              <w:pStyle w:val="Odstavekseznama"/>
              <w:numPr>
                <w:ilvl w:val="0"/>
                <w:numId w:val="19"/>
              </w:numPr>
              <w:spacing w:after="0"/>
              <w:rPr>
                <w:rFonts w:ascii="Arial" w:hAnsi="Arial" w:cs="Arial"/>
                <w:color w:val="auto"/>
              </w:rPr>
            </w:pPr>
          </w:p>
        </w:tc>
        <w:tc>
          <w:tcPr>
            <w:tcW w:w="7929" w:type="dxa"/>
          </w:tcPr>
          <w:p w14:paraId="00629207" w14:textId="54FC552B" w:rsidR="001C4501" w:rsidRPr="001C4501" w:rsidRDefault="001C4501" w:rsidP="00C61B90">
            <w:pPr>
              <w:spacing w:after="0" w:line="276" w:lineRule="auto"/>
              <w:jc w:val="both"/>
              <w:rPr>
                <w:rFonts w:ascii="Arial" w:hAnsi="Arial" w:cs="Arial"/>
              </w:rPr>
            </w:pPr>
            <w:r>
              <w:rPr>
                <w:rFonts w:ascii="Arial" w:hAnsi="Arial" w:cs="Arial"/>
                <w:b/>
                <w:bCs/>
              </w:rPr>
              <w:t>P</w:t>
            </w:r>
            <w:r w:rsidRPr="001C4501">
              <w:rPr>
                <w:rFonts w:ascii="Arial" w:hAnsi="Arial" w:cs="Arial"/>
                <w:b/>
                <w:bCs/>
              </w:rPr>
              <w:t>ooblastilo za pridobitev potrdil iz uradnih evidenc</w:t>
            </w:r>
            <w:r>
              <w:rPr>
                <w:rFonts w:ascii="Arial" w:hAnsi="Arial" w:cs="Arial"/>
                <w:b/>
                <w:bCs/>
              </w:rPr>
              <w:t xml:space="preserve"> </w:t>
            </w:r>
            <w:r w:rsidRPr="001C4501">
              <w:rPr>
                <w:rFonts w:ascii="Arial" w:hAnsi="Arial" w:cs="Arial"/>
              </w:rPr>
              <w:t>(Priloga št. 16).</w:t>
            </w:r>
          </w:p>
          <w:p w14:paraId="7C53211F" w14:textId="77777777" w:rsidR="001C4501" w:rsidRDefault="001C4501" w:rsidP="00C61B90">
            <w:pPr>
              <w:spacing w:after="0" w:line="276" w:lineRule="auto"/>
              <w:jc w:val="both"/>
              <w:rPr>
                <w:rFonts w:ascii="Arial" w:hAnsi="Arial" w:cs="Arial"/>
                <w:b/>
                <w:bCs/>
              </w:rPr>
            </w:pPr>
          </w:p>
          <w:p w14:paraId="457E5A05" w14:textId="14CC42CE" w:rsidR="001C4501" w:rsidRPr="001C4501" w:rsidRDefault="001C4501" w:rsidP="00C61B90">
            <w:pPr>
              <w:spacing w:after="0" w:line="276" w:lineRule="auto"/>
              <w:jc w:val="both"/>
              <w:rPr>
                <w:rFonts w:ascii="Arial" w:hAnsi="Arial" w:cs="Arial"/>
              </w:rPr>
            </w:pPr>
            <w:r w:rsidRPr="001C4501">
              <w:rPr>
                <w:rFonts w:ascii="Arial" w:hAnsi="Arial" w:cs="Arial"/>
              </w:rPr>
              <w:t>Priloga št. 1</w:t>
            </w:r>
            <w:r>
              <w:rPr>
                <w:rFonts w:ascii="Arial" w:hAnsi="Arial" w:cs="Arial"/>
              </w:rPr>
              <w:t>6</w:t>
            </w:r>
            <w:r w:rsidRPr="001C4501">
              <w:rPr>
                <w:rFonts w:ascii="Arial" w:hAnsi="Arial" w:cs="Arial"/>
              </w:rPr>
              <w:t xml:space="preserve"> mora biti v celoti izpolnjena in elektronsko podpisana s strani zakonitega zastopnika ali pooblaščene osebe (v tem primeru mora biti ponudbi predloženo pooblastilo)</w:t>
            </w:r>
            <w:r w:rsidR="009D2A63" w:rsidRPr="009D2A63">
              <w:rPr>
                <w:rFonts w:ascii="Arial" w:hAnsi="Arial" w:cs="Arial"/>
                <w:u w:val="single"/>
              </w:rPr>
              <w:t xml:space="preserve"> vsakega gospodarskega subjekta</w:t>
            </w:r>
            <w:r w:rsidRPr="001C4501">
              <w:rPr>
                <w:rFonts w:ascii="Arial" w:hAnsi="Arial" w:cs="Arial"/>
              </w:rPr>
              <w:t xml:space="preserve">. Ponudnik lahko navedeno prilogo predloži v elektronski obliki, podpisano z elektronskim podpisom ali lastnoročno podpisano skenirano. </w:t>
            </w:r>
          </w:p>
          <w:p w14:paraId="1B50534D" w14:textId="77777777" w:rsidR="001C4501" w:rsidRPr="001C4501" w:rsidRDefault="001C4501" w:rsidP="00C61B90">
            <w:pPr>
              <w:spacing w:after="0" w:line="276" w:lineRule="auto"/>
              <w:jc w:val="both"/>
              <w:rPr>
                <w:rFonts w:ascii="Arial" w:hAnsi="Arial" w:cs="Arial"/>
              </w:rPr>
            </w:pPr>
          </w:p>
          <w:p w14:paraId="2B4879BD" w14:textId="73987082" w:rsidR="001C4501" w:rsidRPr="001C4501" w:rsidRDefault="001C4501" w:rsidP="00C61B90">
            <w:pPr>
              <w:spacing w:after="0" w:line="276" w:lineRule="auto"/>
              <w:jc w:val="both"/>
              <w:rPr>
                <w:rFonts w:ascii="Arial" w:hAnsi="Arial" w:cs="Arial"/>
              </w:rPr>
            </w:pPr>
            <w:r w:rsidRPr="001C4501">
              <w:rPr>
                <w:rFonts w:ascii="Arial" w:hAnsi="Arial" w:cs="Arial"/>
              </w:rPr>
              <w:t>Ponudnik v informacijskem sistemu e-JN navedeni dokument naloži v razdelek »Drugi dokumenti«.</w:t>
            </w:r>
          </w:p>
          <w:p w14:paraId="779B881C" w14:textId="4CD707AC" w:rsidR="001C4501" w:rsidRPr="00655489" w:rsidRDefault="001C4501" w:rsidP="00C61B90">
            <w:pPr>
              <w:spacing w:after="0" w:line="276" w:lineRule="auto"/>
              <w:jc w:val="both"/>
              <w:rPr>
                <w:rFonts w:ascii="Arial" w:hAnsi="Arial" w:cs="Arial"/>
                <w:b/>
                <w:bCs/>
              </w:rPr>
            </w:pPr>
          </w:p>
        </w:tc>
      </w:tr>
      <w:tr w:rsidR="001C4501" w:rsidRPr="001070C1" w14:paraId="7E31EB5D" w14:textId="77777777" w:rsidTr="00393E23">
        <w:tc>
          <w:tcPr>
            <w:tcW w:w="1129" w:type="dxa"/>
          </w:tcPr>
          <w:p w14:paraId="4FFBCB9C" w14:textId="77777777" w:rsidR="001C4501" w:rsidRPr="001070C1" w:rsidRDefault="001C4501" w:rsidP="00C61B90">
            <w:pPr>
              <w:pStyle w:val="Odstavekseznama"/>
              <w:numPr>
                <w:ilvl w:val="0"/>
                <w:numId w:val="19"/>
              </w:numPr>
              <w:spacing w:after="0"/>
              <w:rPr>
                <w:rFonts w:ascii="Arial" w:hAnsi="Arial" w:cs="Arial"/>
                <w:color w:val="auto"/>
              </w:rPr>
            </w:pPr>
          </w:p>
        </w:tc>
        <w:tc>
          <w:tcPr>
            <w:tcW w:w="7929" w:type="dxa"/>
          </w:tcPr>
          <w:p w14:paraId="480544D2" w14:textId="77777777" w:rsidR="001C4501" w:rsidRPr="001C4501" w:rsidRDefault="001C4501" w:rsidP="00C61B90">
            <w:pPr>
              <w:spacing w:after="0" w:line="276" w:lineRule="auto"/>
              <w:jc w:val="both"/>
              <w:rPr>
                <w:rFonts w:ascii="Arial" w:hAnsi="Arial" w:cs="Arial"/>
              </w:rPr>
            </w:pPr>
            <w:r>
              <w:rPr>
                <w:rFonts w:ascii="Arial" w:hAnsi="Arial" w:cs="Arial"/>
                <w:b/>
                <w:bCs/>
              </w:rPr>
              <w:t xml:space="preserve">Izjava o dejanskih lastnikih </w:t>
            </w:r>
            <w:r w:rsidRPr="001C4501">
              <w:rPr>
                <w:rFonts w:ascii="Arial" w:hAnsi="Arial" w:cs="Arial"/>
              </w:rPr>
              <w:t>(Priloga št. 17).</w:t>
            </w:r>
          </w:p>
          <w:p w14:paraId="3B49162C" w14:textId="77777777" w:rsidR="001C4501" w:rsidRDefault="001C4501" w:rsidP="00C61B90">
            <w:pPr>
              <w:spacing w:after="0" w:line="276" w:lineRule="auto"/>
              <w:jc w:val="both"/>
              <w:rPr>
                <w:rFonts w:ascii="Arial" w:hAnsi="Arial" w:cs="Arial"/>
                <w:b/>
                <w:bCs/>
              </w:rPr>
            </w:pPr>
          </w:p>
          <w:p w14:paraId="117BFE73" w14:textId="509D943D" w:rsidR="001C4501" w:rsidRPr="001C4501" w:rsidRDefault="001C4501" w:rsidP="00C61B90">
            <w:pPr>
              <w:spacing w:after="0" w:line="276" w:lineRule="auto"/>
              <w:jc w:val="both"/>
              <w:rPr>
                <w:rFonts w:ascii="Arial" w:hAnsi="Arial" w:cs="Arial"/>
              </w:rPr>
            </w:pPr>
            <w:r w:rsidRPr="001C4501">
              <w:rPr>
                <w:rFonts w:ascii="Arial" w:hAnsi="Arial" w:cs="Arial"/>
              </w:rPr>
              <w:t>Priloga št. 1</w:t>
            </w:r>
            <w:r>
              <w:rPr>
                <w:rFonts w:ascii="Arial" w:hAnsi="Arial" w:cs="Arial"/>
              </w:rPr>
              <w:t>7</w:t>
            </w:r>
            <w:r w:rsidRPr="001C4501">
              <w:rPr>
                <w:rFonts w:ascii="Arial" w:hAnsi="Arial" w:cs="Arial"/>
              </w:rPr>
              <w:t xml:space="preserve"> mora biti v celoti izpolnjena in elektronsko podpisana s strani zakonitega zastopnika ali pooblaščene osebe (v tem primeru mora biti ponudbi predloženo pooblastilo)</w:t>
            </w:r>
            <w:r w:rsidR="009D2A63" w:rsidRPr="009D2A63">
              <w:rPr>
                <w:rFonts w:ascii="Arial" w:hAnsi="Arial" w:cs="Arial"/>
                <w:u w:val="single"/>
              </w:rPr>
              <w:t xml:space="preserve"> vsakega gospodarskega subjekta</w:t>
            </w:r>
            <w:r w:rsidRPr="001C4501">
              <w:rPr>
                <w:rFonts w:ascii="Arial" w:hAnsi="Arial" w:cs="Arial"/>
              </w:rPr>
              <w:t xml:space="preserve">. Ponudnik lahko navedeno prilogo predloži v elektronski obliki, podpisano z elektronskim podpisom ali lastnoročno podpisano skenirano. </w:t>
            </w:r>
          </w:p>
          <w:p w14:paraId="5CDD4031" w14:textId="77777777" w:rsidR="001C4501" w:rsidRPr="001C4501" w:rsidRDefault="001C4501" w:rsidP="00C61B90">
            <w:pPr>
              <w:spacing w:after="0" w:line="276" w:lineRule="auto"/>
              <w:jc w:val="both"/>
              <w:rPr>
                <w:rFonts w:ascii="Arial" w:hAnsi="Arial" w:cs="Arial"/>
              </w:rPr>
            </w:pPr>
          </w:p>
          <w:p w14:paraId="4A32CB79" w14:textId="77777777" w:rsidR="001C4501" w:rsidRDefault="001C4501" w:rsidP="00C61B90">
            <w:pPr>
              <w:spacing w:after="0" w:line="276" w:lineRule="auto"/>
              <w:jc w:val="both"/>
              <w:rPr>
                <w:rFonts w:ascii="Arial" w:hAnsi="Arial" w:cs="Arial"/>
              </w:rPr>
            </w:pPr>
            <w:r w:rsidRPr="001C4501">
              <w:rPr>
                <w:rFonts w:ascii="Arial" w:hAnsi="Arial" w:cs="Arial"/>
              </w:rPr>
              <w:t>Ponudnik v informacijskem sistemu e-JN navedeni dokument naloži v razdelek »Drugi dokumenti«.</w:t>
            </w:r>
          </w:p>
          <w:p w14:paraId="09BEF7B7" w14:textId="2EF47D68" w:rsidR="001C4501" w:rsidRDefault="001C4501" w:rsidP="00C61B90">
            <w:pPr>
              <w:spacing w:after="0" w:line="276" w:lineRule="auto"/>
              <w:jc w:val="both"/>
              <w:rPr>
                <w:rFonts w:ascii="Arial" w:hAnsi="Arial" w:cs="Arial"/>
                <w:b/>
                <w:bCs/>
              </w:rPr>
            </w:pPr>
          </w:p>
        </w:tc>
      </w:tr>
      <w:tr w:rsidR="00C13FEA" w:rsidRPr="001070C1" w14:paraId="34660DA1" w14:textId="77777777" w:rsidTr="00C13FEA">
        <w:tc>
          <w:tcPr>
            <w:tcW w:w="1129" w:type="dxa"/>
          </w:tcPr>
          <w:p w14:paraId="2D7B60CC"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713D426E" w14:textId="2BE1DFC4" w:rsidR="00C13FEA" w:rsidRDefault="00C13FEA" w:rsidP="00C61B90">
            <w:pPr>
              <w:spacing w:after="0" w:line="276" w:lineRule="auto"/>
              <w:jc w:val="both"/>
              <w:rPr>
                <w:rFonts w:ascii="Arial" w:hAnsi="Arial" w:cs="Arial"/>
              </w:rPr>
            </w:pPr>
            <w:r w:rsidRPr="001070C1">
              <w:rPr>
                <w:rFonts w:ascii="Arial" w:hAnsi="Arial" w:cs="Arial"/>
                <w:b/>
              </w:rPr>
              <w:t>Potrdila vseh poslovnih bank</w:t>
            </w:r>
            <w:r w:rsidRPr="001070C1">
              <w:rPr>
                <w:rFonts w:ascii="Arial" w:hAnsi="Arial" w:cs="Arial"/>
              </w:rPr>
              <w:t xml:space="preserve">, pri katerih ima gospodarski subjekt odprt poslovni račun o neblokiranih/blokiranih poslovnih računih v zadnjih </w:t>
            </w:r>
            <w:r w:rsidR="00872908" w:rsidRPr="001070C1">
              <w:rPr>
                <w:rFonts w:ascii="Arial" w:hAnsi="Arial" w:cs="Arial"/>
              </w:rPr>
              <w:t>12</w:t>
            </w:r>
            <w:r w:rsidRPr="001070C1">
              <w:rPr>
                <w:rFonts w:ascii="Arial" w:hAnsi="Arial" w:cs="Arial"/>
              </w:rPr>
              <w:t xml:space="preserve"> –mesecih </w:t>
            </w:r>
            <w:r w:rsidR="001371B0">
              <w:rPr>
                <w:rFonts w:ascii="Arial" w:hAnsi="Arial" w:cs="Arial"/>
              </w:rPr>
              <w:t xml:space="preserve">pred datumom objave predmetnega javnega naročila na portalu javnih naročil </w:t>
            </w:r>
            <w:r w:rsidRPr="001070C1">
              <w:rPr>
                <w:rFonts w:ascii="Arial" w:hAnsi="Arial" w:cs="Arial"/>
              </w:rPr>
              <w:t>ali obrazec BON-2. Potrdila oz. obrazec BON-2 ne smejo biti starejši od 30 dni od datuma, ki je določen kot skrajni rok za predložitev dokazil.</w:t>
            </w:r>
          </w:p>
          <w:p w14:paraId="71537309" w14:textId="77777777" w:rsidR="001F0452" w:rsidRDefault="001F0452" w:rsidP="00C61B90">
            <w:pPr>
              <w:spacing w:after="0" w:line="276" w:lineRule="auto"/>
              <w:jc w:val="both"/>
              <w:rPr>
                <w:rFonts w:ascii="Arial" w:hAnsi="Arial" w:cs="Arial"/>
              </w:rPr>
            </w:pPr>
          </w:p>
          <w:p w14:paraId="737A894A" w14:textId="2D68D4F1" w:rsidR="001F0452" w:rsidRPr="001070C1" w:rsidRDefault="001F0452" w:rsidP="00C61B90">
            <w:pPr>
              <w:spacing w:after="0" w:line="276" w:lineRule="auto"/>
              <w:jc w:val="both"/>
              <w:rPr>
                <w:rFonts w:ascii="Arial" w:hAnsi="Arial" w:cs="Arial"/>
              </w:rPr>
            </w:pPr>
            <w:r w:rsidRPr="001F0452">
              <w:rPr>
                <w:rFonts w:ascii="Arial" w:hAnsi="Arial" w:cs="Arial"/>
              </w:rPr>
              <w:t>Ponudnik v informacijskem sistemu e-JN navedeni dokument naloži v razdelek »Drugi dokumenti«.</w:t>
            </w:r>
          </w:p>
          <w:p w14:paraId="562A6B5F" w14:textId="77777777" w:rsidR="00C13FEA" w:rsidRPr="001070C1" w:rsidRDefault="00C13FEA" w:rsidP="00C61B90">
            <w:pPr>
              <w:spacing w:after="0" w:line="276" w:lineRule="auto"/>
              <w:jc w:val="both"/>
              <w:rPr>
                <w:rFonts w:ascii="Arial" w:hAnsi="Arial" w:cs="Arial"/>
                <w:b/>
                <w:bCs/>
              </w:rPr>
            </w:pPr>
          </w:p>
        </w:tc>
      </w:tr>
      <w:tr w:rsidR="00E32ADF" w:rsidRPr="001070C1" w14:paraId="64C13B79" w14:textId="77777777" w:rsidTr="00C13FEA">
        <w:tc>
          <w:tcPr>
            <w:tcW w:w="1129" w:type="dxa"/>
          </w:tcPr>
          <w:p w14:paraId="2D854B6D" w14:textId="77777777" w:rsidR="00E32ADF" w:rsidRPr="001070C1" w:rsidRDefault="00E32ADF" w:rsidP="00C61B90">
            <w:pPr>
              <w:pStyle w:val="Odstavekseznama"/>
              <w:numPr>
                <w:ilvl w:val="0"/>
                <w:numId w:val="19"/>
              </w:numPr>
              <w:spacing w:after="0"/>
              <w:rPr>
                <w:rFonts w:ascii="Arial" w:hAnsi="Arial" w:cs="Arial"/>
                <w:color w:val="auto"/>
              </w:rPr>
            </w:pPr>
          </w:p>
        </w:tc>
        <w:tc>
          <w:tcPr>
            <w:tcW w:w="7929" w:type="dxa"/>
          </w:tcPr>
          <w:p w14:paraId="5B8517DD" w14:textId="4C3EB94B" w:rsidR="00E32ADF" w:rsidRDefault="00E32ADF" w:rsidP="00C61B90">
            <w:pPr>
              <w:spacing w:after="0" w:line="276" w:lineRule="auto"/>
              <w:jc w:val="both"/>
              <w:rPr>
                <w:rFonts w:ascii="Arial" w:hAnsi="Arial" w:cs="Arial"/>
                <w:bCs/>
              </w:rPr>
            </w:pPr>
            <w:bookmarkStart w:id="120" w:name="_Hlk170110580"/>
            <w:r w:rsidRPr="001070C1">
              <w:rPr>
                <w:rFonts w:ascii="Arial" w:hAnsi="Arial" w:cs="Arial"/>
                <w:b/>
              </w:rPr>
              <w:t xml:space="preserve">S.BON-1/P </w:t>
            </w:r>
            <w:r w:rsidRPr="001070C1">
              <w:rPr>
                <w:rFonts w:ascii="Arial" w:hAnsi="Arial" w:cs="Arial"/>
                <w:bCs/>
              </w:rPr>
              <w:t xml:space="preserve">oziroma </w:t>
            </w:r>
            <w:r w:rsidRPr="001070C1">
              <w:rPr>
                <w:rFonts w:ascii="Arial" w:hAnsi="Arial" w:cs="Arial"/>
                <w:b/>
              </w:rPr>
              <w:t xml:space="preserve">S.BON-1/SP </w:t>
            </w:r>
            <w:r w:rsidRPr="001070C1">
              <w:rPr>
                <w:rFonts w:ascii="Arial" w:hAnsi="Arial" w:cs="Arial"/>
                <w:bCs/>
              </w:rPr>
              <w:t xml:space="preserve">ali </w:t>
            </w:r>
            <w:r w:rsidRPr="001070C1">
              <w:rPr>
                <w:rFonts w:ascii="Arial" w:hAnsi="Arial" w:cs="Arial"/>
                <w:b/>
              </w:rPr>
              <w:t xml:space="preserve">izkaza poslovnega izida </w:t>
            </w:r>
            <w:r w:rsidRPr="001070C1">
              <w:rPr>
                <w:rFonts w:ascii="Arial" w:hAnsi="Arial" w:cs="Arial"/>
                <w:bCs/>
              </w:rPr>
              <w:t xml:space="preserve">ali </w:t>
            </w:r>
            <w:r w:rsidRPr="001070C1">
              <w:rPr>
                <w:rFonts w:ascii="Arial" w:hAnsi="Arial" w:cs="Arial"/>
                <w:b/>
              </w:rPr>
              <w:t xml:space="preserve">izvlečkov iz bilance stanja </w:t>
            </w:r>
            <w:r w:rsidRPr="001070C1">
              <w:rPr>
                <w:rFonts w:ascii="Arial" w:hAnsi="Arial" w:cs="Arial"/>
                <w:bCs/>
              </w:rPr>
              <w:t>ali drugega enakovrednega dokazila iz katerega je razvidno izpolnjevanje pogoja.</w:t>
            </w:r>
          </w:p>
          <w:p w14:paraId="6AA93713" w14:textId="77777777" w:rsidR="001F0452" w:rsidRDefault="001F0452" w:rsidP="00C61B90">
            <w:pPr>
              <w:spacing w:after="0" w:line="276" w:lineRule="auto"/>
              <w:jc w:val="both"/>
              <w:rPr>
                <w:rFonts w:ascii="Arial" w:hAnsi="Arial" w:cs="Arial"/>
                <w:bCs/>
              </w:rPr>
            </w:pPr>
          </w:p>
          <w:p w14:paraId="1F0955EE" w14:textId="53B10768" w:rsidR="001F0452" w:rsidRPr="001070C1" w:rsidRDefault="001F0452" w:rsidP="00C61B90">
            <w:pPr>
              <w:spacing w:after="0" w:line="276" w:lineRule="auto"/>
              <w:jc w:val="both"/>
              <w:rPr>
                <w:rFonts w:ascii="Arial" w:hAnsi="Arial" w:cs="Arial"/>
                <w:bCs/>
              </w:rPr>
            </w:pPr>
            <w:r w:rsidRPr="001F0452">
              <w:rPr>
                <w:rFonts w:ascii="Arial" w:hAnsi="Arial" w:cs="Arial"/>
                <w:bCs/>
              </w:rPr>
              <w:t>Ponudnik v informacijskem sistemu e-JN navedeni dokument naloži v razdelek »Drugi dokumenti«.</w:t>
            </w:r>
          </w:p>
          <w:bookmarkEnd w:id="120"/>
          <w:p w14:paraId="6DAB6EA9" w14:textId="5C167D51" w:rsidR="00E32ADF" w:rsidRPr="001070C1" w:rsidRDefault="00E32ADF" w:rsidP="00C61B90">
            <w:pPr>
              <w:spacing w:after="0" w:line="276" w:lineRule="auto"/>
              <w:jc w:val="both"/>
              <w:rPr>
                <w:rFonts w:ascii="Arial" w:hAnsi="Arial" w:cs="Arial"/>
                <w:b/>
              </w:rPr>
            </w:pPr>
          </w:p>
        </w:tc>
      </w:tr>
      <w:tr w:rsidR="00C13FEA" w:rsidRPr="001070C1" w14:paraId="437D6D8B" w14:textId="77777777" w:rsidTr="001F0452">
        <w:trPr>
          <w:trHeight w:val="1842"/>
        </w:trPr>
        <w:tc>
          <w:tcPr>
            <w:tcW w:w="1129" w:type="dxa"/>
          </w:tcPr>
          <w:p w14:paraId="3C3F9822"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7FCFBEA3" w14:textId="468C0D3E" w:rsidR="00C13FEA" w:rsidRDefault="00C13FEA" w:rsidP="00C61B90">
            <w:pPr>
              <w:spacing w:after="0" w:line="276" w:lineRule="auto"/>
              <w:jc w:val="both"/>
              <w:rPr>
                <w:rFonts w:ascii="Arial" w:hAnsi="Arial" w:cs="Arial"/>
              </w:rPr>
            </w:pPr>
            <w:r w:rsidRPr="001070C1">
              <w:rPr>
                <w:rFonts w:ascii="Arial" w:hAnsi="Arial" w:cs="Arial"/>
                <w:b/>
              </w:rPr>
              <w:t xml:space="preserve">Obrazec M1 ali pogodba o zaposlitvi </w:t>
            </w:r>
            <w:r w:rsidRPr="001070C1">
              <w:rPr>
                <w:rFonts w:ascii="Arial" w:hAnsi="Arial" w:cs="Arial"/>
              </w:rPr>
              <w:t>za kader, za katerega se zahteva zaposlitev.</w:t>
            </w:r>
          </w:p>
          <w:p w14:paraId="74CA2662" w14:textId="77777777" w:rsidR="001F0452" w:rsidRDefault="001F0452" w:rsidP="00C61B90">
            <w:pPr>
              <w:spacing w:after="0" w:line="276" w:lineRule="auto"/>
              <w:jc w:val="both"/>
              <w:rPr>
                <w:rFonts w:ascii="Arial" w:hAnsi="Arial" w:cs="Arial"/>
              </w:rPr>
            </w:pPr>
          </w:p>
          <w:p w14:paraId="575103BE" w14:textId="4B50E2CD" w:rsidR="001F0452" w:rsidRPr="001070C1" w:rsidRDefault="001F0452" w:rsidP="00C61B90">
            <w:pPr>
              <w:spacing w:after="0" w:line="276" w:lineRule="auto"/>
              <w:jc w:val="both"/>
              <w:rPr>
                <w:rFonts w:ascii="Arial" w:hAnsi="Arial" w:cs="Arial"/>
              </w:rPr>
            </w:pPr>
            <w:r w:rsidRPr="001F0452">
              <w:rPr>
                <w:rFonts w:ascii="Arial" w:hAnsi="Arial" w:cs="Arial"/>
              </w:rPr>
              <w:t>Ponudnik v informacijskem sistemu e-JN navedeni dokument naloži v razdelek »Drugi dokumenti«.</w:t>
            </w:r>
          </w:p>
          <w:p w14:paraId="6EBC28FD" w14:textId="77777777" w:rsidR="0063192B" w:rsidRPr="001070C1" w:rsidRDefault="0063192B" w:rsidP="00C61B90">
            <w:pPr>
              <w:spacing w:after="0" w:line="276" w:lineRule="auto"/>
              <w:jc w:val="both"/>
              <w:rPr>
                <w:rFonts w:ascii="Arial" w:hAnsi="Arial" w:cs="Arial"/>
                <w:b/>
              </w:rPr>
            </w:pPr>
          </w:p>
        </w:tc>
      </w:tr>
      <w:tr w:rsidR="007B4FCD" w:rsidRPr="001070C1" w14:paraId="1D181671" w14:textId="77777777" w:rsidTr="00C13FEA">
        <w:tc>
          <w:tcPr>
            <w:tcW w:w="1129" w:type="dxa"/>
          </w:tcPr>
          <w:p w14:paraId="1E239B8E" w14:textId="77777777" w:rsidR="007B4FCD" w:rsidRPr="001070C1" w:rsidRDefault="007B4FCD" w:rsidP="00C61B90">
            <w:pPr>
              <w:pStyle w:val="Odstavekseznama"/>
              <w:numPr>
                <w:ilvl w:val="0"/>
                <w:numId w:val="19"/>
              </w:numPr>
              <w:spacing w:after="0"/>
              <w:rPr>
                <w:rFonts w:ascii="Arial" w:hAnsi="Arial" w:cs="Arial"/>
                <w:color w:val="auto"/>
              </w:rPr>
            </w:pPr>
          </w:p>
        </w:tc>
        <w:tc>
          <w:tcPr>
            <w:tcW w:w="7929" w:type="dxa"/>
          </w:tcPr>
          <w:p w14:paraId="00AC6D82" w14:textId="29444337" w:rsidR="007B4FCD" w:rsidRDefault="00EB4B19" w:rsidP="00C61B90">
            <w:pPr>
              <w:spacing w:after="0" w:line="276" w:lineRule="auto"/>
              <w:jc w:val="both"/>
              <w:rPr>
                <w:rFonts w:ascii="Arial" w:hAnsi="Arial" w:cs="Arial"/>
                <w:b/>
              </w:rPr>
            </w:pPr>
            <w:r w:rsidRPr="001070C1">
              <w:rPr>
                <w:rFonts w:ascii="Arial" w:hAnsi="Arial" w:cs="Arial"/>
                <w:b/>
              </w:rPr>
              <w:t>Kopija zavarovalne police v skladu z drugo  alinejo prvega odstavka 16. člena GZ-1.</w:t>
            </w:r>
          </w:p>
          <w:p w14:paraId="5E0DE7BA" w14:textId="77777777" w:rsidR="001F0452" w:rsidRPr="001070C1" w:rsidRDefault="001F0452" w:rsidP="00C61B90">
            <w:pPr>
              <w:spacing w:after="0" w:line="276" w:lineRule="auto"/>
              <w:jc w:val="both"/>
              <w:rPr>
                <w:rFonts w:ascii="Arial" w:hAnsi="Arial" w:cs="Arial"/>
                <w:b/>
              </w:rPr>
            </w:pPr>
          </w:p>
          <w:p w14:paraId="33632E06" w14:textId="77777777" w:rsidR="001F0452" w:rsidRPr="001070C1" w:rsidRDefault="001F0452" w:rsidP="00C61B90">
            <w:pPr>
              <w:spacing w:after="0" w:line="276" w:lineRule="auto"/>
              <w:jc w:val="both"/>
              <w:rPr>
                <w:rFonts w:ascii="Arial" w:hAnsi="Arial" w:cs="Arial"/>
              </w:rPr>
            </w:pPr>
            <w:r w:rsidRPr="001F0452">
              <w:rPr>
                <w:rFonts w:ascii="Arial" w:hAnsi="Arial" w:cs="Arial"/>
              </w:rPr>
              <w:t>Ponudnik v informacijskem sistemu e-JN navedeni dokument naloži v razdelek »Drugi dokumenti«.</w:t>
            </w:r>
          </w:p>
          <w:p w14:paraId="57135E5E" w14:textId="333921A0" w:rsidR="0063192B" w:rsidRPr="001070C1" w:rsidRDefault="0063192B" w:rsidP="00C61B90">
            <w:pPr>
              <w:spacing w:after="0" w:line="276" w:lineRule="auto"/>
              <w:jc w:val="both"/>
              <w:rPr>
                <w:rFonts w:ascii="Arial" w:hAnsi="Arial" w:cs="Arial"/>
                <w:b/>
              </w:rPr>
            </w:pPr>
          </w:p>
        </w:tc>
      </w:tr>
    </w:tbl>
    <w:p w14:paraId="3DE03C3F" w14:textId="77777777" w:rsidR="00C13FEA" w:rsidRPr="001070C1" w:rsidRDefault="00C13FEA" w:rsidP="00C61B90">
      <w:pPr>
        <w:pStyle w:val="Naslov2"/>
        <w:numPr>
          <w:ilvl w:val="0"/>
          <w:numId w:val="0"/>
        </w:numPr>
        <w:ind w:left="1080"/>
      </w:pPr>
    </w:p>
    <w:p w14:paraId="5E74130D" w14:textId="77777777" w:rsidR="00C13FEA" w:rsidRPr="001070C1" w:rsidRDefault="00C13FEA" w:rsidP="00C61B90">
      <w:pPr>
        <w:pStyle w:val="Naslov2"/>
      </w:pPr>
      <w:bookmarkStart w:id="121" w:name="_Toc194409190"/>
      <w:r w:rsidRPr="001070C1">
        <w:t>Veljavnost ponudbe</w:t>
      </w:r>
      <w:bookmarkEnd w:id="121"/>
    </w:p>
    <w:p w14:paraId="260BD595" w14:textId="290C3551"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Ponudba mora veljati najmanj </w:t>
      </w:r>
      <w:r w:rsidR="00872908" w:rsidRPr="001070C1">
        <w:rPr>
          <w:rFonts w:ascii="Arial" w:hAnsi="Arial" w:cs="Arial"/>
          <w:b/>
          <w:bCs/>
          <w:kern w:val="3"/>
          <w:lang w:eastAsia="zh-CN"/>
        </w:rPr>
        <w:t>6</w:t>
      </w:r>
      <w:r w:rsidR="00017AB7" w:rsidRPr="001070C1">
        <w:rPr>
          <w:rFonts w:ascii="Arial" w:hAnsi="Arial" w:cs="Arial"/>
          <w:b/>
          <w:bCs/>
          <w:kern w:val="3"/>
          <w:lang w:eastAsia="zh-CN"/>
        </w:rPr>
        <w:t xml:space="preserve"> mesecev od </w:t>
      </w:r>
      <w:r w:rsidR="0014494C" w:rsidRPr="001070C1">
        <w:rPr>
          <w:rFonts w:ascii="Arial" w:hAnsi="Arial" w:cs="Arial"/>
          <w:b/>
          <w:bCs/>
          <w:kern w:val="3"/>
          <w:lang w:eastAsia="zh-CN"/>
        </w:rPr>
        <w:t xml:space="preserve">skrajnega </w:t>
      </w:r>
      <w:r w:rsidR="00872908" w:rsidRPr="001070C1">
        <w:rPr>
          <w:rFonts w:ascii="Arial" w:hAnsi="Arial" w:cs="Arial"/>
          <w:b/>
          <w:bCs/>
          <w:kern w:val="3"/>
          <w:lang w:eastAsia="zh-CN"/>
        </w:rPr>
        <w:t>roka za pre</w:t>
      </w:r>
      <w:r w:rsidR="00342F14" w:rsidRPr="001070C1">
        <w:rPr>
          <w:rFonts w:ascii="Arial" w:hAnsi="Arial" w:cs="Arial"/>
          <w:b/>
          <w:bCs/>
          <w:kern w:val="3"/>
          <w:lang w:eastAsia="zh-CN"/>
        </w:rPr>
        <w:t>jem</w:t>
      </w:r>
      <w:r w:rsidR="00872908" w:rsidRPr="001070C1">
        <w:rPr>
          <w:rFonts w:ascii="Arial" w:hAnsi="Arial" w:cs="Arial"/>
          <w:b/>
          <w:bCs/>
          <w:kern w:val="3"/>
          <w:lang w:eastAsia="zh-CN"/>
        </w:rPr>
        <w:t xml:space="preserve"> ponudb, ki ga je naročnik navedel na portalu javnih naročil</w:t>
      </w:r>
      <w:r w:rsidRPr="001070C1">
        <w:rPr>
          <w:rFonts w:ascii="Arial" w:hAnsi="Arial" w:cs="Arial"/>
          <w:kern w:val="3"/>
          <w:lang w:eastAsia="zh-CN"/>
        </w:rPr>
        <w:t xml:space="preserve">. V primeru krajšega roka veljavnosti ponudbe se ponudba </w:t>
      </w:r>
      <w:r w:rsidRPr="001070C1">
        <w:rPr>
          <w:rFonts w:ascii="Arial" w:hAnsi="Arial" w:cs="Arial"/>
          <w:kern w:val="3"/>
          <w:u w:val="single"/>
          <w:lang w:eastAsia="zh-CN"/>
        </w:rPr>
        <w:t>izključi</w:t>
      </w:r>
      <w:r w:rsidRPr="001070C1">
        <w:rPr>
          <w:rFonts w:ascii="Arial" w:hAnsi="Arial" w:cs="Arial"/>
          <w:kern w:val="3"/>
          <w:lang w:eastAsia="zh-CN"/>
        </w:rPr>
        <w:t xml:space="preserve"> iz postopka javnega naročanja.</w:t>
      </w:r>
    </w:p>
    <w:p w14:paraId="2F0D7246"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31E5A34C"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51B67978" w14:textId="77777777" w:rsidR="00C13FEA" w:rsidRPr="001070C1" w:rsidRDefault="00C13FEA" w:rsidP="00C61B90">
      <w:pPr>
        <w:spacing w:after="0" w:line="276" w:lineRule="auto"/>
        <w:rPr>
          <w:rFonts w:ascii="Arial" w:hAnsi="Arial" w:cs="Arial"/>
          <w:lang w:eastAsia="zh-CN"/>
        </w:rPr>
      </w:pPr>
    </w:p>
    <w:p w14:paraId="605EC8C8" w14:textId="77777777" w:rsidR="00C13FEA" w:rsidRPr="001070C1" w:rsidRDefault="00C13FEA" w:rsidP="00C61B90">
      <w:pPr>
        <w:pStyle w:val="Naslov2"/>
      </w:pPr>
      <w:bookmarkStart w:id="122" w:name="_Toc194409191"/>
      <w:r w:rsidRPr="001070C1">
        <w:t>Podatki o ustanoviteljih</w:t>
      </w:r>
      <w:bookmarkEnd w:id="122"/>
    </w:p>
    <w:p w14:paraId="2F4998D8"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Izbrani ponudnik mora na poziv naročnika v postopku javnega naročanja ali pri izvajanju javnega naročila posredovati podatke o:</w:t>
      </w:r>
    </w:p>
    <w:p w14:paraId="3579576F" w14:textId="77777777" w:rsidR="00C13FEA" w:rsidRPr="001070C1" w:rsidRDefault="00C13FEA" w:rsidP="00C61B90">
      <w:pPr>
        <w:pStyle w:val="Odstavekseznama"/>
        <w:numPr>
          <w:ilvl w:val="0"/>
          <w:numId w:val="16"/>
        </w:numPr>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 xml:space="preserve">svojih ustanoviteljih, družbenikih, vključno s tihimi družbeniki, delničarjih, </w:t>
      </w:r>
      <w:proofErr w:type="spellStart"/>
      <w:r w:rsidRPr="001070C1">
        <w:rPr>
          <w:rFonts w:ascii="Arial" w:hAnsi="Arial" w:cs="Arial"/>
          <w:color w:val="auto"/>
          <w:kern w:val="3"/>
          <w:lang w:eastAsia="zh-CN"/>
        </w:rPr>
        <w:t>komanditistih</w:t>
      </w:r>
      <w:proofErr w:type="spellEnd"/>
      <w:r w:rsidRPr="001070C1">
        <w:rPr>
          <w:rFonts w:ascii="Arial" w:hAnsi="Arial" w:cs="Arial"/>
          <w:color w:val="auto"/>
          <w:kern w:val="3"/>
          <w:lang w:eastAsia="zh-CN"/>
        </w:rPr>
        <w:t xml:space="preserve"> ali drugih lastnikih in podatke o lastniških deležih navedenih oseb;</w:t>
      </w:r>
    </w:p>
    <w:p w14:paraId="0B1C0350" w14:textId="77777777" w:rsidR="00C13FEA" w:rsidRDefault="00C13FEA" w:rsidP="00C61B90">
      <w:pPr>
        <w:pStyle w:val="Odstavekseznama"/>
        <w:widowControl w:val="0"/>
        <w:numPr>
          <w:ilvl w:val="0"/>
          <w:numId w:val="16"/>
        </w:numPr>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gospodarskih subjektih, za katere se glede na določbe ZGD-1 šteje, da so z njimi povezane družbe.</w:t>
      </w:r>
    </w:p>
    <w:p w14:paraId="041BD210" w14:textId="77777777"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p>
    <w:p w14:paraId="0070D368" w14:textId="39935065"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Pr>
          <w:rFonts w:ascii="Arial" w:hAnsi="Arial" w:cs="Arial"/>
          <w:kern w:val="3"/>
          <w:lang w:eastAsia="zh-CN"/>
        </w:rPr>
        <w:t>IZJAVA KLAVZULA O DEJANSKIH LASTNIKIH, 22. člen Uredbe (EU) 2021/241</w:t>
      </w:r>
    </w:p>
    <w:p w14:paraId="4C6CF6FB" w14:textId="77777777"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p>
    <w:p w14:paraId="38557774" w14:textId="531EFC78"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Na podlagi Uredbe (EU) 2021/241, Uredbe o izvajanju Uredbe (EU) o Mehanizmu za okrevanje in odpornost ter na tej podlagi sprejetih dokumentov za izvajanje NOO koordinacijskega organa, naročnik za Ministrstvo pridobiva, evidentira, obdeluje in hrani osebne podatke, ki jih s strani ponudnika pridobi v postopku javnega naročila in kasneje v zvezi z izpolnjevanjem pravic in obveznosti v zvezi s predmetom javnega naročila.</w:t>
      </w:r>
    </w:p>
    <w:p w14:paraId="116B1C1D" w14:textId="77777777"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p>
    <w:p w14:paraId="7DA193ED"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Zbiranje in obdelavo osebnih podatkov naročnik izvaja izključno za namen pridobitve in koriščenja sredstev za izvajanje NOO, dodelitve sredstev MOO,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w:t>
      </w:r>
    </w:p>
    <w:p w14:paraId="3AB4F591"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lastRenderedPageBreak/>
        <w:t>Naročnik je skladno z 22. členom Uredbe (EU) 2021/241, dolžan zbirati in obdelovati naslednje kategorije podatkov:</w:t>
      </w:r>
    </w:p>
    <w:p w14:paraId="4B3D88ED"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 ime oz. naziv končnega prejemnika sredstev,</w:t>
      </w:r>
    </w:p>
    <w:p w14:paraId="12BAD05B"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 ime oz. naziv morebitnega podizvajalca,</w:t>
      </w:r>
    </w:p>
    <w:p w14:paraId="23D7E7E3"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2CE7A51D"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Pred oddajo javnega naročila bo naročnik ponudnika kot potencialnega izvajalca javnega naročila pozval k izpolnitvi izjave s predložitvijo podatkov o imenu, priimku in datumu rojstva dejanskega lastnika ponudnika. Če se ponudnik na poziv naročnika ne bo odzval in podatkov ne bo posredoval tudi v naknadnem roku, ki ga bo določil naročnik, se šteje, da je ponudnik odstopil od ponudbe.</w:t>
      </w:r>
    </w:p>
    <w:p w14:paraId="4DB62579"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Ponudnik se zavezuje, da bo ob spremembi osebnih podatkov iz prejšnjega odstavka najkasneje v roku 8 (osmih) dni od nastale spremembe ali na poziv naročnika in v roku, postavljenem v pozivu, naročniku posredoval točne, popolne in posodobljene podatke o dejanskih lastnikih z izpolnitvijo nove izjave.</w:t>
      </w:r>
    </w:p>
    <w:p w14:paraId="5FC867ED"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Ponudnik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Načrta za okrevanje in odpornost, naročnik dodatno zahteval.</w:t>
      </w:r>
    </w:p>
    <w:p w14:paraId="051FDFB6" w14:textId="2647C830"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Ponudnik z oddajo ponudbe soglaša s pridobivanjem, obdelavo, namenom obdelave, evidentiranjem in hrambo osebnih podatkov, skladno s to točko navodil/povpraševanja.</w:t>
      </w:r>
    </w:p>
    <w:p w14:paraId="1360040A" w14:textId="77777777"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p>
    <w:p w14:paraId="4CB7BA33" w14:textId="77777777" w:rsidR="00C13FEA" w:rsidRPr="001070C1" w:rsidRDefault="00C13FEA" w:rsidP="00C61B90">
      <w:pPr>
        <w:widowControl w:val="0"/>
        <w:suppressAutoHyphens/>
        <w:autoSpaceDN w:val="0"/>
        <w:spacing w:after="0" w:line="276" w:lineRule="auto"/>
        <w:ind w:right="6"/>
        <w:jc w:val="both"/>
        <w:textAlignment w:val="baseline"/>
        <w:rPr>
          <w:rFonts w:ascii="Arial" w:hAnsi="Arial" w:cs="Arial"/>
          <w:kern w:val="3"/>
          <w:lang w:eastAsia="zh-CN"/>
        </w:rPr>
      </w:pPr>
    </w:p>
    <w:p w14:paraId="3F6F21D3" w14:textId="77777777" w:rsidR="00C13FEA" w:rsidRPr="001070C1" w:rsidRDefault="00C13FEA" w:rsidP="00C61B90">
      <w:pPr>
        <w:pStyle w:val="Naslov2"/>
      </w:pPr>
      <w:bookmarkStart w:id="123" w:name="_Toc194409192"/>
      <w:r w:rsidRPr="001070C1">
        <w:t>Podpis ponudbene dokumentacije</w:t>
      </w:r>
      <w:bookmarkEnd w:id="123"/>
    </w:p>
    <w:p w14:paraId="257179B0" w14:textId="77777777" w:rsidR="00C13FEA" w:rsidRPr="001070C1" w:rsidRDefault="00C13FEA" w:rsidP="00C61B90">
      <w:pPr>
        <w:suppressAutoHyphens/>
        <w:autoSpaceDN w:val="0"/>
        <w:spacing w:after="0" w:line="276" w:lineRule="auto"/>
        <w:ind w:right="20"/>
        <w:jc w:val="both"/>
        <w:textAlignment w:val="baseline"/>
        <w:rPr>
          <w:rFonts w:ascii="Arial" w:hAnsi="Arial" w:cs="Arial"/>
          <w:kern w:val="3"/>
          <w:lang w:eastAsia="zh-CN"/>
        </w:rPr>
      </w:pPr>
      <w:r w:rsidRPr="001070C1">
        <w:rPr>
          <w:rFonts w:ascii="Arial" w:hAnsi="Arial" w:cs="Arial"/>
          <w:kern w:val="3"/>
          <w:lang w:eastAsia="zh-CN"/>
        </w:rPr>
        <w:t>Ponudba mora biti na zahtevanih mestih elektronsko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1070C1">
        <w:rPr>
          <w:rFonts w:ascii="Arial" w:hAnsi="Arial" w:cs="Arial"/>
          <w:kern w:val="3"/>
          <w:shd w:val="clear" w:color="auto" w:fill="FFFFFF"/>
          <w:lang w:eastAsia="zh-CN"/>
        </w:rPr>
        <w:t>č</w:t>
      </w:r>
      <w:r w:rsidRPr="001070C1">
        <w:rPr>
          <w:rFonts w:ascii="Arial" w:hAnsi="Arial" w:cs="Arial"/>
          <w:kern w:val="3"/>
          <w:lang w:eastAsia="zh-CN"/>
        </w:rPr>
        <w:t xml:space="preserve"> zakonitih zastopnikov zadoš</w:t>
      </w:r>
      <w:r w:rsidRPr="001070C1">
        <w:rPr>
          <w:rFonts w:ascii="Arial" w:hAnsi="Arial" w:cs="Arial"/>
          <w:kern w:val="3"/>
          <w:shd w:val="clear" w:color="auto" w:fill="FFFFFF"/>
          <w:lang w:eastAsia="zh-CN"/>
        </w:rPr>
        <w:t>č</w:t>
      </w:r>
      <w:r w:rsidRPr="001070C1">
        <w:rPr>
          <w:rFonts w:ascii="Arial" w:hAnsi="Arial" w:cs="Arial"/>
          <w:kern w:val="3"/>
          <w:lang w:eastAsia="zh-CN"/>
        </w:rPr>
        <w:t>a podpis enega od zakonitih zastopnikov.</w:t>
      </w:r>
    </w:p>
    <w:p w14:paraId="0D562D35" w14:textId="77777777" w:rsidR="00C13FEA" w:rsidRPr="001070C1" w:rsidRDefault="00C13FEA" w:rsidP="00C61B90">
      <w:pPr>
        <w:suppressAutoHyphens/>
        <w:autoSpaceDN w:val="0"/>
        <w:spacing w:after="0" w:line="276" w:lineRule="auto"/>
        <w:ind w:right="20"/>
        <w:jc w:val="both"/>
        <w:textAlignment w:val="baseline"/>
        <w:rPr>
          <w:rFonts w:ascii="Arial" w:hAnsi="Arial" w:cs="Arial"/>
          <w:kern w:val="3"/>
          <w:lang w:eastAsia="zh-CN"/>
        </w:rPr>
      </w:pPr>
    </w:p>
    <w:p w14:paraId="3E10FCAE" w14:textId="77777777" w:rsidR="00C13FEA" w:rsidRPr="001070C1" w:rsidRDefault="00C13FEA" w:rsidP="00C61B90">
      <w:pPr>
        <w:tabs>
          <w:tab w:val="left" w:pos="725"/>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 xml:space="preserve">V primeru samostojnega ponudnika: </w:t>
      </w:r>
      <w:r w:rsidRPr="001070C1">
        <w:rPr>
          <w:rFonts w:ascii="Arial" w:hAnsi="Arial" w:cs="Arial"/>
          <w:kern w:val="3"/>
          <w:lang w:eastAsia="zh-CN"/>
        </w:rPr>
        <w:t>v kolikor podpisnik ponudbenih dokumentov ni zakoniti zastopnik ponudnika, mora ponudnik priložiti pooblastilo, s katerim zakoniti zastopnik ponudnika pooblaš</w:t>
      </w:r>
      <w:r w:rsidRPr="001070C1">
        <w:rPr>
          <w:rFonts w:ascii="Arial" w:hAnsi="Arial" w:cs="Arial"/>
          <w:bCs/>
          <w:kern w:val="3"/>
          <w:shd w:val="clear" w:color="auto" w:fill="FFFFFF"/>
          <w:lang w:eastAsia="zh-CN"/>
        </w:rPr>
        <w:t>č</w:t>
      </w:r>
      <w:r w:rsidRPr="001070C1">
        <w:rPr>
          <w:rFonts w:ascii="Arial" w:hAnsi="Arial" w:cs="Arial"/>
          <w:kern w:val="3"/>
          <w:lang w:eastAsia="zh-CN"/>
        </w:rPr>
        <w:t>a podpisnika ponudbenih dokumentov.</w:t>
      </w:r>
    </w:p>
    <w:p w14:paraId="2CBA826B" w14:textId="77777777" w:rsidR="00C13FEA" w:rsidRPr="001070C1" w:rsidRDefault="00C13FEA" w:rsidP="00C61B90">
      <w:pPr>
        <w:suppressAutoHyphens/>
        <w:autoSpaceDN w:val="0"/>
        <w:spacing w:after="0" w:line="276" w:lineRule="auto"/>
        <w:ind w:right="20"/>
        <w:jc w:val="both"/>
        <w:textAlignment w:val="baseline"/>
        <w:rPr>
          <w:rFonts w:ascii="Arial" w:hAnsi="Arial" w:cs="Arial"/>
          <w:kern w:val="3"/>
          <w:lang w:eastAsia="zh-CN"/>
        </w:rPr>
      </w:pPr>
    </w:p>
    <w:p w14:paraId="0A2A093B" w14:textId="77777777" w:rsidR="00C13FEA" w:rsidRPr="001070C1" w:rsidRDefault="00C13FEA" w:rsidP="00C61B90">
      <w:pPr>
        <w:tabs>
          <w:tab w:val="left" w:pos="701"/>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 xml:space="preserve">V primeru ponudbe skupine ponudnikov: </w:t>
      </w:r>
      <w:r w:rsidRPr="001070C1">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1070C1">
        <w:rPr>
          <w:rFonts w:ascii="Arial" w:hAnsi="Arial" w:cs="Arial"/>
          <w:bCs/>
          <w:kern w:val="3"/>
          <w:shd w:val="clear" w:color="auto" w:fill="FFFFFF"/>
          <w:lang w:eastAsia="zh-CN"/>
        </w:rPr>
        <w:t>č</w:t>
      </w:r>
      <w:r w:rsidRPr="001070C1">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09B0E56B" w14:textId="77777777" w:rsidR="00C13FEA" w:rsidRDefault="00C13FEA" w:rsidP="00C61B90">
      <w:pPr>
        <w:spacing w:after="0" w:line="276" w:lineRule="auto"/>
        <w:rPr>
          <w:rFonts w:ascii="Arial" w:hAnsi="Arial" w:cs="Arial"/>
        </w:rPr>
      </w:pPr>
    </w:p>
    <w:p w14:paraId="67ADD8D0" w14:textId="77777777" w:rsidR="005D05B0" w:rsidRDefault="005D05B0" w:rsidP="00C61B90">
      <w:pPr>
        <w:spacing w:after="0" w:line="276" w:lineRule="auto"/>
        <w:rPr>
          <w:rFonts w:ascii="Arial" w:hAnsi="Arial" w:cs="Arial"/>
        </w:rPr>
      </w:pPr>
    </w:p>
    <w:p w14:paraId="7C2F5D09" w14:textId="7D4B4BC8" w:rsidR="005D05B0" w:rsidRPr="001070C1" w:rsidRDefault="005D05B0" w:rsidP="00C61B90">
      <w:pPr>
        <w:pStyle w:val="Naslov1"/>
        <w:framePr w:wrap="auto" w:vAnchor="margin" w:yAlign="inline"/>
      </w:pPr>
      <w:bookmarkStart w:id="124" w:name="_Toc194409193"/>
      <w:r>
        <w:t>INFORMIRANJE IN KOMUNICIRANJE</w:t>
      </w:r>
      <w:bookmarkEnd w:id="124"/>
    </w:p>
    <w:p w14:paraId="73596C86" w14:textId="77777777" w:rsidR="005D05B0" w:rsidRDefault="005D05B0" w:rsidP="00C61B90">
      <w:pPr>
        <w:spacing w:after="0" w:line="276" w:lineRule="auto"/>
        <w:rPr>
          <w:rFonts w:ascii="Arial" w:hAnsi="Arial" w:cs="Arial"/>
        </w:rPr>
      </w:pPr>
    </w:p>
    <w:p w14:paraId="557EEAE7" w14:textId="36ED0390"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Ponudnik se z oddajo ponudbe zaveže, da bo upošteval navodila informiranja in komuniciranja, skladno s 34. členom Uredbe (EU) 2021/241, veljavnimi navodili in zahtevami </w:t>
      </w:r>
      <w:r w:rsidRPr="005D05B0">
        <w:rPr>
          <w:rFonts w:ascii="Arial" w:eastAsiaTheme="minorHAnsi" w:hAnsi="Arial" w:cs="Arial"/>
          <w:kern w:val="2"/>
          <w14:ligatures w14:val="standardContextual"/>
        </w:rPr>
        <w:lastRenderedPageBreak/>
        <w:t xml:space="preserve">naročnika, na način, da bo tako na dokumentaciji, ki bo priloga e-računa ter na ostalih dokumentih, ki bodo nastali v zvezi z izvedbo predmeta javnega naročila, navajal emblem Unije in ustrezno izjavo o financiranju z napisom »Financira Evropska unija - </w:t>
      </w:r>
      <w:proofErr w:type="spellStart"/>
      <w:r w:rsidRPr="005D05B0">
        <w:rPr>
          <w:rFonts w:ascii="Arial" w:eastAsiaTheme="minorHAnsi" w:hAnsi="Arial" w:cs="Arial"/>
          <w:kern w:val="2"/>
          <w14:ligatures w14:val="standardContextual"/>
        </w:rPr>
        <w:t>NextgenerationEU</w:t>
      </w:r>
      <w:proofErr w:type="spellEnd"/>
      <w:r w:rsidRPr="005D05B0">
        <w:rPr>
          <w:rFonts w:ascii="Arial" w:eastAsiaTheme="minorHAnsi" w:hAnsi="Arial" w:cs="Arial"/>
          <w:kern w:val="2"/>
          <w14:ligatures w14:val="standardContextual"/>
        </w:rPr>
        <w:t>«.</w:t>
      </w:r>
    </w:p>
    <w:p w14:paraId="01067497"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6FB38212"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Podrobnejša navodila so dostopna na naslednji povezavi </w:t>
      </w:r>
      <w:hyperlink r:id="rId18" w:history="1">
        <w:r w:rsidRPr="005D05B0">
          <w:rPr>
            <w:rFonts w:ascii="Arial" w:eastAsiaTheme="minorHAnsi" w:hAnsi="Arial" w:cs="Arial"/>
            <w:color w:val="0000FF"/>
            <w:kern w:val="2"/>
            <w:u w:val="single"/>
            <w14:ligatures w14:val="standardContextual"/>
          </w:rPr>
          <w:t>https://www.gov.si/zbirke/projekti-in-programi/nacrt-za-okrevanje-in-odpornost/dokumenti</w:t>
        </w:r>
      </w:hyperlink>
      <w:r w:rsidRPr="005D05B0">
        <w:rPr>
          <w:rFonts w:ascii="Arial" w:eastAsiaTheme="minorHAnsi" w:hAnsi="Arial" w:cs="Arial"/>
          <w:kern w:val="2"/>
          <w14:ligatures w14:val="standardContextual"/>
        </w:rPr>
        <w:t>.</w:t>
      </w:r>
    </w:p>
    <w:p w14:paraId="5491D5BD"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79C199EF"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Ponudnik je dolžan v skladu z 22. členom Uredbe (EU) 2021/241 ter 21. in 28. členom o izvajanju Uredbe (EU) o Mehanizmu za okrevanje in odpornost (Uradni list RS, št. 167/21) zagotavljati revizijsko sled in hraniti vso originalno dokumentacijo v zvezi s predmetom javnega naročila, kot dokazila za potrebe nadzora in spremljanja ter bo zagotavljal dostop do dokumentacije, in sicer najmanj 5 (pet) let po zadnjem plačilu, prejetem od Evropske komisije v zvezi z izvajanjem NOO, ko lahko nadzorni organi (to je naročnik, ministrstvo, koordinacijski organ in drugi nadzorni organi, vključeni v izvajanje, upravljanje, nadzor ali revizijo projekta in posledično te pogodbe; v nadaljnjem besedilu: nadzorni organi) še preverjajo upravičenost porabe sredstev po javnem naročilu. O natančnem datumu za hrambo dokumentacije bo ponudnik obveščen s strani naročnika. </w:t>
      </w:r>
    </w:p>
    <w:p w14:paraId="133B63B5"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686CD039"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Ponudnik se zavezuje, da bo za potrebe nadzora nad porabo sredstev nadzornim organom ves čas, ko je mogoč nadzor nad porabo sredstev, omogočil spremljanje, preverjanje in nadzor nad izvajanjem predmeta naročila, pri tem bo predložil oz. omogočil vpogled v vse dokumente, ki bodo nastali v zvezi z izvedbo predmeta javnega naročila. </w:t>
      </w:r>
    </w:p>
    <w:p w14:paraId="317D00C3"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2392FB74"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Naročnik izvaja nadzor z administrativnim preverjanjem in preverjanjem na kraju samem, pri čemer bo o slednjem obvestil ponudnika minimalno 8 dni pred preverjanjem obvestil. </w:t>
      </w:r>
    </w:p>
    <w:p w14:paraId="58C556F9"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25A67363"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V primeru, da katerikoli nadzorni organ odkrije, da posamezna dokazila, ki naj bi izkazovala podlago za izplačilo, manjkajo ali so neustrezna (kar pomeni prekinitev revizijske sledi), lahko naročnik do ponovne vzpostavitve revizijske sledi ustavi plačilo. </w:t>
      </w:r>
    </w:p>
    <w:p w14:paraId="7DA56A23"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4DE5C45D" w14:textId="3906CB5A"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Sredstva NOO morajo biti porabljena skladno z evropsko in slovensko zakonodajo in drugimi pravili, ki se nanašajo na izvajanje NOO. Za skladnost porabe sredstev NOO je odgovorno </w:t>
      </w:r>
      <w:r w:rsidR="00AE7097">
        <w:rPr>
          <w:rFonts w:ascii="Arial" w:eastAsiaTheme="minorHAnsi" w:hAnsi="Arial" w:cs="Arial"/>
          <w:kern w:val="2"/>
          <w14:ligatures w14:val="standardContextual"/>
        </w:rPr>
        <w:t xml:space="preserve">Direkciji republike Slovenije </w:t>
      </w:r>
      <w:r w:rsidRPr="005D05B0">
        <w:rPr>
          <w:rFonts w:ascii="Arial" w:eastAsiaTheme="minorHAnsi" w:hAnsi="Arial" w:cs="Arial"/>
          <w:kern w:val="2"/>
          <w14:ligatures w14:val="standardContextual"/>
        </w:rPr>
        <w:t xml:space="preserve"> kot nosilni organ. </w:t>
      </w:r>
    </w:p>
    <w:p w14:paraId="02AB032C"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75A56B39"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Za neupravičeno porabo sredstev NOO gre, ko: </w:t>
      </w:r>
    </w:p>
    <w:p w14:paraId="660F6B69"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w:t>
      </w:r>
      <w:r w:rsidRPr="005D05B0">
        <w:rPr>
          <w:rFonts w:ascii="Arial" w:eastAsiaTheme="minorHAnsi" w:hAnsi="Arial" w:cs="Arial"/>
          <w:kern w:val="2"/>
          <w14:ligatures w14:val="standardContextual"/>
        </w:rPr>
        <w:tab/>
        <w:t>izdatki niso nastali v skladu s pravili Unije ali nacionalnimi pravili,</w:t>
      </w:r>
    </w:p>
    <w:p w14:paraId="789875BB"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w:t>
      </w:r>
      <w:r w:rsidRPr="005D05B0">
        <w:rPr>
          <w:rFonts w:ascii="Arial" w:eastAsiaTheme="minorHAnsi" w:hAnsi="Arial" w:cs="Arial"/>
          <w:kern w:val="2"/>
          <w14:ligatures w14:val="standardContextual"/>
        </w:rPr>
        <w:tab/>
        <w:t>sredstva NOO niso bila porabljena v skladu z NOO,</w:t>
      </w:r>
    </w:p>
    <w:p w14:paraId="0BE977EE"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w:t>
      </w:r>
      <w:r w:rsidRPr="005D05B0">
        <w:rPr>
          <w:rFonts w:ascii="Arial" w:eastAsiaTheme="minorHAnsi" w:hAnsi="Arial" w:cs="Arial"/>
          <w:kern w:val="2"/>
          <w14:ligatures w14:val="standardContextual"/>
        </w:rPr>
        <w:tab/>
        <w:t xml:space="preserve">se pri preverjanju ukrepov ugotovijo primeri goljufije, korupcije, nasprotij interesov ter dvojnega financiranja. </w:t>
      </w:r>
    </w:p>
    <w:p w14:paraId="16AA95A5"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Če kateri koli nadzorni organ v času, ko je mogoč nadzor prometa javnega naročila, ugotovi, da so bila sredstva NOO neupravičeno porabljena in je za neupravičeno porabo sredstev odgovoren ponudnik, ima naročnik pravico zahtevati vračilo neupravičeno porabljenih sredstev s strani ponudnika skupaj z zakonskimi zamudnimi obrestmi, ki tečejo od dne nakazila sredstev na transakcijski račun ponudnika do dne vračila sredstev na račun naročnika.  </w:t>
      </w:r>
    </w:p>
    <w:p w14:paraId="0698DCD2" w14:textId="77777777" w:rsidR="005D05B0" w:rsidRDefault="005D05B0" w:rsidP="00C61B90">
      <w:pPr>
        <w:spacing w:after="0" w:line="276" w:lineRule="auto"/>
        <w:rPr>
          <w:rFonts w:ascii="Arial" w:hAnsi="Arial" w:cs="Arial"/>
        </w:rPr>
      </w:pPr>
    </w:p>
    <w:p w14:paraId="13E6966D" w14:textId="77777777" w:rsidR="002219A7" w:rsidRPr="001070C1" w:rsidRDefault="002219A7" w:rsidP="00C61B90">
      <w:pPr>
        <w:spacing w:after="0" w:line="276" w:lineRule="auto"/>
        <w:rPr>
          <w:rFonts w:ascii="Arial" w:hAnsi="Arial" w:cs="Arial"/>
        </w:rPr>
      </w:pPr>
    </w:p>
    <w:p w14:paraId="625DEA33" w14:textId="77777777" w:rsidR="00C13FEA" w:rsidRPr="001070C1" w:rsidRDefault="00C13FEA" w:rsidP="00C61B90">
      <w:pPr>
        <w:pStyle w:val="Naslov1"/>
        <w:framePr w:wrap="auto"/>
      </w:pPr>
      <w:bookmarkStart w:id="125" w:name="_Toc194409194"/>
      <w:r w:rsidRPr="001070C1">
        <w:lastRenderedPageBreak/>
        <w:t>ZAUPNOST</w:t>
      </w:r>
      <w:bookmarkEnd w:id="125"/>
    </w:p>
    <w:p w14:paraId="47EE866F" w14:textId="77777777" w:rsidR="00C13FEA" w:rsidRPr="001070C1" w:rsidRDefault="00C13FEA" w:rsidP="00C61B90">
      <w:pPr>
        <w:spacing w:after="0" w:line="276" w:lineRule="auto"/>
        <w:rPr>
          <w:rFonts w:ascii="Arial" w:hAnsi="Arial" w:cs="Arial"/>
          <w:lang w:eastAsia="zh-CN"/>
        </w:rPr>
      </w:pPr>
    </w:p>
    <w:p w14:paraId="24A83D59"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65463DD2"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52BE8DDC"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73551253"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21ACFF74"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04D0BE04"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57164DC2" w14:textId="77777777" w:rsidR="00C13FEA" w:rsidRPr="001070C1" w:rsidRDefault="00C13FEA" w:rsidP="00C61B90">
      <w:pPr>
        <w:spacing w:after="0" w:line="276" w:lineRule="auto"/>
        <w:rPr>
          <w:rFonts w:ascii="Arial" w:hAnsi="Arial" w:cs="Arial"/>
          <w:lang w:eastAsia="zh-CN"/>
        </w:rPr>
      </w:pPr>
    </w:p>
    <w:p w14:paraId="0DB1EF0F"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E2CD548" w14:textId="77777777" w:rsidR="00932197" w:rsidRPr="001070C1" w:rsidRDefault="00932197" w:rsidP="00C61B90">
      <w:pPr>
        <w:spacing w:after="0" w:line="276" w:lineRule="auto"/>
        <w:jc w:val="both"/>
        <w:rPr>
          <w:rFonts w:ascii="Arial" w:hAnsi="Arial" w:cs="Arial"/>
          <w:lang w:eastAsia="zh-CN"/>
        </w:rPr>
      </w:pPr>
    </w:p>
    <w:p w14:paraId="18FF2C43" w14:textId="77777777" w:rsidR="00932197" w:rsidRDefault="00932197" w:rsidP="00C61B90">
      <w:pPr>
        <w:spacing w:after="0" w:line="276" w:lineRule="auto"/>
        <w:jc w:val="both"/>
        <w:rPr>
          <w:rFonts w:ascii="Arial" w:hAnsi="Arial" w:cs="Arial"/>
          <w:lang w:eastAsia="zh-CN"/>
        </w:rPr>
      </w:pPr>
      <w:r w:rsidRPr="001070C1">
        <w:rPr>
          <w:rFonts w:ascii="Arial" w:hAnsi="Arial" w:cs="Arial"/>
          <w:lang w:eastAsia="zh-CN"/>
        </w:rPr>
        <w:t xml:space="preserve">Pri presoji upravičenosti označitve dela ponudbene dokumentacije kot poslovne skrivnosti bo naročnik upošteval določila </w:t>
      </w:r>
      <w:proofErr w:type="spellStart"/>
      <w:r w:rsidRPr="001070C1">
        <w:rPr>
          <w:rFonts w:ascii="Arial" w:hAnsi="Arial" w:cs="Arial"/>
          <w:lang w:eastAsia="zh-CN"/>
        </w:rPr>
        <w:t>ZPosS</w:t>
      </w:r>
      <w:proofErr w:type="spellEnd"/>
      <w:r w:rsidRPr="001070C1">
        <w:rPr>
          <w:rFonts w:ascii="Arial" w:hAnsi="Arial" w:cs="Arial"/>
          <w:lang w:eastAsia="zh-CN"/>
        </w:rPr>
        <w:t xml:space="preserve"> in ZJN-3. </w:t>
      </w:r>
    </w:p>
    <w:p w14:paraId="6C64C79B" w14:textId="77777777" w:rsidR="002219A7" w:rsidRDefault="002219A7" w:rsidP="00C61B90">
      <w:pPr>
        <w:spacing w:after="0" w:line="276" w:lineRule="auto"/>
        <w:jc w:val="both"/>
        <w:rPr>
          <w:rFonts w:ascii="Arial" w:hAnsi="Arial" w:cs="Arial"/>
          <w:lang w:eastAsia="zh-CN"/>
        </w:rPr>
      </w:pPr>
    </w:p>
    <w:p w14:paraId="1CCCDA4E" w14:textId="14BD63D6" w:rsidR="002219A7" w:rsidRDefault="002219A7" w:rsidP="00C61B90">
      <w:pPr>
        <w:pStyle w:val="Naslov1"/>
        <w:framePr w:wrap="auto" w:vAnchor="margin" w:yAlign="inline"/>
      </w:pPr>
      <w:bookmarkStart w:id="126" w:name="_Toc194409195"/>
      <w:r>
        <w:t>UPORABA OSEBNIH PODATKOV</w:t>
      </w:r>
      <w:bookmarkEnd w:id="126"/>
    </w:p>
    <w:p w14:paraId="0EFD56DA"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 xml:space="preserve">Na podlagi Uredbe (EU) 2021/241, Uredbe o izvajanju Uredbe (EU) o Mehanizmu za okrevanje in odpornost ter na tej podlagi sprejetih dokumentov za izvajanje NOO koordinacijskega organa, naročnik pridobiva, evidentira, obdeluje in hrani osebne podatke, ki jih s strani ponudnika pridobi v postopku javnega naročila in kasneje v zvezi z izpolnjevanjem pravic in obveznosti v zvezi s predmetom javnega naročila. </w:t>
      </w:r>
    </w:p>
    <w:p w14:paraId="27F9AFC8"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p>
    <w:p w14:paraId="30D9432E" w14:textId="2BA3CD89"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NOO, v okviru zaščite finančnih interesov Evropske unije. Naročnik in </w:t>
      </w:r>
      <w:r w:rsidR="008A702F" w:rsidRPr="008A702F">
        <w:rPr>
          <w:rFonts w:ascii="Arial" w:eastAsiaTheme="minorHAnsi" w:hAnsi="Arial" w:cs="Arial"/>
          <w:kern w:val="2"/>
          <w:lang w:eastAsia="zh-CN"/>
          <w14:ligatures w14:val="standardContextual"/>
        </w:rPr>
        <w:t xml:space="preserve">Ministrstvo za naravne vire in prostor Direkcija Republike Slovenije za vode </w:t>
      </w:r>
      <w:r w:rsidRPr="002219A7">
        <w:rPr>
          <w:rFonts w:ascii="Arial" w:eastAsiaTheme="minorHAnsi" w:hAnsi="Arial" w:cs="Arial"/>
          <w:kern w:val="2"/>
          <w:lang w:eastAsia="zh-CN"/>
          <w14:ligatures w14:val="standardContextual"/>
        </w:rPr>
        <w:t xml:space="preserve">obdelujeta pridobljene podatke za čas, ko je možen nadzor nad porabo sredstev s strani nadzornih organov. </w:t>
      </w:r>
    </w:p>
    <w:p w14:paraId="19F3060B"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p>
    <w:p w14:paraId="1B3B8EAB"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 xml:space="preserve">Naročnik je skladno z 22. členom Uredbe (EU) 2021/241, dolžan zbirati in obdelovati naslednje kategorije podatkov: </w:t>
      </w:r>
    </w:p>
    <w:p w14:paraId="56DCF236"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w:t>
      </w:r>
      <w:r w:rsidRPr="002219A7">
        <w:rPr>
          <w:rFonts w:ascii="Arial" w:eastAsiaTheme="minorHAnsi" w:hAnsi="Arial" w:cs="Arial"/>
          <w:kern w:val="2"/>
          <w:lang w:eastAsia="zh-CN"/>
          <w14:ligatures w14:val="standardContextual"/>
        </w:rPr>
        <w:tab/>
        <w:t>ime oz. naziv končnega prejemnika sredstev,</w:t>
      </w:r>
    </w:p>
    <w:p w14:paraId="7544F561"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w:t>
      </w:r>
      <w:r w:rsidRPr="002219A7">
        <w:rPr>
          <w:rFonts w:ascii="Arial" w:eastAsiaTheme="minorHAnsi" w:hAnsi="Arial" w:cs="Arial"/>
          <w:kern w:val="2"/>
          <w:lang w:eastAsia="zh-CN"/>
          <w14:ligatures w14:val="standardContextual"/>
        </w:rPr>
        <w:tab/>
        <w:t>ime oz. naziv morebitnega podizvajalca,</w:t>
      </w:r>
    </w:p>
    <w:p w14:paraId="71867C6D"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w:t>
      </w:r>
      <w:r w:rsidRPr="002219A7">
        <w:rPr>
          <w:rFonts w:ascii="Arial" w:eastAsiaTheme="minorHAnsi" w:hAnsi="Arial" w:cs="Arial"/>
          <w:kern w:val="2"/>
          <w:lang w:eastAsia="zh-CN"/>
          <w14:ligatures w14:val="standardContextual"/>
        </w:rPr>
        <w:tab/>
        <w:t>imena, priimke in datume rojstev dejanskih lastnikov izvajalca /dobavitelja, kot so opredeljeni v točki 6. člena 3 Direktive (EU) 2015/849 Evropskega parlamenta in Sveta (26) in Zakonu o preprečevanju pranja denarja in financiranja terorizma (Uradni list RS, št. 48/22).</w:t>
      </w:r>
    </w:p>
    <w:p w14:paraId="4F605AE8"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 xml:space="preserve">Izbrani izvajalec je dolžan izjavo o dejanskih lastnikih posredovati pred podpisom pogodbe. Iz tega razloga bo naročnik pred podpisom pogodbe z izbranim izvajalcem, le-tega pozval k predložitvi podatkov o imenu, priimku in datumu rojstva dejanskega lastnika ponudnika. Če se izvajalec na poziv naročnika ne bo odzval in podatkov ne bo posredoval v roku, ki ga bo naročnik določil, se šteje da bo izvajalec odstopil od ponudbe. </w:t>
      </w:r>
    </w:p>
    <w:p w14:paraId="3E8C531E"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p>
    <w:p w14:paraId="285D81C3"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 xml:space="preserve">Ponudnik se zavezuje, da bo ob spremembi podatkov iz prejšnjega odstavka najkasneje v roku 8 (osmih) dni od nastale spremembe ali na poziv naročnika in v roku, postavljenem v pozivu, naročniku posredoval točne, popolne in posodobljene podatke o dejanskih lastnikih z izpolnitvijo nove izjave. </w:t>
      </w:r>
    </w:p>
    <w:p w14:paraId="2647E3D8"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p>
    <w:p w14:paraId="2EFC8C51"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 xml:space="preserve">Ponudnik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1051B89F" w14:textId="0F14C9F4" w:rsidR="00C13FEA" w:rsidRPr="00095DC8"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Ponudnik z oddajo ponudbe soglaša s pridobivanjem, obdelavo, namenom obdelave, evidentiranjem in hrambo osebnih podatkov, skladno s to točko dokumentacije v zvezi z oddajo javnega naročila.</w:t>
      </w:r>
    </w:p>
    <w:p w14:paraId="190FAE9F" w14:textId="77777777" w:rsidR="002219A7" w:rsidRPr="001070C1" w:rsidRDefault="002219A7" w:rsidP="00C61B90">
      <w:pPr>
        <w:spacing w:after="0" w:line="276" w:lineRule="auto"/>
        <w:jc w:val="both"/>
        <w:rPr>
          <w:rFonts w:ascii="Arial" w:hAnsi="Arial" w:cs="Arial"/>
          <w:lang w:eastAsia="zh-CN"/>
        </w:rPr>
      </w:pPr>
    </w:p>
    <w:p w14:paraId="2A245AAB" w14:textId="77777777" w:rsidR="00C13FEA" w:rsidRPr="001070C1" w:rsidRDefault="00C13FEA" w:rsidP="00C61B90">
      <w:pPr>
        <w:pStyle w:val="Naslov1"/>
        <w:framePr w:wrap="auto"/>
      </w:pPr>
      <w:bookmarkStart w:id="127" w:name="_Toc194409196"/>
      <w:bookmarkStart w:id="128" w:name="_Hlk181782175"/>
      <w:r w:rsidRPr="001070C1">
        <w:t>ZAKLJUČEK POSTOPKA JAVNEGA NAROČANJA</w:t>
      </w:r>
      <w:bookmarkEnd w:id="127"/>
    </w:p>
    <w:bookmarkEnd w:id="128"/>
    <w:p w14:paraId="4FB720B8" w14:textId="77777777" w:rsidR="00C13FEA" w:rsidRPr="001070C1" w:rsidRDefault="00C13FEA" w:rsidP="00C61B90">
      <w:pPr>
        <w:spacing w:after="0" w:line="276" w:lineRule="auto"/>
        <w:rPr>
          <w:rFonts w:ascii="Arial" w:hAnsi="Arial" w:cs="Arial"/>
          <w:lang w:eastAsia="zh-CN"/>
        </w:rPr>
      </w:pPr>
    </w:p>
    <w:p w14:paraId="3F6F2170" w14:textId="77777777" w:rsidR="00C13FEA" w:rsidRPr="001070C1" w:rsidRDefault="00C13FEA" w:rsidP="00C61B90">
      <w:pPr>
        <w:spacing w:after="0" w:line="276" w:lineRule="auto"/>
        <w:rPr>
          <w:rFonts w:ascii="Arial" w:hAnsi="Arial" w:cs="Arial"/>
          <w:lang w:eastAsia="zh-CN"/>
        </w:rPr>
      </w:pPr>
    </w:p>
    <w:p w14:paraId="2562A36D" w14:textId="77777777" w:rsidR="00C13FEA" w:rsidRPr="001070C1" w:rsidRDefault="00C13FEA" w:rsidP="00C61B90">
      <w:pPr>
        <w:pStyle w:val="Naslov2"/>
      </w:pPr>
      <w:bookmarkStart w:id="129" w:name="_Toc194409197"/>
      <w:r w:rsidRPr="001070C1">
        <w:t>Ustavitev postopka</w:t>
      </w:r>
      <w:bookmarkEnd w:id="129"/>
    </w:p>
    <w:p w14:paraId="542448FD" w14:textId="77777777" w:rsidR="00C13FEA" w:rsidRPr="001070C1" w:rsidRDefault="00C13FEA" w:rsidP="00C61B90">
      <w:pPr>
        <w:spacing w:after="0" w:line="276" w:lineRule="auto"/>
        <w:jc w:val="both"/>
        <w:rPr>
          <w:rFonts w:ascii="Arial" w:hAnsi="Arial" w:cs="Arial"/>
        </w:rPr>
      </w:pPr>
      <w:r w:rsidRPr="001070C1">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0F10FB30" w14:textId="77777777" w:rsidR="00C13FEA" w:rsidRPr="001070C1" w:rsidRDefault="00C13FEA" w:rsidP="00C61B90">
      <w:pPr>
        <w:spacing w:after="0" w:line="276" w:lineRule="auto"/>
        <w:jc w:val="both"/>
        <w:rPr>
          <w:rFonts w:ascii="Arial" w:hAnsi="Arial" w:cs="Arial"/>
        </w:rPr>
      </w:pPr>
    </w:p>
    <w:p w14:paraId="19811BC9" w14:textId="77777777" w:rsidR="00C13FEA" w:rsidRPr="001070C1" w:rsidRDefault="00C13FEA" w:rsidP="00C61B90">
      <w:pPr>
        <w:pStyle w:val="Naslov2"/>
      </w:pPr>
      <w:bookmarkStart w:id="130" w:name="_Toc194409198"/>
      <w:r w:rsidRPr="001070C1">
        <w:t>Odločitev o oddaji javnega naročila</w:t>
      </w:r>
      <w:bookmarkEnd w:id="130"/>
    </w:p>
    <w:p w14:paraId="09139C1B" w14:textId="77777777" w:rsidR="00C13FEA" w:rsidRPr="001070C1" w:rsidRDefault="00C13FEA" w:rsidP="00C61B90">
      <w:pPr>
        <w:spacing w:after="0" w:line="276" w:lineRule="auto"/>
        <w:jc w:val="both"/>
        <w:rPr>
          <w:rFonts w:ascii="Arial" w:hAnsi="Arial" w:cs="Arial"/>
        </w:rPr>
      </w:pPr>
      <w:r w:rsidRPr="001070C1">
        <w:rPr>
          <w:rFonts w:ascii="Arial" w:hAnsi="Arial" w:cs="Arial"/>
        </w:rPr>
        <w:t>Naročnik bo po končanem preverjanju in ocenjevanju ponudb obvestil vsakega ponudnika o sprejeti odločitvi v zvezi z oddajo javnega naročila in sicer z objavo odločitve na portalu javnih naročil.</w:t>
      </w:r>
    </w:p>
    <w:p w14:paraId="5058601F" w14:textId="77777777" w:rsidR="00C13FEA" w:rsidRPr="001070C1" w:rsidRDefault="00C13FEA" w:rsidP="00C61B90">
      <w:pPr>
        <w:spacing w:after="0" w:line="276" w:lineRule="auto"/>
        <w:jc w:val="both"/>
        <w:rPr>
          <w:rFonts w:ascii="Arial" w:hAnsi="Arial" w:cs="Arial"/>
        </w:rPr>
      </w:pPr>
    </w:p>
    <w:p w14:paraId="696C5475" w14:textId="77777777" w:rsidR="00C13FEA" w:rsidRPr="001070C1" w:rsidRDefault="00C13FEA" w:rsidP="00C61B90">
      <w:pPr>
        <w:pStyle w:val="Naslov2"/>
      </w:pPr>
      <w:bookmarkStart w:id="131" w:name="_Toc194409199"/>
      <w:r w:rsidRPr="001070C1">
        <w:t>Zavrnitev vseh ponudb</w:t>
      </w:r>
      <w:bookmarkEnd w:id="131"/>
    </w:p>
    <w:p w14:paraId="7BF10C7A" w14:textId="77777777" w:rsidR="00C13FEA" w:rsidRPr="001070C1" w:rsidRDefault="00C13FEA" w:rsidP="00C61B90">
      <w:pPr>
        <w:spacing w:after="0" w:line="276" w:lineRule="auto"/>
        <w:jc w:val="both"/>
        <w:rPr>
          <w:rFonts w:ascii="Arial" w:hAnsi="Arial" w:cs="Arial"/>
        </w:rPr>
      </w:pPr>
      <w:r w:rsidRPr="001070C1">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978ADD0" w14:textId="77777777" w:rsidR="00C13FEA" w:rsidRPr="001070C1" w:rsidRDefault="00C13FEA" w:rsidP="00C61B90">
      <w:pPr>
        <w:spacing w:after="0" w:line="276" w:lineRule="auto"/>
        <w:rPr>
          <w:rFonts w:ascii="Arial" w:hAnsi="Arial" w:cs="Arial"/>
        </w:rPr>
      </w:pPr>
    </w:p>
    <w:p w14:paraId="55B0EA64" w14:textId="77777777" w:rsidR="00C13FEA" w:rsidRPr="001070C1" w:rsidRDefault="00C13FEA" w:rsidP="00C61B90">
      <w:pPr>
        <w:pStyle w:val="Naslov2"/>
      </w:pPr>
      <w:bookmarkStart w:id="132" w:name="_Toc194409200"/>
      <w:r w:rsidRPr="001070C1">
        <w:lastRenderedPageBreak/>
        <w:t>Sprememba odločitve</w:t>
      </w:r>
      <w:bookmarkEnd w:id="132"/>
    </w:p>
    <w:p w14:paraId="7F1CD265" w14:textId="77777777" w:rsidR="00C13FEA" w:rsidRPr="001070C1" w:rsidRDefault="00C13FEA" w:rsidP="00C61B90">
      <w:pPr>
        <w:spacing w:after="0" w:line="276" w:lineRule="auto"/>
        <w:jc w:val="both"/>
        <w:rPr>
          <w:rFonts w:ascii="Arial" w:hAnsi="Arial" w:cs="Arial"/>
        </w:rPr>
      </w:pPr>
      <w:r w:rsidRPr="001070C1">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FC06541" w14:textId="77777777" w:rsidR="00C13FEA" w:rsidRPr="001070C1" w:rsidRDefault="00C13FEA" w:rsidP="00C61B90">
      <w:pPr>
        <w:spacing w:after="0" w:line="276" w:lineRule="auto"/>
        <w:jc w:val="both"/>
        <w:rPr>
          <w:rFonts w:ascii="Arial" w:hAnsi="Arial" w:cs="Arial"/>
        </w:rPr>
      </w:pPr>
    </w:p>
    <w:p w14:paraId="62F92C21" w14:textId="77777777" w:rsidR="00C13FEA" w:rsidRPr="001070C1" w:rsidRDefault="00C13FEA" w:rsidP="00C61B90">
      <w:pPr>
        <w:pStyle w:val="Naslov2"/>
      </w:pPr>
      <w:bookmarkStart w:id="133" w:name="_Toc194409201"/>
      <w:r w:rsidRPr="001070C1">
        <w:t>Pravnomočnost odločitve o oddaji javnega naročila</w:t>
      </w:r>
      <w:bookmarkEnd w:id="133"/>
    </w:p>
    <w:p w14:paraId="0C1ECCB3" w14:textId="77777777" w:rsidR="00C13FEA" w:rsidRPr="001070C1" w:rsidRDefault="00C13FEA" w:rsidP="00C61B90">
      <w:pPr>
        <w:spacing w:after="0" w:line="276" w:lineRule="auto"/>
        <w:jc w:val="both"/>
        <w:rPr>
          <w:rFonts w:ascii="Arial" w:hAnsi="Arial" w:cs="Arial"/>
        </w:rPr>
      </w:pPr>
      <w:r w:rsidRPr="001070C1">
        <w:rPr>
          <w:rFonts w:ascii="Arial" w:hAnsi="Arial" w:cs="Arial"/>
        </w:rPr>
        <w:t>Odločitev o oddaji javnega naročila postane pravnomočna z dnem, ko zoper njo ni mogoče zahtevati pravnega varstva.</w:t>
      </w:r>
    </w:p>
    <w:p w14:paraId="149FB949" w14:textId="77777777" w:rsidR="00C13FEA" w:rsidRPr="001070C1" w:rsidRDefault="00C13FEA" w:rsidP="00C61B90">
      <w:pPr>
        <w:spacing w:after="0" w:line="276" w:lineRule="auto"/>
        <w:jc w:val="both"/>
        <w:rPr>
          <w:rFonts w:ascii="Arial" w:hAnsi="Arial" w:cs="Arial"/>
        </w:rPr>
      </w:pPr>
    </w:p>
    <w:p w14:paraId="4E93D938" w14:textId="77777777" w:rsidR="00C13FEA" w:rsidRPr="001070C1" w:rsidRDefault="00C13FEA" w:rsidP="00C61B90">
      <w:pPr>
        <w:pStyle w:val="Naslov2"/>
      </w:pPr>
      <w:bookmarkStart w:id="134" w:name="_Toc194409202"/>
      <w:r w:rsidRPr="001070C1">
        <w:t>Odstop od izvedbe javnega naročila</w:t>
      </w:r>
      <w:bookmarkEnd w:id="134"/>
    </w:p>
    <w:p w14:paraId="19011FEC" w14:textId="77777777" w:rsidR="00C13FEA" w:rsidRPr="001070C1" w:rsidRDefault="00C13FEA" w:rsidP="00C61B90">
      <w:pPr>
        <w:spacing w:after="0" w:line="276" w:lineRule="auto"/>
        <w:jc w:val="both"/>
        <w:rPr>
          <w:rFonts w:ascii="Arial" w:hAnsi="Arial" w:cs="Arial"/>
        </w:rPr>
      </w:pPr>
      <w:r w:rsidRPr="001070C1">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5B326DC2" w14:textId="77777777" w:rsidR="00C13FEA" w:rsidRPr="001070C1" w:rsidRDefault="00C13FEA" w:rsidP="00C61B90">
      <w:pPr>
        <w:spacing w:after="0" w:line="276" w:lineRule="auto"/>
        <w:jc w:val="both"/>
        <w:rPr>
          <w:rFonts w:ascii="Arial" w:hAnsi="Arial" w:cs="Arial"/>
        </w:rPr>
      </w:pPr>
    </w:p>
    <w:p w14:paraId="38A9A131" w14:textId="77777777" w:rsidR="00C13FEA" w:rsidRDefault="00C13FEA" w:rsidP="00C61B90">
      <w:pPr>
        <w:spacing w:after="0" w:line="276" w:lineRule="auto"/>
        <w:jc w:val="both"/>
        <w:rPr>
          <w:rFonts w:ascii="Arial" w:hAnsi="Arial" w:cs="Arial"/>
        </w:rPr>
      </w:pPr>
      <w:r w:rsidRPr="001070C1">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53E218FF" w14:textId="77777777" w:rsidR="00D04AD0" w:rsidRDefault="00D04AD0" w:rsidP="00C61B90">
      <w:pPr>
        <w:spacing w:after="0" w:line="276" w:lineRule="auto"/>
        <w:jc w:val="both"/>
        <w:rPr>
          <w:rFonts w:ascii="Arial" w:hAnsi="Arial" w:cs="Arial"/>
        </w:rPr>
      </w:pPr>
    </w:p>
    <w:p w14:paraId="68610371" w14:textId="289E4990" w:rsidR="00D04AD0" w:rsidRDefault="00D04AD0" w:rsidP="00C61B90">
      <w:pPr>
        <w:spacing w:after="0" w:line="276" w:lineRule="auto"/>
        <w:jc w:val="both"/>
        <w:rPr>
          <w:rFonts w:ascii="Arial" w:hAnsi="Arial" w:cs="Arial"/>
        </w:rPr>
      </w:pPr>
      <w:r>
        <w:rPr>
          <w:rFonts w:ascii="Arial" w:hAnsi="Arial" w:cs="Arial"/>
        </w:rPr>
        <w:t xml:space="preserve">V kolikor pride do take zamude, da bo naročnik ocenil, da investicije ni mogoče izvesti v rokih, ki bi omogočali koriščenje </w:t>
      </w:r>
      <w:proofErr w:type="spellStart"/>
      <w:r>
        <w:rPr>
          <w:rFonts w:ascii="Arial" w:hAnsi="Arial" w:cs="Arial"/>
        </w:rPr>
        <w:t>sofinancer</w:t>
      </w:r>
      <w:r w:rsidR="000658BC">
        <w:rPr>
          <w:rFonts w:ascii="Arial" w:hAnsi="Arial" w:cs="Arial"/>
        </w:rPr>
        <w:t>s</w:t>
      </w:r>
      <w:r>
        <w:rPr>
          <w:rFonts w:ascii="Arial" w:hAnsi="Arial" w:cs="Arial"/>
        </w:rPr>
        <w:t>kih</w:t>
      </w:r>
      <w:proofErr w:type="spellEnd"/>
      <w:r>
        <w:rPr>
          <w:rFonts w:ascii="Arial" w:hAnsi="Arial" w:cs="Arial"/>
        </w:rPr>
        <w:t xml:space="preserve"> sredstev, lahko odstopi od namere izvedbe investicije, ponudniki/izvajalec pa zaradi tega do naročnika nima</w:t>
      </w:r>
      <w:r w:rsidR="009C71A7">
        <w:rPr>
          <w:rFonts w:ascii="Arial" w:hAnsi="Arial" w:cs="Arial"/>
        </w:rPr>
        <w:t>jo</w:t>
      </w:r>
      <w:r>
        <w:rPr>
          <w:rFonts w:ascii="Arial" w:hAnsi="Arial" w:cs="Arial"/>
        </w:rPr>
        <w:t xml:space="preserve"> nikakršnih zahtevkov. </w:t>
      </w:r>
    </w:p>
    <w:p w14:paraId="5E9995FD" w14:textId="77777777" w:rsidR="00C13FEA" w:rsidRPr="001070C1" w:rsidRDefault="00C13FEA" w:rsidP="00C61B90">
      <w:pPr>
        <w:spacing w:after="0" w:line="276" w:lineRule="auto"/>
        <w:jc w:val="both"/>
        <w:rPr>
          <w:rFonts w:ascii="Arial" w:hAnsi="Arial" w:cs="Arial"/>
        </w:rPr>
      </w:pPr>
    </w:p>
    <w:p w14:paraId="451BE5CC" w14:textId="77777777" w:rsidR="00C13FEA" w:rsidRPr="001070C1" w:rsidRDefault="00C13FEA" w:rsidP="00C61B90">
      <w:pPr>
        <w:pStyle w:val="Naslov1"/>
        <w:framePr w:wrap="auto"/>
      </w:pPr>
      <w:bookmarkStart w:id="135" w:name="_Toc194409203"/>
      <w:r w:rsidRPr="001070C1">
        <w:t>SKLENITEV POGODBE</w:t>
      </w:r>
      <w:bookmarkEnd w:id="135"/>
    </w:p>
    <w:p w14:paraId="5A4BA99C" w14:textId="77777777" w:rsidR="00C13FEA" w:rsidRPr="001070C1" w:rsidRDefault="00C13FEA" w:rsidP="00C61B90">
      <w:pPr>
        <w:spacing w:after="0" w:line="276" w:lineRule="auto"/>
        <w:rPr>
          <w:rFonts w:ascii="Arial" w:hAnsi="Arial" w:cs="Arial"/>
          <w:lang w:eastAsia="zh-CN"/>
        </w:rPr>
      </w:pPr>
    </w:p>
    <w:p w14:paraId="23B6B218" w14:textId="77777777" w:rsidR="00C13FEA" w:rsidRPr="001070C1" w:rsidRDefault="00C13FEA" w:rsidP="00C61B90">
      <w:pPr>
        <w:spacing w:after="0" w:line="276" w:lineRule="auto"/>
        <w:jc w:val="both"/>
        <w:rPr>
          <w:rFonts w:ascii="Arial" w:hAnsi="Arial" w:cs="Arial"/>
        </w:rPr>
      </w:pPr>
    </w:p>
    <w:p w14:paraId="32DB1631" w14:textId="5EE51FC1" w:rsidR="00C13FEA" w:rsidRPr="001070C1" w:rsidRDefault="00C13FEA" w:rsidP="00C61B90">
      <w:pPr>
        <w:pStyle w:val="BESEDILO"/>
        <w:keepLines w:val="0"/>
        <w:widowControl/>
        <w:tabs>
          <w:tab w:val="clear" w:pos="2155"/>
        </w:tabs>
        <w:rPr>
          <w:sz w:val="22"/>
          <w:szCs w:val="22"/>
        </w:rPr>
      </w:pPr>
      <w:r w:rsidRPr="001070C1">
        <w:rPr>
          <w:sz w:val="22"/>
          <w:szCs w:val="22"/>
        </w:rPr>
        <w:t>Izbrani ponudnik bo po pravnomočnosti odločitve o oddaji javnega naročila</w:t>
      </w:r>
      <w:r w:rsidR="00AE57E8" w:rsidRPr="001070C1">
        <w:rPr>
          <w:sz w:val="22"/>
          <w:szCs w:val="22"/>
        </w:rPr>
        <w:t xml:space="preserve"> </w:t>
      </w:r>
      <w:r w:rsidRPr="001070C1">
        <w:rPr>
          <w:sz w:val="22"/>
          <w:szCs w:val="22"/>
        </w:rPr>
        <w:t xml:space="preserve">pozvan k podpisu pogodbe. Če se ponudnik v roku 5 (pet) dni po pozivu k podpisu pogodbe ne bo odzval na poziv, lahko naročnik šteje, da je odstopil od namere za sklenitev pogodbe. </w:t>
      </w:r>
    </w:p>
    <w:p w14:paraId="19EF169E" w14:textId="77777777" w:rsidR="00C13FEA" w:rsidRPr="001070C1" w:rsidRDefault="00C13FEA" w:rsidP="00C61B90">
      <w:pPr>
        <w:pStyle w:val="BESEDILO"/>
        <w:keepLines w:val="0"/>
        <w:widowControl/>
        <w:tabs>
          <w:tab w:val="clear" w:pos="2155"/>
        </w:tabs>
        <w:rPr>
          <w:sz w:val="22"/>
          <w:szCs w:val="22"/>
        </w:rPr>
      </w:pPr>
    </w:p>
    <w:p w14:paraId="04436373" w14:textId="77777777" w:rsidR="00C13FEA" w:rsidRPr="001070C1" w:rsidRDefault="00C13FEA" w:rsidP="00C61B90">
      <w:pPr>
        <w:pStyle w:val="BESEDILO"/>
        <w:keepLines w:val="0"/>
        <w:widowControl/>
        <w:tabs>
          <w:tab w:val="clear" w:pos="2155"/>
        </w:tabs>
        <w:rPr>
          <w:sz w:val="22"/>
          <w:szCs w:val="22"/>
        </w:rPr>
      </w:pPr>
      <w:r w:rsidRPr="001070C1">
        <w:rPr>
          <w:sz w:val="22"/>
          <w:szCs w:val="22"/>
        </w:rPr>
        <w:t>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naročnika.</w:t>
      </w:r>
    </w:p>
    <w:p w14:paraId="284AE129" w14:textId="77777777" w:rsidR="00C13FEA" w:rsidRDefault="00C13FEA" w:rsidP="00C61B90">
      <w:pPr>
        <w:pStyle w:val="BESEDILO"/>
        <w:keepLines w:val="0"/>
        <w:widowControl/>
        <w:tabs>
          <w:tab w:val="clear" w:pos="2155"/>
        </w:tabs>
        <w:rPr>
          <w:sz w:val="22"/>
          <w:szCs w:val="22"/>
        </w:rPr>
      </w:pPr>
    </w:p>
    <w:p w14:paraId="5BB635CB" w14:textId="77777777" w:rsidR="00293E0D" w:rsidRDefault="00293E0D" w:rsidP="00C61B90">
      <w:pPr>
        <w:pStyle w:val="BESEDILO"/>
        <w:keepLines w:val="0"/>
        <w:widowControl/>
        <w:tabs>
          <w:tab w:val="clear" w:pos="2155"/>
        </w:tabs>
        <w:rPr>
          <w:sz w:val="22"/>
          <w:szCs w:val="22"/>
        </w:rPr>
      </w:pPr>
    </w:p>
    <w:p w14:paraId="7BB3D2D8" w14:textId="77777777" w:rsidR="00293E0D" w:rsidRDefault="00293E0D" w:rsidP="00C61B90">
      <w:pPr>
        <w:pStyle w:val="BESEDILO"/>
        <w:keepLines w:val="0"/>
        <w:widowControl/>
        <w:tabs>
          <w:tab w:val="clear" w:pos="2155"/>
        </w:tabs>
        <w:rPr>
          <w:sz w:val="22"/>
          <w:szCs w:val="22"/>
        </w:rPr>
      </w:pPr>
    </w:p>
    <w:p w14:paraId="51503784" w14:textId="77777777" w:rsidR="00293E0D" w:rsidRDefault="00293E0D" w:rsidP="00C61B90">
      <w:pPr>
        <w:pStyle w:val="BESEDILO"/>
        <w:keepLines w:val="0"/>
        <w:widowControl/>
        <w:tabs>
          <w:tab w:val="clear" w:pos="2155"/>
        </w:tabs>
        <w:rPr>
          <w:sz w:val="22"/>
          <w:szCs w:val="22"/>
        </w:rPr>
      </w:pPr>
    </w:p>
    <w:p w14:paraId="261233CA" w14:textId="77777777" w:rsidR="00293E0D" w:rsidRPr="001070C1" w:rsidRDefault="00293E0D" w:rsidP="00C61B90">
      <w:pPr>
        <w:pStyle w:val="BESEDILO"/>
        <w:keepLines w:val="0"/>
        <w:widowControl/>
        <w:tabs>
          <w:tab w:val="clear" w:pos="2155"/>
        </w:tabs>
        <w:rPr>
          <w:sz w:val="22"/>
          <w:szCs w:val="22"/>
        </w:rPr>
      </w:pPr>
    </w:p>
    <w:p w14:paraId="5BACA614" w14:textId="77777777" w:rsidR="00C13FEA" w:rsidRPr="001070C1" w:rsidRDefault="00C13FEA" w:rsidP="00C61B90">
      <w:pPr>
        <w:pStyle w:val="Naslov1"/>
        <w:framePr w:wrap="auto"/>
      </w:pPr>
      <w:bookmarkStart w:id="136" w:name="_Toc194409204"/>
      <w:r w:rsidRPr="001070C1">
        <w:t>PRAVNO VARSTVO</w:t>
      </w:r>
      <w:bookmarkEnd w:id="136"/>
    </w:p>
    <w:p w14:paraId="096C3259" w14:textId="77777777" w:rsidR="00C13FEA" w:rsidRPr="001070C1" w:rsidRDefault="00C13FEA" w:rsidP="00C61B90">
      <w:pPr>
        <w:spacing w:after="0" w:line="276" w:lineRule="auto"/>
        <w:jc w:val="both"/>
        <w:rPr>
          <w:rFonts w:ascii="Arial" w:hAnsi="Arial" w:cs="Arial"/>
          <w:lang w:eastAsia="zh-CN"/>
        </w:rPr>
      </w:pPr>
    </w:p>
    <w:p w14:paraId="16D43516"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66053BAC" w14:textId="45470AF3"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skladu z Zakonom o pravnem varstvu v postopkih javnega naročanja (ZPVPJN, Ur. l. RS, št. 43/201</w:t>
      </w:r>
      <w:r w:rsidR="00974780" w:rsidRPr="001070C1">
        <w:rPr>
          <w:rFonts w:ascii="Arial" w:hAnsi="Arial" w:cs="Arial"/>
          <w:kern w:val="3"/>
          <w:lang w:eastAsia="zh-CN"/>
        </w:rPr>
        <w:t>1 s spremembami</w:t>
      </w:r>
      <w:r w:rsidRPr="001070C1">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71CF158A"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307A4A17"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5E79310A"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6A5B40EB"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49D673FA"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432C1A48" w14:textId="4985A0D0"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Zahtevek za revizijo mora biti obrazložen. Vlagatelj mora vložiti zahtevek za revizijo pri naročniku</w:t>
      </w:r>
      <w:r w:rsidR="00974780" w:rsidRPr="001070C1">
        <w:rPr>
          <w:rFonts w:ascii="Arial" w:hAnsi="Arial" w:cs="Arial"/>
          <w:kern w:val="3"/>
          <w:lang w:eastAsia="zh-CN"/>
        </w:rPr>
        <w:t>. Zahtevek za revizijo je treba vročiti preko portala e-Revizija (</w:t>
      </w:r>
      <w:hyperlink r:id="rId19" w:history="1">
        <w:r w:rsidR="00974780" w:rsidRPr="001070C1">
          <w:rPr>
            <w:rStyle w:val="Hiperpovezava"/>
            <w:rFonts w:ascii="Arial" w:hAnsi="Arial" w:cs="Arial"/>
            <w:kern w:val="3"/>
            <w:lang w:eastAsia="zh-CN"/>
          </w:rPr>
          <w:t>https://www.portalerevizija.si/</w:t>
        </w:r>
      </w:hyperlink>
      <w:r w:rsidR="00974780" w:rsidRPr="001070C1">
        <w:rPr>
          <w:rFonts w:ascii="Arial" w:hAnsi="Arial" w:cs="Arial"/>
          <w:kern w:val="3"/>
          <w:lang w:eastAsia="zh-CN"/>
        </w:rPr>
        <w:t xml:space="preserve">). </w:t>
      </w:r>
    </w:p>
    <w:p w14:paraId="0DF91B8B"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28A25FBD"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83FB0FF"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3E761096" w14:textId="00A212E6"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Vlagatelj mora zahtevku za revizijo priložiti potrdilo o plačilu takse iz 71. člena ZPVPJN in sicer v višini </w:t>
      </w:r>
      <w:r w:rsidR="00F606E4">
        <w:rPr>
          <w:rFonts w:ascii="Arial" w:hAnsi="Arial" w:cs="Arial"/>
          <w:kern w:val="3"/>
          <w:lang w:eastAsia="zh-CN"/>
        </w:rPr>
        <w:t>4</w:t>
      </w:r>
      <w:r w:rsidRPr="001070C1">
        <w:rPr>
          <w:rFonts w:ascii="Arial" w:hAnsi="Arial" w:cs="Arial"/>
          <w:kern w:val="3"/>
          <w:lang w:eastAsia="zh-CN"/>
        </w:rPr>
        <w:t>.000,00 EUR. Taksa se nakaže na račun Ministrstva pristojnega za javno naročanje, št. 01100-1000358802 – izvrševanje proračuna RS, sklic 11 16110-7111290-XXXXXXXX. Zadnjih osem številk predstavlja številko objave na Portalu javnih naročil.</w:t>
      </w:r>
    </w:p>
    <w:p w14:paraId="52671E56"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5903ACE5" w14:textId="77777777" w:rsidR="00C13FEA" w:rsidRPr="001070C1" w:rsidRDefault="00C13FEA" w:rsidP="00C61B90">
      <w:pPr>
        <w:pStyle w:val="Naslov1"/>
        <w:framePr w:wrap="auto"/>
      </w:pPr>
      <w:bookmarkStart w:id="137" w:name="_Toc194409205"/>
      <w:r w:rsidRPr="001070C1">
        <w:lastRenderedPageBreak/>
        <w:t>PROTIKORUPCIJSKO OBVESTILO</w:t>
      </w:r>
      <w:bookmarkEnd w:id="137"/>
    </w:p>
    <w:p w14:paraId="7D0CBD5B" w14:textId="77777777" w:rsidR="00C13FEA" w:rsidRPr="001070C1" w:rsidRDefault="00C13FEA" w:rsidP="00C61B90">
      <w:pPr>
        <w:spacing w:after="0" w:line="276" w:lineRule="auto"/>
        <w:rPr>
          <w:rFonts w:ascii="Arial" w:hAnsi="Arial" w:cs="Arial"/>
          <w:lang w:eastAsia="zh-CN"/>
        </w:rPr>
      </w:pPr>
    </w:p>
    <w:p w14:paraId="6CC94909" w14:textId="77777777" w:rsidR="00C13FEA" w:rsidRPr="001070C1" w:rsidRDefault="00C13FEA" w:rsidP="00C61B90">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103DD94" w14:textId="77777777" w:rsidR="00C13FEA" w:rsidRPr="001070C1" w:rsidRDefault="00C13FEA" w:rsidP="00C61B90">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C581B42" w14:textId="77777777" w:rsidR="00C13FEA" w:rsidRPr="001070C1" w:rsidRDefault="00C13FEA" w:rsidP="00C61B90">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B1A7810" w14:textId="77777777" w:rsidR="00C13FEA" w:rsidRPr="001070C1" w:rsidRDefault="00C13FEA" w:rsidP="00C61B90">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317CCEEC" w14:textId="77777777" w:rsidR="00C13FEA" w:rsidRPr="001070C1" w:rsidRDefault="00C13FEA" w:rsidP="00C61B90">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C1B1269" w14:textId="77777777" w:rsidR="00C13FEA" w:rsidRPr="001070C1" w:rsidRDefault="00C13FEA" w:rsidP="00C61B90">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34E33B66" w14:textId="77777777" w:rsidR="00F25271" w:rsidRPr="0058204E" w:rsidRDefault="00F25271" w:rsidP="00C61B90">
      <w:pPr>
        <w:spacing w:after="0" w:line="276" w:lineRule="auto"/>
        <w:rPr>
          <w:rFonts w:ascii="Arial" w:hAnsi="Arial" w:cs="Arial"/>
          <w:lang w:eastAsia="zh-CN"/>
        </w:rPr>
      </w:pPr>
    </w:p>
    <w:p w14:paraId="01EA0D96" w14:textId="1BE860D6" w:rsidR="00F25271" w:rsidRPr="0058204E" w:rsidRDefault="00306C34" w:rsidP="00C61B90">
      <w:pPr>
        <w:spacing w:after="0" w:line="276" w:lineRule="auto"/>
        <w:jc w:val="right"/>
        <w:rPr>
          <w:rFonts w:ascii="Arial" w:hAnsi="Arial" w:cs="Arial"/>
          <w:lang w:eastAsia="zh-CN"/>
        </w:rPr>
      </w:pPr>
      <w:r w:rsidRPr="0058204E">
        <w:rPr>
          <w:rFonts w:ascii="Arial" w:hAnsi="Arial" w:cs="Arial"/>
          <w:lang w:eastAsia="zh-CN"/>
        </w:rPr>
        <w:t>Mestna občina Nova Gorica</w:t>
      </w:r>
    </w:p>
    <w:p w14:paraId="068C10DC" w14:textId="77777777" w:rsidR="0058204E" w:rsidRDefault="0058204E" w:rsidP="0058204E">
      <w:pPr>
        <w:spacing w:after="0" w:line="276" w:lineRule="auto"/>
        <w:jc w:val="center"/>
        <w:rPr>
          <w:rFonts w:ascii="Arial" w:hAnsi="Arial" w:cs="Arial"/>
          <w:lang w:eastAsia="zh-CN"/>
        </w:rPr>
      </w:pPr>
      <w:r>
        <w:rPr>
          <w:rFonts w:ascii="Arial" w:hAnsi="Arial" w:cs="Arial"/>
          <w:lang w:eastAsia="zh-CN"/>
        </w:rPr>
        <w:t xml:space="preserve">                                                                                                      </w:t>
      </w:r>
      <w:r w:rsidR="00546599" w:rsidRPr="0058204E">
        <w:rPr>
          <w:rFonts w:ascii="Arial" w:hAnsi="Arial" w:cs="Arial"/>
          <w:lang w:eastAsia="zh-CN"/>
        </w:rPr>
        <w:t>ž</w:t>
      </w:r>
      <w:r w:rsidR="00306C34" w:rsidRPr="0058204E">
        <w:rPr>
          <w:rFonts w:ascii="Arial" w:hAnsi="Arial" w:cs="Arial"/>
          <w:lang w:eastAsia="zh-CN"/>
        </w:rPr>
        <w:t xml:space="preserve">upan </w:t>
      </w:r>
    </w:p>
    <w:p w14:paraId="25BC355B" w14:textId="4B884748" w:rsidR="0024008C" w:rsidRPr="0058204E" w:rsidRDefault="0058204E" w:rsidP="0058204E">
      <w:pPr>
        <w:spacing w:after="0" w:line="276" w:lineRule="auto"/>
        <w:jc w:val="center"/>
        <w:rPr>
          <w:rFonts w:ascii="Arial" w:hAnsi="Arial" w:cs="Arial"/>
          <w:lang w:eastAsia="zh-CN"/>
        </w:rPr>
      </w:pPr>
      <w:r>
        <w:rPr>
          <w:rFonts w:ascii="Arial" w:hAnsi="Arial" w:cs="Arial"/>
          <w:lang w:eastAsia="zh-CN"/>
        </w:rPr>
        <w:t xml:space="preserve">                                                                                                   </w:t>
      </w:r>
      <w:r w:rsidR="00306C34" w:rsidRPr="0058204E">
        <w:rPr>
          <w:rFonts w:ascii="Arial" w:hAnsi="Arial" w:cs="Arial"/>
          <w:lang w:eastAsia="zh-CN"/>
        </w:rPr>
        <w:t>Samo Turel</w:t>
      </w:r>
    </w:p>
    <w:p w14:paraId="4BF69362" w14:textId="2DF70325" w:rsidR="0058204E" w:rsidRDefault="0058204E" w:rsidP="00293E0D">
      <w:pPr>
        <w:spacing w:after="0" w:line="276" w:lineRule="auto"/>
        <w:jc w:val="right"/>
        <w:rPr>
          <w:rFonts w:ascii="Arial" w:hAnsi="Arial" w:cs="Arial"/>
          <w:lang w:eastAsia="zh-CN"/>
        </w:rPr>
      </w:pPr>
      <w:r>
        <w:rPr>
          <w:rFonts w:ascii="Arial" w:hAnsi="Arial" w:cs="Arial"/>
          <w:lang w:eastAsia="zh-CN"/>
        </w:rPr>
        <w:t xml:space="preserve"> </w:t>
      </w:r>
    </w:p>
    <w:p w14:paraId="559DF9BB" w14:textId="49655BC1" w:rsidR="0024008C" w:rsidRPr="001070C1" w:rsidRDefault="0024008C" w:rsidP="00C61B90">
      <w:pPr>
        <w:spacing w:after="0" w:line="276" w:lineRule="auto"/>
        <w:jc w:val="right"/>
        <w:rPr>
          <w:rFonts w:ascii="Arial" w:hAnsi="Arial" w:cs="Arial"/>
          <w:lang w:eastAsia="zh-CN"/>
        </w:rPr>
        <w:sectPr w:rsidR="0024008C" w:rsidRPr="001070C1" w:rsidSect="00C13FEA">
          <w:footerReference w:type="default" r:id="rId20"/>
          <w:footerReference w:type="first" r:id="rId21"/>
          <w:pgSz w:w="11906" w:h="16838"/>
          <w:pgMar w:top="1418" w:right="1418" w:bottom="1418" w:left="1418" w:header="708" w:footer="708" w:gutter="0"/>
          <w:cols w:space="708"/>
          <w:titlePg/>
        </w:sectPr>
      </w:pPr>
    </w:p>
    <w:p w14:paraId="28826A3E" w14:textId="77777777" w:rsidR="00C13FEA" w:rsidRPr="001070C1" w:rsidRDefault="00C13FEA" w:rsidP="00C61B90">
      <w:pPr>
        <w:spacing w:after="0" w:line="276" w:lineRule="auto"/>
        <w:rPr>
          <w:rFonts w:ascii="Arial" w:hAnsi="Arial" w:cs="Arial"/>
          <w:lang w:eastAsia="zh-CN"/>
        </w:rPr>
      </w:pPr>
    </w:p>
    <w:bookmarkStart w:id="138" w:name="_Hlk866163"/>
    <w:p w14:paraId="17F27FD0" w14:textId="15AADCA1" w:rsidR="0073323C" w:rsidRPr="001070C1" w:rsidRDefault="00C13FEA" w:rsidP="00C61B90">
      <w:pPr>
        <w:spacing w:after="0" w:line="276" w:lineRule="auto"/>
        <w:jc w:val="right"/>
        <w:rPr>
          <w:rFonts w:ascii="Arial" w:hAnsi="Arial" w:cs="Arial"/>
        </w:rPr>
      </w:pPr>
      <w:r w:rsidRPr="001070C1">
        <w:rPr>
          <w:rFonts w:ascii="Arial" w:hAnsi="Arial" w:cs="Arial"/>
          <w:noProof/>
        </w:rPr>
        <mc:AlternateContent>
          <mc:Choice Requires="wpg">
            <w:drawing>
              <wp:anchor distT="0" distB="0" distL="114300" distR="114300" simplePos="0" relativeHeight="251660288" behindDoc="1" locked="0" layoutInCell="1" allowOverlap="1" wp14:anchorId="5A9191FB" wp14:editId="1D9A3FF9">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1406759685"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191FB" id="Skupina 1"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" adj="20665" filled="f" stroked="f" strokeweight="2pt">
                  <v:textbox inset=",0,14.4pt,0">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v:textbox>
                </v:shape>
                <w10:wrap anchorx="page" anchory="page"/>
              </v:group>
            </w:pict>
          </mc:Fallback>
        </mc:AlternateContent>
      </w:r>
      <w:bookmarkEnd w:id="138"/>
    </w:p>
    <w:sectPr w:rsidR="0073323C" w:rsidRPr="001070C1" w:rsidSect="00AA1656">
      <w:footerReference w:type="default" r:id="rId22"/>
      <w:pgSz w:w="11906" w:h="16838"/>
      <w:pgMar w:top="1418" w:right="1418" w:bottom="1418" w:left="1418" w:header="708" w:footer="708" w:gutter="0"/>
      <w:cols w:space="708"/>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541C1" w14:textId="77777777" w:rsidR="007B2394" w:rsidRDefault="007B2394" w:rsidP="00C13FEA">
      <w:pPr>
        <w:spacing w:after="0" w:line="240" w:lineRule="auto"/>
      </w:pPr>
      <w:r>
        <w:separator/>
      </w:r>
    </w:p>
  </w:endnote>
  <w:endnote w:type="continuationSeparator" w:id="0">
    <w:p w14:paraId="716A45F0" w14:textId="77777777" w:rsidR="007B2394" w:rsidRDefault="007B2394"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wis721 Cn BT">
    <w:panose1 w:val="020B0506020202030204"/>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DC288" w14:textId="13DE668D" w:rsidR="002E391E" w:rsidRPr="001B6355" w:rsidRDefault="002E391E" w:rsidP="002E391E">
    <w:pPr>
      <w:spacing w:after="0" w:line="276" w:lineRule="auto"/>
      <w:ind w:left="720"/>
      <w:jc w:val="center"/>
      <w:rPr>
        <w:rFonts w:ascii="Arial" w:eastAsia="Times New Roman" w:hAnsi="Arial" w:cs="Arial"/>
        <w:color w:val="000000"/>
        <w:sz w:val="16"/>
        <w:szCs w:val="16"/>
        <w:shd w:val="clear" w:color="auto" w:fill="FFFFFF"/>
      </w:rPr>
    </w:pPr>
    <w:r w:rsidRPr="001B6355">
      <w:rPr>
        <w:rFonts w:ascii="Arial" w:eastAsia="Times New Roman" w:hAnsi="Arial" w:cs="Arial"/>
        <w:color w:val="000000"/>
        <w:sz w:val="16"/>
        <w:szCs w:val="16"/>
        <w:shd w:val="clear" w:color="auto" w:fill="FFFFFF"/>
      </w:rPr>
      <w:t>Projekt sofinancira Evropska unija – »</w:t>
    </w:r>
    <w:proofErr w:type="spellStart"/>
    <w:r w:rsidRPr="001B6355">
      <w:rPr>
        <w:rFonts w:ascii="Arial" w:eastAsia="Times New Roman" w:hAnsi="Arial" w:cs="Arial"/>
        <w:color w:val="000000"/>
        <w:sz w:val="16"/>
        <w:szCs w:val="16"/>
        <w:shd w:val="clear" w:color="auto" w:fill="FFFFFF"/>
      </w:rPr>
      <w:t>NextGenerationEU</w:t>
    </w:r>
    <w:proofErr w:type="spellEnd"/>
    <w:r w:rsidRPr="001B6355">
      <w:rPr>
        <w:rFonts w:ascii="Arial" w:eastAsia="Times New Roman" w:hAnsi="Arial" w:cs="Arial"/>
        <w:color w:val="000000"/>
        <w:sz w:val="16"/>
        <w:szCs w:val="16"/>
        <w:shd w:val="clear" w:color="auto" w:fill="FFFFFF"/>
      </w:rPr>
      <w:t xml:space="preserve">« iz naslova Sklada za okrevanje in odpornost v okviru NOO, razvojnega področja »Zeleni prehod«, komponente: </w:t>
    </w:r>
    <w:r w:rsidR="006647D2">
      <w:rPr>
        <w:rFonts w:ascii="Arial" w:eastAsia="Times New Roman" w:hAnsi="Arial" w:cs="Arial"/>
        <w:color w:val="000000"/>
        <w:sz w:val="16"/>
        <w:szCs w:val="16"/>
        <w:shd w:val="clear" w:color="auto" w:fill="FFFFFF"/>
      </w:rPr>
      <w:t>Čisto in varno okolje</w:t>
    </w:r>
    <w:r w:rsidRPr="001B6355">
      <w:rPr>
        <w:rFonts w:ascii="Arial" w:eastAsia="Times New Roman" w:hAnsi="Arial" w:cs="Arial"/>
        <w:color w:val="000000"/>
        <w:sz w:val="16"/>
        <w:szCs w:val="16"/>
        <w:shd w:val="clear" w:color="auto" w:fill="FFFFFF"/>
      </w:rPr>
      <w:t xml:space="preserve"> (C1 K</w:t>
    </w:r>
    <w:r w:rsidR="006647D2">
      <w:rPr>
        <w:rFonts w:ascii="Arial" w:eastAsia="Times New Roman" w:hAnsi="Arial" w:cs="Arial"/>
        <w:color w:val="000000"/>
        <w:sz w:val="16"/>
        <w:szCs w:val="16"/>
        <w:shd w:val="clear" w:color="auto" w:fill="FFFFFF"/>
      </w:rPr>
      <w:t>3</w:t>
    </w:r>
    <w:r w:rsidRPr="001B6355">
      <w:rPr>
        <w:rFonts w:ascii="Arial" w:eastAsia="Times New Roman" w:hAnsi="Arial" w:cs="Arial"/>
        <w:color w:val="000000"/>
        <w:sz w:val="16"/>
        <w:szCs w:val="16"/>
        <w:shd w:val="clear" w:color="auto" w:fill="FFFFFF"/>
      </w:rPr>
      <w:t>).</w:t>
    </w:r>
  </w:p>
  <w:p w14:paraId="20ECBACB" w14:textId="77777777" w:rsidR="002E391E" w:rsidRDefault="002E391E" w:rsidP="002E391E">
    <w:pPr>
      <w:pStyle w:val="Noga"/>
    </w:pPr>
  </w:p>
  <w:p w14:paraId="230712FF" w14:textId="77777777" w:rsidR="00D7238D" w:rsidRDefault="00D7238D" w:rsidP="00C13FEA">
    <w:pPr>
      <w:pStyle w:val="Noga"/>
      <w:pBdr>
        <w:top w:val="single" w:sz="4" w:space="1" w:color="D9D9D9"/>
      </w:pBdr>
      <w:jc w:val="right"/>
      <w:rPr>
        <w:color w:val="7F7F7F"/>
        <w:spacing w:val="60"/>
      </w:rPr>
    </w:pPr>
    <w:r>
      <w:fldChar w:fldCharType="begin"/>
    </w:r>
    <w:r>
      <w:instrText>PAGE   \* MERGEFORMAT</w:instrText>
    </w:r>
    <w:r>
      <w:fldChar w:fldCharType="separate"/>
    </w:r>
    <w:r w:rsidR="00C67A31">
      <w:rPr>
        <w:noProof/>
      </w:rPr>
      <w:t>3</w:t>
    </w:r>
    <w:r>
      <w:fldChar w:fldCharType="end"/>
    </w:r>
    <w:r>
      <w:t xml:space="preserve"> | </w:t>
    </w:r>
    <w:r>
      <w:rPr>
        <w:color w:val="7F7F7F"/>
        <w:spacing w:val="60"/>
      </w:rPr>
      <w:t>Stran</w:t>
    </w:r>
  </w:p>
  <w:p w14:paraId="6170844C" w14:textId="77777777" w:rsidR="00D7238D" w:rsidRDefault="00D7238D" w:rsidP="00C13FEA">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4F449" w14:textId="77777777" w:rsidR="001B6355" w:rsidRPr="001B6355" w:rsidRDefault="001B6355" w:rsidP="001B6355">
    <w:pPr>
      <w:spacing w:after="0" w:line="276" w:lineRule="auto"/>
      <w:ind w:left="720"/>
      <w:jc w:val="center"/>
      <w:rPr>
        <w:rFonts w:ascii="Arial" w:eastAsia="Times New Roman" w:hAnsi="Arial" w:cs="Arial"/>
        <w:color w:val="000000"/>
        <w:sz w:val="16"/>
        <w:szCs w:val="16"/>
        <w:shd w:val="clear" w:color="auto" w:fill="FFFFFF"/>
      </w:rPr>
    </w:pPr>
    <w:r w:rsidRPr="001B6355">
      <w:rPr>
        <w:rFonts w:ascii="Arial" w:eastAsia="Times New Roman" w:hAnsi="Arial" w:cs="Arial"/>
        <w:color w:val="000000"/>
        <w:sz w:val="16"/>
        <w:szCs w:val="16"/>
        <w:shd w:val="clear" w:color="auto" w:fill="FFFFFF"/>
      </w:rPr>
      <w:t>Projekt sofinancira Evropska unija – »</w:t>
    </w:r>
    <w:proofErr w:type="spellStart"/>
    <w:r w:rsidRPr="001B6355">
      <w:rPr>
        <w:rFonts w:ascii="Arial" w:eastAsia="Times New Roman" w:hAnsi="Arial" w:cs="Arial"/>
        <w:color w:val="000000"/>
        <w:sz w:val="16"/>
        <w:szCs w:val="16"/>
        <w:shd w:val="clear" w:color="auto" w:fill="FFFFFF"/>
      </w:rPr>
      <w:t>NextGenerationEU</w:t>
    </w:r>
    <w:proofErr w:type="spellEnd"/>
    <w:r w:rsidRPr="001B6355">
      <w:rPr>
        <w:rFonts w:ascii="Arial" w:eastAsia="Times New Roman" w:hAnsi="Arial" w:cs="Arial"/>
        <w:color w:val="000000"/>
        <w:sz w:val="16"/>
        <w:szCs w:val="16"/>
        <w:shd w:val="clear" w:color="auto" w:fill="FFFFFF"/>
      </w:rPr>
      <w:t>« iz naslova Sklada za okrevanje in odpornost v okviru NOO, razvojnega področja »Zeleni prehod«, komponente 2: Trajnostna prenova stavb (C1 K2).</w:t>
    </w:r>
  </w:p>
  <w:p w14:paraId="255301AA" w14:textId="77777777" w:rsidR="001B6355" w:rsidRDefault="001B635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57907" w14:textId="77777777" w:rsidR="00D7238D" w:rsidRDefault="00D7238D">
    <w:pPr>
      <w:pStyle w:val="Noga"/>
      <w:jc w:val="right"/>
    </w:pPr>
  </w:p>
  <w:p w14:paraId="7060D3F6" w14:textId="77777777" w:rsidR="00D7238D" w:rsidRDefault="00D7238D">
    <w:pPr>
      <w:pStyle w:val="Noga"/>
      <w:jc w:val="right"/>
      <w:rPr>
        <w:color w:val="7030A0"/>
        <w:sz w:val="16"/>
        <w:szCs w:val="16"/>
      </w:rPr>
    </w:pPr>
  </w:p>
  <w:p w14:paraId="4DB07D13" w14:textId="77777777" w:rsidR="00D7238D" w:rsidRPr="00261F88" w:rsidRDefault="00D7238D">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C67A31">
      <w:rPr>
        <w:noProof/>
        <w:sz w:val="20"/>
        <w:szCs w:val="20"/>
      </w:rPr>
      <w:t>6</w:t>
    </w:r>
    <w:r w:rsidR="00C67A31">
      <w:rPr>
        <w:noProof/>
        <w:sz w:val="20"/>
        <w:szCs w:val="20"/>
      </w:rPr>
      <w:t>2</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BF04F" w14:textId="77777777" w:rsidR="00D7238D" w:rsidRDefault="00D7238D">
    <w:pPr>
      <w:pStyle w:val="Noga"/>
      <w:pBdr>
        <w:top w:val="single" w:sz="4" w:space="1" w:color="D9D9D9"/>
      </w:pBdr>
      <w:jc w:val="right"/>
    </w:pPr>
    <w:r>
      <w:fldChar w:fldCharType="begin"/>
    </w:r>
    <w:r>
      <w:instrText>PAGE   \* MERGEFORMAT</w:instrText>
    </w:r>
    <w:r>
      <w:fldChar w:fldCharType="separate"/>
    </w:r>
    <w:r w:rsidR="00C67A31">
      <w:rPr>
        <w:noProof/>
      </w:rPr>
      <w:t>5</w:t>
    </w:r>
    <w:r>
      <w:fldChar w:fldCharType="end"/>
    </w:r>
    <w:r>
      <w:t xml:space="preserve"> | </w:t>
    </w:r>
    <w:r>
      <w:rPr>
        <w:color w:val="7F7F7F"/>
        <w:spacing w:val="60"/>
      </w:rPr>
      <w:t>Stran</w:t>
    </w:r>
  </w:p>
  <w:p w14:paraId="02FEF812" w14:textId="77777777" w:rsidR="00D7238D" w:rsidRDefault="00D7238D">
    <w:pPr>
      <w:pStyle w:val="Noga"/>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6B84" w14:textId="77777777" w:rsidR="00D7238D" w:rsidRDefault="00D7238D" w:rsidP="00C13FEA">
    <w:pPr>
      <w:pStyle w:val="Noga"/>
      <w:tabs>
        <w:tab w:val="clear" w:pos="9072"/>
        <w:tab w:val="right" w:pos="9066"/>
      </w:tabs>
      <w:jc w:val="right"/>
    </w:pPr>
  </w:p>
  <w:p w14:paraId="761858A1" w14:textId="77777777" w:rsidR="00D7238D" w:rsidRPr="00261F88" w:rsidRDefault="00D7238D"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sidR="00C67A31">
      <w:rPr>
        <w:noProof/>
        <w:sz w:val="20"/>
        <w:szCs w:val="20"/>
      </w:rPr>
      <w:t>7</w:t>
    </w:r>
    <w:r w:rsidR="00C67A31">
      <w:rPr>
        <w:noProof/>
        <w:sz w:val="20"/>
        <w:szCs w:val="20"/>
      </w:rPr>
      <w:t>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F0D02BD" w14:textId="77777777" w:rsidR="00D7238D" w:rsidRDefault="00D7238D" w:rsidP="00C13FEA">
    <w:pPr>
      <w:pStyle w:val="Noga"/>
      <w:jc w:val="right"/>
    </w:pPr>
  </w:p>
  <w:p w14:paraId="512ED604" w14:textId="77777777" w:rsidR="00D7238D" w:rsidRPr="00261F88" w:rsidRDefault="00D7238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54574" w14:textId="77777777" w:rsidR="007B2394" w:rsidRDefault="007B2394" w:rsidP="00C13FEA">
      <w:pPr>
        <w:spacing w:after="0" w:line="240" w:lineRule="auto"/>
      </w:pPr>
      <w:r>
        <w:separator/>
      </w:r>
    </w:p>
  </w:footnote>
  <w:footnote w:type="continuationSeparator" w:id="0">
    <w:p w14:paraId="3FEC29D6" w14:textId="77777777" w:rsidR="007B2394" w:rsidRDefault="007B2394" w:rsidP="00C13FEA">
      <w:pPr>
        <w:spacing w:after="0" w:line="240" w:lineRule="auto"/>
      </w:pPr>
      <w:r>
        <w:continuationSeparator/>
      </w:r>
    </w:p>
  </w:footnote>
  <w:footnote w:id="1">
    <w:p w14:paraId="409C7288" w14:textId="46A2B78E" w:rsidR="009915D0" w:rsidRDefault="009915D0">
      <w:pPr>
        <w:pStyle w:val="Sprotnaopomba-besedilo"/>
      </w:pPr>
      <w:r>
        <w:rPr>
          <w:rStyle w:val="Sprotnaopomba-sklic"/>
        </w:rPr>
        <w:footnoteRef/>
      </w:r>
      <w:r>
        <w:t xml:space="preserve"> </w:t>
      </w:r>
      <w:r w:rsidRPr="009915D0">
        <w:t>Izvajanje NOO urejajo evropske in nacionalne pravne podlage ter drugi dokumenti, ki so dostopni na: https://www.gov.si/zbirke/projekti-in-programi/nacrt-za-okrevanje-in-odpornost/dokumenti/</w:t>
      </w:r>
    </w:p>
  </w:footnote>
  <w:footnote w:id="2">
    <w:p w14:paraId="6721AA66" w14:textId="77777777" w:rsidR="009915D0" w:rsidRPr="00B84FC4" w:rsidRDefault="009915D0" w:rsidP="009915D0">
      <w:pPr>
        <w:pStyle w:val="Sprotnaopomba-besedilo"/>
        <w:rPr>
          <w:rFonts w:ascii="Verdana" w:eastAsia="Times New Roman" w:hAnsi="Verdana" w:cs="Calibri"/>
          <w:bCs/>
        </w:rPr>
      </w:pPr>
      <w:r>
        <w:rPr>
          <w:rStyle w:val="Sprotnaopomba-sklic"/>
        </w:rPr>
        <w:footnoteRef/>
      </w:r>
      <w:r>
        <w:t xml:space="preserve"> </w:t>
      </w:r>
      <w:r w:rsidRPr="000917CE">
        <w:rPr>
          <w:rFonts w:ascii="Calibri" w:eastAsia="Times New Roman" w:hAnsi="Calibri" w:cs="Calibri"/>
          <w:bCs/>
          <w:color w:val="111111"/>
        </w:rPr>
        <w:t xml:space="preserve">Izvajanje NOO urejajo </w:t>
      </w:r>
      <w:hyperlink r:id="rId1" w:history="1">
        <w:r w:rsidRPr="000917CE">
          <w:rPr>
            <w:rFonts w:ascii="Calibri" w:eastAsia="Times New Roman" w:hAnsi="Calibri" w:cs="Calibri"/>
            <w:bCs/>
            <w:color w:val="3E7C94"/>
            <w:u w:val="single"/>
          </w:rPr>
          <w:t>evropske in nacionalne pravne podlage ter drugi dokumenti</w:t>
        </w:r>
      </w:hyperlink>
      <w:r w:rsidRPr="000917CE">
        <w:rPr>
          <w:rFonts w:ascii="Calibri" w:eastAsia="Times New Roman" w:hAnsi="Calibri" w:cs="Calibri"/>
          <w:bCs/>
          <w:color w:val="111111"/>
        </w:rPr>
        <w:t>, ki so dostopni na: https://www.gov.si/zbirke/projekti-in-programi/nacrt-za-okrevanje-in-odpornost/dokumenti/</w:t>
      </w:r>
    </w:p>
    <w:p w14:paraId="1192F54F" w14:textId="77777777" w:rsidR="009915D0" w:rsidRDefault="009915D0" w:rsidP="009915D0">
      <w:pPr>
        <w:pStyle w:val="Sprotnaopomba-besedilo"/>
      </w:pPr>
    </w:p>
  </w:footnote>
  <w:footnote w:id="3">
    <w:p w14:paraId="3616CF7E" w14:textId="77777777" w:rsidR="00D7238D" w:rsidRPr="00A12A7A" w:rsidRDefault="00D7238D" w:rsidP="00C13FEA">
      <w:pPr>
        <w:pStyle w:val="Sprotnaopomba-besedilo"/>
        <w:rPr>
          <w:rFonts w:ascii="Arial" w:hAnsi="Arial" w:cs="Arial"/>
        </w:rPr>
      </w:pPr>
      <w:r>
        <w:rPr>
          <w:rStyle w:val="Sprotnaopomba-sklic"/>
        </w:rPr>
        <w:footnoteRef/>
      </w:r>
      <w:r>
        <w:t xml:space="preserve"> </w:t>
      </w:r>
      <w:hyperlink r:id="rId2" w:history="1">
        <w:r w:rsidRPr="00A12A7A">
          <w:rPr>
            <w:rStyle w:val="Hiperpovezava"/>
            <w:rFonts w:ascii="Arial" w:hAnsi="Arial" w:cs="Arial"/>
          </w:rPr>
          <w:t>Obligacijski zakonik</w:t>
        </w:r>
      </w:hyperlink>
      <w:r w:rsidRPr="00A12A7A">
        <w:rPr>
          <w:rFonts w:ascii="Arial" w:hAnsi="Arial" w:cs="Arial"/>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FFDB9" w14:textId="77777777" w:rsidR="00AE16DC" w:rsidRDefault="00AE16DC" w:rsidP="00AE16DC">
    <w:pPr>
      <w:pStyle w:val="Glava"/>
    </w:pPr>
    <w:r w:rsidRPr="002B045B">
      <w:rPr>
        <w:noProof/>
        <w:color w:val="003399"/>
        <w:lang w:eastAsia="sl-SI"/>
      </w:rPr>
      <mc:AlternateContent>
        <mc:Choice Requires="wps">
          <w:drawing>
            <wp:anchor distT="0" distB="0" distL="114300" distR="114300" simplePos="0" relativeHeight="251659264" behindDoc="0" locked="0" layoutInCell="1" allowOverlap="1" wp14:anchorId="32557920" wp14:editId="14148F14">
              <wp:simplePos x="0" y="0"/>
              <wp:positionH relativeFrom="column">
                <wp:posOffset>-16574</wp:posOffset>
              </wp:positionH>
              <wp:positionV relativeFrom="paragraph">
                <wp:posOffset>572135</wp:posOffset>
              </wp:positionV>
              <wp:extent cx="6001230" cy="0"/>
              <wp:effectExtent l="0" t="0" r="19050" b="19050"/>
              <wp:wrapNone/>
              <wp:docPr id="5" name="Raven povezovalnik 5"/>
              <wp:cNvGraphicFramePr/>
              <a:graphic xmlns:a="http://schemas.openxmlformats.org/drawingml/2006/main">
                <a:graphicData uri="http://schemas.microsoft.com/office/word/2010/wordprocessingShape">
                  <wps:wsp>
                    <wps:cNvCnPr/>
                    <wps:spPr>
                      <a:xfrm>
                        <a:off x="0" y="0"/>
                        <a:ext cx="600123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93F734" id="Raven povezovalnik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pt,45.05pt" to="471.25pt,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" strokecolor="black [3213]" strokeweight=".5pt">
              <v:stroke joinstyle="miter"/>
            </v:line>
          </w:pict>
        </mc:Fallback>
      </mc:AlternateContent>
    </w:r>
    <w:r>
      <w:rPr>
        <w:noProof/>
        <w:lang w:eastAsia="sl-SI"/>
      </w:rPr>
      <w:drawing>
        <wp:inline distT="0" distB="0" distL="0" distR="0" wp14:anchorId="73C1AC8F" wp14:editId="2F5F9899">
          <wp:extent cx="2314392" cy="432000"/>
          <wp:effectExtent l="0" t="0" r="0" b="6350"/>
          <wp:docPr id="234146766" name="Slika 234146766" descr="Slika, ki vsebuje besede besedilo, pisava, posnetek zaslon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146766" name="Slika 234146766" descr="Slika, ki vsebuje besede besedilo, pisava, posnetek zaslona, grafika&#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14392" cy="432000"/>
                  </a:xfrm>
                  <a:prstGeom prst="rect">
                    <a:avLst/>
                  </a:prstGeom>
                </pic:spPr>
              </pic:pic>
            </a:graphicData>
          </a:graphic>
        </wp:inline>
      </w:drawing>
    </w:r>
    <w:r>
      <w:t xml:space="preserve">             </w:t>
    </w:r>
    <w:r>
      <w:rPr>
        <w:noProof/>
        <w:lang w:eastAsia="sl-SI"/>
      </w:rPr>
      <w:drawing>
        <wp:inline distT="0" distB="0" distL="0" distR="0" wp14:anchorId="4206992E" wp14:editId="3DDF7559">
          <wp:extent cx="1495436" cy="288000"/>
          <wp:effectExtent l="0" t="0" r="0" b="0"/>
          <wp:docPr id="3" name="Slika 3"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grafika, logotip&#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r>
      <w:t xml:space="preserve">        </w:t>
    </w:r>
    <w:r>
      <w:rPr>
        <w:noProof/>
        <w:lang w:eastAsia="sl-SI"/>
      </w:rPr>
      <w:drawing>
        <wp:inline distT="0" distB="0" distL="0" distR="0" wp14:anchorId="3B4F0949" wp14:editId="40A5B00C">
          <wp:extent cx="1088641" cy="288000"/>
          <wp:effectExtent l="0" t="0" r="0" b="0"/>
          <wp:docPr id="7" name="Slika 7"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besedilo, pisava, električno modra, posnetek zaslona&#10;&#10;Vsebina, ustvarjena z umetno inteligenco, morda ni pravilna."/>
                  <pic:cNvPicPr/>
                </pic:nvPicPr>
                <pic:blipFill>
                  <a:blip r:embed="rId3">
                    <a:extLst>
                      <a:ext uri="{28A0092B-C50C-407E-A947-70E740481C1C}">
                        <a14:useLocalDpi xmlns:a14="http://schemas.microsoft.com/office/drawing/2010/main" val="0"/>
                      </a:ext>
                    </a:extLst>
                  </a:blip>
                  <a:stretch>
                    <a:fillRect/>
                  </a:stretch>
                </pic:blipFill>
                <pic:spPr>
                  <a:xfrm>
                    <a:off x="0" y="0"/>
                    <a:ext cx="1088641" cy="288000"/>
                  </a:xfrm>
                  <a:prstGeom prst="rect">
                    <a:avLst/>
                  </a:prstGeom>
                </pic:spPr>
              </pic:pic>
            </a:graphicData>
          </a:graphic>
        </wp:inline>
      </w:drawing>
    </w:r>
  </w:p>
  <w:p w14:paraId="6B8C8B01" w14:textId="77777777" w:rsidR="00F521F2" w:rsidRPr="00F521F2" w:rsidRDefault="00F521F2">
    <w:pPr>
      <w:pStyle w:val="Glava"/>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A089B" w14:textId="77777777" w:rsidR="00AE16DC" w:rsidRDefault="00AE16DC" w:rsidP="00AE16DC">
    <w:pPr>
      <w:pStyle w:val="Glava"/>
    </w:pPr>
    <w:r w:rsidRPr="002B045B">
      <w:rPr>
        <w:noProof/>
        <w:color w:val="003399"/>
        <w:lang w:eastAsia="sl-SI"/>
      </w:rPr>
      <mc:AlternateContent>
        <mc:Choice Requires="wps">
          <w:drawing>
            <wp:anchor distT="0" distB="0" distL="114300" distR="114300" simplePos="0" relativeHeight="251661312" behindDoc="0" locked="0" layoutInCell="1" allowOverlap="1" wp14:anchorId="58B9000B" wp14:editId="4C4388C0">
              <wp:simplePos x="0" y="0"/>
              <wp:positionH relativeFrom="column">
                <wp:posOffset>-16574</wp:posOffset>
              </wp:positionH>
              <wp:positionV relativeFrom="paragraph">
                <wp:posOffset>572135</wp:posOffset>
              </wp:positionV>
              <wp:extent cx="6001230" cy="0"/>
              <wp:effectExtent l="0" t="0" r="19050" b="19050"/>
              <wp:wrapNone/>
              <wp:docPr id="1098788114" name="Raven povezovalnik 1098788114"/>
              <wp:cNvGraphicFramePr/>
              <a:graphic xmlns:a="http://schemas.openxmlformats.org/drawingml/2006/main">
                <a:graphicData uri="http://schemas.microsoft.com/office/word/2010/wordprocessingShape">
                  <wps:wsp>
                    <wps:cNvCnPr/>
                    <wps:spPr>
                      <a:xfrm>
                        <a:off x="0" y="0"/>
                        <a:ext cx="600123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F51A8F" id="Raven povezovalnik 109878811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3pt,45.05pt" to="471.25pt,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" strokecolor="black [3213]" strokeweight=".5pt">
              <v:stroke joinstyle="miter"/>
            </v:line>
          </w:pict>
        </mc:Fallback>
      </mc:AlternateContent>
    </w:r>
    <w:r>
      <w:rPr>
        <w:noProof/>
        <w:lang w:eastAsia="sl-SI"/>
      </w:rPr>
      <w:drawing>
        <wp:inline distT="0" distB="0" distL="0" distR="0" wp14:anchorId="55E21706" wp14:editId="5E52450D">
          <wp:extent cx="2314392" cy="432000"/>
          <wp:effectExtent l="0" t="0" r="0" b="6350"/>
          <wp:docPr id="1404908021" name="Slika 1404908021" descr="Slika, ki vsebuje besede besedilo, pisava, posnetek zaslon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908021" name="Slika 1404908021" descr="Slika, ki vsebuje besede besedilo, pisava, posnetek zaslona, grafika&#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14392" cy="432000"/>
                  </a:xfrm>
                  <a:prstGeom prst="rect">
                    <a:avLst/>
                  </a:prstGeom>
                </pic:spPr>
              </pic:pic>
            </a:graphicData>
          </a:graphic>
        </wp:inline>
      </w:drawing>
    </w:r>
    <w:r>
      <w:t xml:space="preserve">             </w:t>
    </w:r>
    <w:r>
      <w:rPr>
        <w:noProof/>
        <w:lang w:eastAsia="sl-SI"/>
      </w:rPr>
      <w:drawing>
        <wp:inline distT="0" distB="0" distL="0" distR="0" wp14:anchorId="7D3932E8" wp14:editId="152FE429">
          <wp:extent cx="1495436" cy="288000"/>
          <wp:effectExtent l="0" t="0" r="0" b="0"/>
          <wp:docPr id="130010932" name="Slika 130010932"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10932" name="Slika 130010932" descr="Slika, ki vsebuje besede besedilo, pisava, grafika, logotip&#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r>
      <w:t xml:space="preserve">        </w:t>
    </w:r>
    <w:r>
      <w:rPr>
        <w:noProof/>
        <w:lang w:eastAsia="sl-SI"/>
      </w:rPr>
      <w:drawing>
        <wp:inline distT="0" distB="0" distL="0" distR="0" wp14:anchorId="6AB79023" wp14:editId="6950A39A">
          <wp:extent cx="1088641" cy="288000"/>
          <wp:effectExtent l="0" t="0" r="0" b="0"/>
          <wp:docPr id="1748957638" name="Slika 1748957638"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957638" name="Slika 1748957638" descr="Slika, ki vsebuje besede besedilo, pisava, električno modra, posnetek zaslona&#10;&#10;Vsebina, ustvarjena z umetno inteligenco, morda ni pravilna."/>
                  <pic:cNvPicPr/>
                </pic:nvPicPr>
                <pic:blipFill>
                  <a:blip r:embed="rId3">
                    <a:extLst>
                      <a:ext uri="{28A0092B-C50C-407E-A947-70E740481C1C}">
                        <a14:useLocalDpi xmlns:a14="http://schemas.microsoft.com/office/drawing/2010/main" val="0"/>
                      </a:ext>
                    </a:extLst>
                  </a:blip>
                  <a:stretch>
                    <a:fillRect/>
                  </a:stretch>
                </pic:blipFill>
                <pic:spPr>
                  <a:xfrm>
                    <a:off x="0" y="0"/>
                    <a:ext cx="1088641" cy="288000"/>
                  </a:xfrm>
                  <a:prstGeom prst="rect">
                    <a:avLst/>
                  </a:prstGeom>
                </pic:spPr>
              </pic:pic>
            </a:graphicData>
          </a:graphic>
        </wp:inline>
      </w:drawing>
    </w:r>
  </w:p>
  <w:p w14:paraId="32D75565" w14:textId="6BBD9A01" w:rsidR="0089046A" w:rsidRPr="00AE16DC" w:rsidRDefault="0089046A" w:rsidP="00AE16D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497"/>
    <w:multiLevelType w:val="hybridMultilevel"/>
    <w:tmpl w:val="44D2C0F4"/>
    <w:lvl w:ilvl="0" w:tplc="FFFFFFFF">
      <w:start w:val="1"/>
      <w:numFmt w:val="bullet"/>
      <w:lvlText w:val=""/>
      <w:lvlJc w:val="left"/>
      <w:pPr>
        <w:ind w:left="720" w:hanging="360"/>
      </w:pPr>
      <w:rPr>
        <w:rFonts w:ascii="Symbol" w:hAnsi="Symbol" w:hint="default"/>
      </w:rPr>
    </w:lvl>
    <w:lvl w:ilvl="1" w:tplc="72DCF3E8">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 w15:restartNumberingAfterBreak="0">
    <w:nsid w:val="0C566438"/>
    <w:multiLevelType w:val="hybridMultilevel"/>
    <w:tmpl w:val="16040F46"/>
    <w:lvl w:ilvl="0" w:tplc="FC68D6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88A7C2D"/>
    <w:multiLevelType w:val="hybridMultilevel"/>
    <w:tmpl w:val="4E8A7F9E"/>
    <w:lvl w:ilvl="0" w:tplc="B76C4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309F0B91"/>
    <w:multiLevelType w:val="hybridMultilevel"/>
    <w:tmpl w:val="D80E10EC"/>
    <w:lvl w:ilvl="0" w:tplc="72DCF3E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1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2DA5604"/>
    <w:multiLevelType w:val="hybridMultilevel"/>
    <w:tmpl w:val="6E74D260"/>
    <w:lvl w:ilvl="0" w:tplc="5C56C81C">
      <w:start w:val="7"/>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D4074A"/>
    <w:multiLevelType w:val="hybridMultilevel"/>
    <w:tmpl w:val="B896E99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6A1D45"/>
    <w:multiLevelType w:val="multilevel"/>
    <w:tmpl w:val="2BD2703C"/>
    <w:lvl w:ilvl="0">
      <w:start w:val="1"/>
      <w:numFmt w:val="decimal"/>
      <w:pStyle w:val="Naslov1"/>
      <w:lvlText w:val="%1."/>
      <w:lvlJc w:val="left"/>
      <w:pPr>
        <w:ind w:left="1070" w:hanging="360"/>
      </w:pPr>
      <w:rPr>
        <w:rFonts w:cs="Times New Roman" w:hint="default"/>
        <w:b/>
      </w:rPr>
    </w:lvl>
    <w:lvl w:ilvl="1">
      <w:start w:val="1"/>
      <w:numFmt w:val="decimal"/>
      <w:pStyle w:val="Naslov2"/>
      <w:isLgl/>
      <w:lvlText w:val="%1.%2."/>
      <w:lvlJc w:val="left"/>
      <w:pPr>
        <w:ind w:left="143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4"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5"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2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5" w15:restartNumberingAfterBreak="0">
    <w:nsid w:val="6B526A37"/>
    <w:multiLevelType w:val="hybridMultilevel"/>
    <w:tmpl w:val="335CA86C"/>
    <w:lvl w:ilvl="0" w:tplc="FFFFFFFF">
      <w:start w:val="9"/>
      <w:numFmt w:val="bullet"/>
      <w:lvlText w:val="-"/>
      <w:lvlJc w:val="left"/>
      <w:pPr>
        <w:ind w:left="720" w:hanging="360"/>
      </w:pPr>
      <w:rPr>
        <w:rFonts w:ascii="Calibri" w:eastAsia="Times New Roman" w:hAnsi="Calibri" w:hint="default"/>
      </w:rPr>
    </w:lvl>
    <w:lvl w:ilvl="1" w:tplc="72DCF3E8">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757F64D5"/>
    <w:multiLevelType w:val="hybridMultilevel"/>
    <w:tmpl w:val="1FCE981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38"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622931166">
    <w:abstractNumId w:val="23"/>
  </w:num>
  <w:num w:numId="2" w16cid:durableId="1828745970">
    <w:abstractNumId w:val="14"/>
  </w:num>
  <w:num w:numId="3" w16cid:durableId="1793284289">
    <w:abstractNumId w:val="32"/>
  </w:num>
  <w:num w:numId="4" w16cid:durableId="415637291">
    <w:abstractNumId w:val="1"/>
  </w:num>
  <w:num w:numId="5" w16cid:durableId="1722290960">
    <w:abstractNumId w:val="26"/>
  </w:num>
  <w:num w:numId="6" w16cid:durableId="1320767302">
    <w:abstractNumId w:val="38"/>
  </w:num>
  <w:num w:numId="7" w16cid:durableId="486022464">
    <w:abstractNumId w:val="13"/>
  </w:num>
  <w:num w:numId="8" w16cid:durableId="1285426222">
    <w:abstractNumId w:val="8"/>
  </w:num>
  <w:num w:numId="9" w16cid:durableId="460147124">
    <w:abstractNumId w:val="27"/>
  </w:num>
  <w:num w:numId="10" w16cid:durableId="113401290">
    <w:abstractNumId w:val="30"/>
  </w:num>
  <w:num w:numId="11" w16cid:durableId="1806846513">
    <w:abstractNumId w:val="17"/>
  </w:num>
  <w:num w:numId="12" w16cid:durableId="480537135">
    <w:abstractNumId w:val="29"/>
  </w:num>
  <w:num w:numId="13" w16cid:durableId="1773551528">
    <w:abstractNumId w:val="24"/>
  </w:num>
  <w:num w:numId="14" w16cid:durableId="1190068701">
    <w:abstractNumId w:val="25"/>
  </w:num>
  <w:num w:numId="15" w16cid:durableId="419375079">
    <w:abstractNumId w:val="31"/>
  </w:num>
  <w:num w:numId="16" w16cid:durableId="622153696">
    <w:abstractNumId w:val="39"/>
  </w:num>
  <w:num w:numId="17" w16cid:durableId="1241599763">
    <w:abstractNumId w:val="6"/>
  </w:num>
  <w:num w:numId="18" w16cid:durableId="1029064185">
    <w:abstractNumId w:val="12"/>
  </w:num>
  <w:num w:numId="19" w16cid:durableId="1531407055">
    <w:abstractNumId w:val="15"/>
  </w:num>
  <w:num w:numId="20" w16cid:durableId="248081498">
    <w:abstractNumId w:val="33"/>
  </w:num>
  <w:num w:numId="21" w16cid:durableId="224535559">
    <w:abstractNumId w:val="28"/>
  </w:num>
  <w:num w:numId="22" w16cid:durableId="1810321732">
    <w:abstractNumId w:val="40"/>
  </w:num>
  <w:num w:numId="23" w16cid:durableId="251739522">
    <w:abstractNumId w:val="7"/>
  </w:num>
  <w:num w:numId="24" w16cid:durableId="317661508">
    <w:abstractNumId w:val="2"/>
  </w:num>
  <w:num w:numId="25" w16cid:durableId="1797481805">
    <w:abstractNumId w:val="5"/>
  </w:num>
  <w:num w:numId="26" w16cid:durableId="274290620">
    <w:abstractNumId w:val="20"/>
  </w:num>
  <w:num w:numId="27" w16cid:durableId="1503622353">
    <w:abstractNumId w:val="10"/>
  </w:num>
  <w:num w:numId="28" w16cid:durableId="276521105">
    <w:abstractNumId w:val="4"/>
  </w:num>
  <w:num w:numId="29" w16cid:durableId="460420942">
    <w:abstractNumId w:val="21"/>
  </w:num>
  <w:num w:numId="30" w16cid:durableId="112021895">
    <w:abstractNumId w:val="16"/>
  </w:num>
  <w:num w:numId="31" w16cid:durableId="2083291099">
    <w:abstractNumId w:val="37"/>
  </w:num>
  <w:num w:numId="32" w16cid:durableId="179052538">
    <w:abstractNumId w:val="34"/>
  </w:num>
  <w:num w:numId="33" w16cid:durableId="202986574">
    <w:abstractNumId w:val="36"/>
  </w:num>
  <w:num w:numId="34" w16cid:durableId="205602123">
    <w:abstractNumId w:val="18"/>
  </w:num>
  <w:num w:numId="35" w16cid:durableId="213857042">
    <w:abstractNumId w:val="19"/>
  </w:num>
  <w:num w:numId="36" w16cid:durableId="1060442425">
    <w:abstractNumId w:val="9"/>
  </w:num>
  <w:num w:numId="37" w16cid:durableId="461964868">
    <w:abstractNumId w:val="35"/>
  </w:num>
  <w:num w:numId="38" w16cid:durableId="2000033794">
    <w:abstractNumId w:val="11"/>
  </w:num>
  <w:num w:numId="39" w16cid:durableId="274602099">
    <w:abstractNumId w:val="0"/>
  </w:num>
  <w:num w:numId="40" w16cid:durableId="1498618238">
    <w:abstractNumId w:val="22"/>
  </w:num>
  <w:num w:numId="41" w16cid:durableId="1626349536">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nja Žgur">
    <w15:presenceInfo w15:providerId="AD" w15:userId="S::tanja.zgur@nova-gorica.si::a554fc53-48c6-46c3-91a9-7d60c8e83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3882"/>
    <w:rsid w:val="000072EA"/>
    <w:rsid w:val="000119BC"/>
    <w:rsid w:val="00011DAE"/>
    <w:rsid w:val="00011DF0"/>
    <w:rsid w:val="00013952"/>
    <w:rsid w:val="00013B7C"/>
    <w:rsid w:val="0001442D"/>
    <w:rsid w:val="0001656B"/>
    <w:rsid w:val="00016AF4"/>
    <w:rsid w:val="000172D3"/>
    <w:rsid w:val="00017AB7"/>
    <w:rsid w:val="0002180E"/>
    <w:rsid w:val="00021B67"/>
    <w:rsid w:val="00022E7E"/>
    <w:rsid w:val="00024404"/>
    <w:rsid w:val="000248E4"/>
    <w:rsid w:val="00025C24"/>
    <w:rsid w:val="00025C2F"/>
    <w:rsid w:val="00027339"/>
    <w:rsid w:val="00027F4A"/>
    <w:rsid w:val="000306A4"/>
    <w:rsid w:val="0003265E"/>
    <w:rsid w:val="00033078"/>
    <w:rsid w:val="0003555A"/>
    <w:rsid w:val="00036B41"/>
    <w:rsid w:val="00037606"/>
    <w:rsid w:val="000410DC"/>
    <w:rsid w:val="00042E92"/>
    <w:rsid w:val="000436F8"/>
    <w:rsid w:val="000501D0"/>
    <w:rsid w:val="0005021E"/>
    <w:rsid w:val="00051042"/>
    <w:rsid w:val="000510CB"/>
    <w:rsid w:val="00051848"/>
    <w:rsid w:val="00053FAC"/>
    <w:rsid w:val="0005476A"/>
    <w:rsid w:val="00057BDF"/>
    <w:rsid w:val="00062ADA"/>
    <w:rsid w:val="00064CD5"/>
    <w:rsid w:val="00064DC6"/>
    <w:rsid w:val="00065817"/>
    <w:rsid w:val="000658BC"/>
    <w:rsid w:val="00066CE7"/>
    <w:rsid w:val="00066D9C"/>
    <w:rsid w:val="00073627"/>
    <w:rsid w:val="000778AD"/>
    <w:rsid w:val="0008013F"/>
    <w:rsid w:val="00080428"/>
    <w:rsid w:val="00081E8A"/>
    <w:rsid w:val="00082127"/>
    <w:rsid w:val="00083419"/>
    <w:rsid w:val="0008342C"/>
    <w:rsid w:val="000876A9"/>
    <w:rsid w:val="000917CE"/>
    <w:rsid w:val="00092335"/>
    <w:rsid w:val="00093A15"/>
    <w:rsid w:val="00095651"/>
    <w:rsid w:val="00095DC8"/>
    <w:rsid w:val="00096205"/>
    <w:rsid w:val="00096C42"/>
    <w:rsid w:val="000A4198"/>
    <w:rsid w:val="000A5201"/>
    <w:rsid w:val="000A61A2"/>
    <w:rsid w:val="000A6629"/>
    <w:rsid w:val="000A670F"/>
    <w:rsid w:val="000B179A"/>
    <w:rsid w:val="000B3E5B"/>
    <w:rsid w:val="000C0070"/>
    <w:rsid w:val="000C43CD"/>
    <w:rsid w:val="000C68C0"/>
    <w:rsid w:val="000D0687"/>
    <w:rsid w:val="000D1E9D"/>
    <w:rsid w:val="000D3F04"/>
    <w:rsid w:val="000D545D"/>
    <w:rsid w:val="000D614E"/>
    <w:rsid w:val="000D76C9"/>
    <w:rsid w:val="000D799A"/>
    <w:rsid w:val="000E141B"/>
    <w:rsid w:val="000E2C11"/>
    <w:rsid w:val="000E5884"/>
    <w:rsid w:val="000E662F"/>
    <w:rsid w:val="000E6F44"/>
    <w:rsid w:val="000E7E39"/>
    <w:rsid w:val="000F203B"/>
    <w:rsid w:val="000F2B7D"/>
    <w:rsid w:val="000F4469"/>
    <w:rsid w:val="000F49CE"/>
    <w:rsid w:val="000F69EF"/>
    <w:rsid w:val="00100F23"/>
    <w:rsid w:val="00102413"/>
    <w:rsid w:val="00102FB6"/>
    <w:rsid w:val="00104A91"/>
    <w:rsid w:val="001070C1"/>
    <w:rsid w:val="00111169"/>
    <w:rsid w:val="00112A15"/>
    <w:rsid w:val="00112B5A"/>
    <w:rsid w:val="00116565"/>
    <w:rsid w:val="00116593"/>
    <w:rsid w:val="001206CB"/>
    <w:rsid w:val="00120CF3"/>
    <w:rsid w:val="00120FAA"/>
    <w:rsid w:val="001218E4"/>
    <w:rsid w:val="00124470"/>
    <w:rsid w:val="00124F20"/>
    <w:rsid w:val="0013029B"/>
    <w:rsid w:val="00130919"/>
    <w:rsid w:val="0013098B"/>
    <w:rsid w:val="00134A84"/>
    <w:rsid w:val="00135FAF"/>
    <w:rsid w:val="00135FE4"/>
    <w:rsid w:val="001371B0"/>
    <w:rsid w:val="00140A60"/>
    <w:rsid w:val="001418A8"/>
    <w:rsid w:val="00141A0A"/>
    <w:rsid w:val="00142497"/>
    <w:rsid w:val="001431F7"/>
    <w:rsid w:val="0014494C"/>
    <w:rsid w:val="00144D59"/>
    <w:rsid w:val="001475FF"/>
    <w:rsid w:val="00147786"/>
    <w:rsid w:val="00152987"/>
    <w:rsid w:val="00154B21"/>
    <w:rsid w:val="001558F3"/>
    <w:rsid w:val="0015685E"/>
    <w:rsid w:val="00156DCC"/>
    <w:rsid w:val="0016407F"/>
    <w:rsid w:val="00164366"/>
    <w:rsid w:val="00164A06"/>
    <w:rsid w:val="00164E5D"/>
    <w:rsid w:val="00164E8E"/>
    <w:rsid w:val="00165CE2"/>
    <w:rsid w:val="00167EFE"/>
    <w:rsid w:val="00170A43"/>
    <w:rsid w:val="001712DE"/>
    <w:rsid w:val="00172B92"/>
    <w:rsid w:val="00174231"/>
    <w:rsid w:val="00174A7E"/>
    <w:rsid w:val="00175B04"/>
    <w:rsid w:val="00176225"/>
    <w:rsid w:val="0017753D"/>
    <w:rsid w:val="00177A50"/>
    <w:rsid w:val="00181C06"/>
    <w:rsid w:val="00181D20"/>
    <w:rsid w:val="001842E5"/>
    <w:rsid w:val="0018458D"/>
    <w:rsid w:val="00185EA0"/>
    <w:rsid w:val="00186B70"/>
    <w:rsid w:val="001876C6"/>
    <w:rsid w:val="00193200"/>
    <w:rsid w:val="00196334"/>
    <w:rsid w:val="001A060E"/>
    <w:rsid w:val="001A079D"/>
    <w:rsid w:val="001A091A"/>
    <w:rsid w:val="001A199E"/>
    <w:rsid w:val="001A2D96"/>
    <w:rsid w:val="001A459D"/>
    <w:rsid w:val="001A5C65"/>
    <w:rsid w:val="001A65C0"/>
    <w:rsid w:val="001A7212"/>
    <w:rsid w:val="001A7740"/>
    <w:rsid w:val="001A78C2"/>
    <w:rsid w:val="001B07DD"/>
    <w:rsid w:val="001B17C6"/>
    <w:rsid w:val="001B24C0"/>
    <w:rsid w:val="001B45AC"/>
    <w:rsid w:val="001B6355"/>
    <w:rsid w:val="001C00B5"/>
    <w:rsid w:val="001C1E04"/>
    <w:rsid w:val="001C4501"/>
    <w:rsid w:val="001C4D01"/>
    <w:rsid w:val="001C66E7"/>
    <w:rsid w:val="001C7CF6"/>
    <w:rsid w:val="001D1E66"/>
    <w:rsid w:val="001D3CEA"/>
    <w:rsid w:val="001D47EA"/>
    <w:rsid w:val="001D5135"/>
    <w:rsid w:val="001D6842"/>
    <w:rsid w:val="001E2284"/>
    <w:rsid w:val="001E2B33"/>
    <w:rsid w:val="001E3293"/>
    <w:rsid w:val="001E7518"/>
    <w:rsid w:val="001F0452"/>
    <w:rsid w:val="001F2C5C"/>
    <w:rsid w:val="001F3091"/>
    <w:rsid w:val="001F37C7"/>
    <w:rsid w:val="001F5562"/>
    <w:rsid w:val="001F5BFC"/>
    <w:rsid w:val="001F63F3"/>
    <w:rsid w:val="001F66D1"/>
    <w:rsid w:val="001F6755"/>
    <w:rsid w:val="001F6D2A"/>
    <w:rsid w:val="001F7025"/>
    <w:rsid w:val="00200D9A"/>
    <w:rsid w:val="00205010"/>
    <w:rsid w:val="00206E59"/>
    <w:rsid w:val="0021004E"/>
    <w:rsid w:val="00210AAF"/>
    <w:rsid w:val="00210F47"/>
    <w:rsid w:val="00211697"/>
    <w:rsid w:val="00212AAA"/>
    <w:rsid w:val="00213020"/>
    <w:rsid w:val="00213A55"/>
    <w:rsid w:val="002155C2"/>
    <w:rsid w:val="00215EB2"/>
    <w:rsid w:val="00216705"/>
    <w:rsid w:val="00217FAC"/>
    <w:rsid w:val="002219A7"/>
    <w:rsid w:val="00222EDC"/>
    <w:rsid w:val="002244D9"/>
    <w:rsid w:val="00230A9D"/>
    <w:rsid w:val="00231FDB"/>
    <w:rsid w:val="00232663"/>
    <w:rsid w:val="00232C9E"/>
    <w:rsid w:val="002364EE"/>
    <w:rsid w:val="00236B51"/>
    <w:rsid w:val="002374AF"/>
    <w:rsid w:val="0024008C"/>
    <w:rsid w:val="00241C43"/>
    <w:rsid w:val="00241C8B"/>
    <w:rsid w:val="00241CFE"/>
    <w:rsid w:val="00242E28"/>
    <w:rsid w:val="0024345C"/>
    <w:rsid w:val="0024382B"/>
    <w:rsid w:val="00252B2E"/>
    <w:rsid w:val="00256522"/>
    <w:rsid w:val="00256804"/>
    <w:rsid w:val="00256A42"/>
    <w:rsid w:val="00256C37"/>
    <w:rsid w:val="002573B6"/>
    <w:rsid w:val="0025746A"/>
    <w:rsid w:val="002625B0"/>
    <w:rsid w:val="002625C9"/>
    <w:rsid w:val="00262DC7"/>
    <w:rsid w:val="00262EAC"/>
    <w:rsid w:val="00264652"/>
    <w:rsid w:val="00264810"/>
    <w:rsid w:val="00265886"/>
    <w:rsid w:val="002664B4"/>
    <w:rsid w:val="00270EE9"/>
    <w:rsid w:val="0027109E"/>
    <w:rsid w:val="0027174B"/>
    <w:rsid w:val="00275387"/>
    <w:rsid w:val="00277C23"/>
    <w:rsid w:val="00277ED2"/>
    <w:rsid w:val="002805A9"/>
    <w:rsid w:val="00281A50"/>
    <w:rsid w:val="002834D1"/>
    <w:rsid w:val="0028359C"/>
    <w:rsid w:val="002835B2"/>
    <w:rsid w:val="00283F33"/>
    <w:rsid w:val="002847C9"/>
    <w:rsid w:val="00286D3D"/>
    <w:rsid w:val="00290FD0"/>
    <w:rsid w:val="00290FFD"/>
    <w:rsid w:val="00293764"/>
    <w:rsid w:val="00293C05"/>
    <w:rsid w:val="00293E0D"/>
    <w:rsid w:val="00296A19"/>
    <w:rsid w:val="0029776F"/>
    <w:rsid w:val="002A0A8F"/>
    <w:rsid w:val="002A1257"/>
    <w:rsid w:val="002A776B"/>
    <w:rsid w:val="002A785E"/>
    <w:rsid w:val="002B0892"/>
    <w:rsid w:val="002B1B5E"/>
    <w:rsid w:val="002B3A8E"/>
    <w:rsid w:val="002B64B6"/>
    <w:rsid w:val="002B6718"/>
    <w:rsid w:val="002C0C88"/>
    <w:rsid w:val="002C1CD1"/>
    <w:rsid w:val="002C3850"/>
    <w:rsid w:val="002C4C3A"/>
    <w:rsid w:val="002C7942"/>
    <w:rsid w:val="002D07DE"/>
    <w:rsid w:val="002D3ED6"/>
    <w:rsid w:val="002D571C"/>
    <w:rsid w:val="002D61F9"/>
    <w:rsid w:val="002E0EFC"/>
    <w:rsid w:val="002E1398"/>
    <w:rsid w:val="002E391E"/>
    <w:rsid w:val="002E39D6"/>
    <w:rsid w:val="002E39E6"/>
    <w:rsid w:val="002E5A19"/>
    <w:rsid w:val="002E7E45"/>
    <w:rsid w:val="002F01ED"/>
    <w:rsid w:val="002F1749"/>
    <w:rsid w:val="002F2EDD"/>
    <w:rsid w:val="002F3B5D"/>
    <w:rsid w:val="002F61ED"/>
    <w:rsid w:val="003000AB"/>
    <w:rsid w:val="00300BE7"/>
    <w:rsid w:val="0030180E"/>
    <w:rsid w:val="00302365"/>
    <w:rsid w:val="003065BC"/>
    <w:rsid w:val="00306C34"/>
    <w:rsid w:val="00306E16"/>
    <w:rsid w:val="003119E8"/>
    <w:rsid w:val="00311D97"/>
    <w:rsid w:val="00312140"/>
    <w:rsid w:val="00312AC7"/>
    <w:rsid w:val="00317EB0"/>
    <w:rsid w:val="00321971"/>
    <w:rsid w:val="00322D99"/>
    <w:rsid w:val="00323496"/>
    <w:rsid w:val="00323A31"/>
    <w:rsid w:val="0032626F"/>
    <w:rsid w:val="00327AEA"/>
    <w:rsid w:val="00331E00"/>
    <w:rsid w:val="00332440"/>
    <w:rsid w:val="00332A4E"/>
    <w:rsid w:val="00332E54"/>
    <w:rsid w:val="003331D1"/>
    <w:rsid w:val="003346C6"/>
    <w:rsid w:val="00335346"/>
    <w:rsid w:val="00336EE6"/>
    <w:rsid w:val="00342F14"/>
    <w:rsid w:val="00344B1D"/>
    <w:rsid w:val="0034722A"/>
    <w:rsid w:val="003500F1"/>
    <w:rsid w:val="003502BA"/>
    <w:rsid w:val="00351EB1"/>
    <w:rsid w:val="00353345"/>
    <w:rsid w:val="00357D3E"/>
    <w:rsid w:val="00357D3F"/>
    <w:rsid w:val="00357EB1"/>
    <w:rsid w:val="003608D9"/>
    <w:rsid w:val="00361D94"/>
    <w:rsid w:val="00362FBC"/>
    <w:rsid w:val="00364671"/>
    <w:rsid w:val="00364BC4"/>
    <w:rsid w:val="00365398"/>
    <w:rsid w:val="00367288"/>
    <w:rsid w:val="0037108D"/>
    <w:rsid w:val="00374785"/>
    <w:rsid w:val="00375E6C"/>
    <w:rsid w:val="00376D06"/>
    <w:rsid w:val="0038014C"/>
    <w:rsid w:val="003813E2"/>
    <w:rsid w:val="00381AF2"/>
    <w:rsid w:val="003822D8"/>
    <w:rsid w:val="0038251E"/>
    <w:rsid w:val="00387922"/>
    <w:rsid w:val="00390250"/>
    <w:rsid w:val="003907BB"/>
    <w:rsid w:val="00391579"/>
    <w:rsid w:val="00392B48"/>
    <w:rsid w:val="00393E23"/>
    <w:rsid w:val="00396E84"/>
    <w:rsid w:val="003A165C"/>
    <w:rsid w:val="003A1F59"/>
    <w:rsid w:val="003A237E"/>
    <w:rsid w:val="003A3138"/>
    <w:rsid w:val="003A4838"/>
    <w:rsid w:val="003A4E00"/>
    <w:rsid w:val="003A5A85"/>
    <w:rsid w:val="003A5B7C"/>
    <w:rsid w:val="003B0867"/>
    <w:rsid w:val="003B5836"/>
    <w:rsid w:val="003C0085"/>
    <w:rsid w:val="003C1935"/>
    <w:rsid w:val="003C3E1B"/>
    <w:rsid w:val="003C4479"/>
    <w:rsid w:val="003C44A9"/>
    <w:rsid w:val="003C4DC2"/>
    <w:rsid w:val="003C4FC8"/>
    <w:rsid w:val="003C5989"/>
    <w:rsid w:val="003C5D1C"/>
    <w:rsid w:val="003D00A9"/>
    <w:rsid w:val="003D0417"/>
    <w:rsid w:val="003D15CF"/>
    <w:rsid w:val="003D2018"/>
    <w:rsid w:val="003D23A9"/>
    <w:rsid w:val="003D269A"/>
    <w:rsid w:val="003D467F"/>
    <w:rsid w:val="003D58EF"/>
    <w:rsid w:val="003D5C2C"/>
    <w:rsid w:val="003D600A"/>
    <w:rsid w:val="003D6E6B"/>
    <w:rsid w:val="003E0655"/>
    <w:rsid w:val="003E1B79"/>
    <w:rsid w:val="003E2324"/>
    <w:rsid w:val="003E31E2"/>
    <w:rsid w:val="003E5F2D"/>
    <w:rsid w:val="003E72A4"/>
    <w:rsid w:val="003F0F2A"/>
    <w:rsid w:val="003F2FC8"/>
    <w:rsid w:val="003F3A6E"/>
    <w:rsid w:val="003F4F81"/>
    <w:rsid w:val="003F501C"/>
    <w:rsid w:val="003F57E0"/>
    <w:rsid w:val="003F6AD5"/>
    <w:rsid w:val="003F738B"/>
    <w:rsid w:val="00400A4F"/>
    <w:rsid w:val="00402723"/>
    <w:rsid w:val="004039D1"/>
    <w:rsid w:val="00403CD7"/>
    <w:rsid w:val="00404346"/>
    <w:rsid w:val="004052CB"/>
    <w:rsid w:val="00405EDB"/>
    <w:rsid w:val="0040682D"/>
    <w:rsid w:val="00406C50"/>
    <w:rsid w:val="004078F9"/>
    <w:rsid w:val="00411EEF"/>
    <w:rsid w:val="00420EA8"/>
    <w:rsid w:val="00421D02"/>
    <w:rsid w:val="004235F4"/>
    <w:rsid w:val="004245DF"/>
    <w:rsid w:val="00425771"/>
    <w:rsid w:val="00427D01"/>
    <w:rsid w:val="004301FC"/>
    <w:rsid w:val="00430B35"/>
    <w:rsid w:val="004314C7"/>
    <w:rsid w:val="00431B41"/>
    <w:rsid w:val="00433F07"/>
    <w:rsid w:val="00435483"/>
    <w:rsid w:val="00435814"/>
    <w:rsid w:val="004361B0"/>
    <w:rsid w:val="0043646D"/>
    <w:rsid w:val="00436A08"/>
    <w:rsid w:val="004411E5"/>
    <w:rsid w:val="00442296"/>
    <w:rsid w:val="00442EE3"/>
    <w:rsid w:val="00444AEE"/>
    <w:rsid w:val="00444CF6"/>
    <w:rsid w:val="00444D3D"/>
    <w:rsid w:val="004451A7"/>
    <w:rsid w:val="00445DC6"/>
    <w:rsid w:val="0044725D"/>
    <w:rsid w:val="004475FE"/>
    <w:rsid w:val="00447D16"/>
    <w:rsid w:val="00447DDA"/>
    <w:rsid w:val="004512A4"/>
    <w:rsid w:val="00451310"/>
    <w:rsid w:val="0045181A"/>
    <w:rsid w:val="00451E03"/>
    <w:rsid w:val="0045234D"/>
    <w:rsid w:val="00454C59"/>
    <w:rsid w:val="004570D0"/>
    <w:rsid w:val="0046016C"/>
    <w:rsid w:val="004609D3"/>
    <w:rsid w:val="0046448B"/>
    <w:rsid w:val="004705F9"/>
    <w:rsid w:val="00471B08"/>
    <w:rsid w:val="004722A2"/>
    <w:rsid w:val="004735F5"/>
    <w:rsid w:val="00474173"/>
    <w:rsid w:val="004747CF"/>
    <w:rsid w:val="0047608E"/>
    <w:rsid w:val="00476BE8"/>
    <w:rsid w:val="00481105"/>
    <w:rsid w:val="0048309F"/>
    <w:rsid w:val="00487A6E"/>
    <w:rsid w:val="00490718"/>
    <w:rsid w:val="004953F6"/>
    <w:rsid w:val="0049593F"/>
    <w:rsid w:val="0049602F"/>
    <w:rsid w:val="00496DB5"/>
    <w:rsid w:val="004975D9"/>
    <w:rsid w:val="004A0103"/>
    <w:rsid w:val="004A12DD"/>
    <w:rsid w:val="004A525F"/>
    <w:rsid w:val="004A77B5"/>
    <w:rsid w:val="004B0060"/>
    <w:rsid w:val="004B05D9"/>
    <w:rsid w:val="004B07BE"/>
    <w:rsid w:val="004B260B"/>
    <w:rsid w:val="004B403C"/>
    <w:rsid w:val="004B4466"/>
    <w:rsid w:val="004B7916"/>
    <w:rsid w:val="004C0B57"/>
    <w:rsid w:val="004C2E2B"/>
    <w:rsid w:val="004C315E"/>
    <w:rsid w:val="004C412D"/>
    <w:rsid w:val="004C7051"/>
    <w:rsid w:val="004D0146"/>
    <w:rsid w:val="004D4DEF"/>
    <w:rsid w:val="004D5918"/>
    <w:rsid w:val="004D6A17"/>
    <w:rsid w:val="004D747F"/>
    <w:rsid w:val="004D79E9"/>
    <w:rsid w:val="004E045F"/>
    <w:rsid w:val="004E0575"/>
    <w:rsid w:val="004E131F"/>
    <w:rsid w:val="004E625C"/>
    <w:rsid w:val="004E73D2"/>
    <w:rsid w:val="004F2200"/>
    <w:rsid w:val="004F30B7"/>
    <w:rsid w:val="004F6751"/>
    <w:rsid w:val="00503CDA"/>
    <w:rsid w:val="0050733C"/>
    <w:rsid w:val="005073FA"/>
    <w:rsid w:val="005118E7"/>
    <w:rsid w:val="00514F71"/>
    <w:rsid w:val="00515214"/>
    <w:rsid w:val="0051697D"/>
    <w:rsid w:val="00517AAE"/>
    <w:rsid w:val="005212F2"/>
    <w:rsid w:val="00522780"/>
    <w:rsid w:val="00523164"/>
    <w:rsid w:val="0052664A"/>
    <w:rsid w:val="0052721D"/>
    <w:rsid w:val="0053262F"/>
    <w:rsid w:val="00534415"/>
    <w:rsid w:val="0053585A"/>
    <w:rsid w:val="00535B11"/>
    <w:rsid w:val="00535FFC"/>
    <w:rsid w:val="00540E53"/>
    <w:rsid w:val="005410AA"/>
    <w:rsid w:val="00542F73"/>
    <w:rsid w:val="005439D7"/>
    <w:rsid w:val="0054578A"/>
    <w:rsid w:val="00546599"/>
    <w:rsid w:val="00546F70"/>
    <w:rsid w:val="00551317"/>
    <w:rsid w:val="005527CE"/>
    <w:rsid w:val="00553386"/>
    <w:rsid w:val="005533D8"/>
    <w:rsid w:val="005556C5"/>
    <w:rsid w:val="0055588E"/>
    <w:rsid w:val="00556A61"/>
    <w:rsid w:val="00557681"/>
    <w:rsid w:val="00565057"/>
    <w:rsid w:val="0056629F"/>
    <w:rsid w:val="00571CC2"/>
    <w:rsid w:val="00572187"/>
    <w:rsid w:val="00574104"/>
    <w:rsid w:val="00575403"/>
    <w:rsid w:val="00576CEE"/>
    <w:rsid w:val="00576F9F"/>
    <w:rsid w:val="0057783F"/>
    <w:rsid w:val="0058204E"/>
    <w:rsid w:val="00582853"/>
    <w:rsid w:val="00582E7D"/>
    <w:rsid w:val="00583835"/>
    <w:rsid w:val="00583CC6"/>
    <w:rsid w:val="00585C09"/>
    <w:rsid w:val="005861CC"/>
    <w:rsid w:val="005878DC"/>
    <w:rsid w:val="00591BFB"/>
    <w:rsid w:val="005930FF"/>
    <w:rsid w:val="005935EF"/>
    <w:rsid w:val="00593F8C"/>
    <w:rsid w:val="00594025"/>
    <w:rsid w:val="005943EF"/>
    <w:rsid w:val="005944C2"/>
    <w:rsid w:val="00595061"/>
    <w:rsid w:val="00596BA6"/>
    <w:rsid w:val="00597BFB"/>
    <w:rsid w:val="00597C52"/>
    <w:rsid w:val="005A08E1"/>
    <w:rsid w:val="005A0E6D"/>
    <w:rsid w:val="005A2C18"/>
    <w:rsid w:val="005A3CC4"/>
    <w:rsid w:val="005A4259"/>
    <w:rsid w:val="005A5238"/>
    <w:rsid w:val="005A5EFB"/>
    <w:rsid w:val="005A688D"/>
    <w:rsid w:val="005A7583"/>
    <w:rsid w:val="005B066F"/>
    <w:rsid w:val="005B0EAD"/>
    <w:rsid w:val="005B1DED"/>
    <w:rsid w:val="005B2D77"/>
    <w:rsid w:val="005C162C"/>
    <w:rsid w:val="005C3264"/>
    <w:rsid w:val="005C378A"/>
    <w:rsid w:val="005C3D8F"/>
    <w:rsid w:val="005C5895"/>
    <w:rsid w:val="005C59FA"/>
    <w:rsid w:val="005C6791"/>
    <w:rsid w:val="005D05B0"/>
    <w:rsid w:val="005D0BBF"/>
    <w:rsid w:val="005D2847"/>
    <w:rsid w:val="005D3183"/>
    <w:rsid w:val="005D38DD"/>
    <w:rsid w:val="005D5E92"/>
    <w:rsid w:val="005D77A4"/>
    <w:rsid w:val="005E1BA4"/>
    <w:rsid w:val="005E6036"/>
    <w:rsid w:val="005F1791"/>
    <w:rsid w:val="005F1BC9"/>
    <w:rsid w:val="005F3EC0"/>
    <w:rsid w:val="005F6484"/>
    <w:rsid w:val="00602A0B"/>
    <w:rsid w:val="0060339A"/>
    <w:rsid w:val="006033A8"/>
    <w:rsid w:val="006043DC"/>
    <w:rsid w:val="006067E7"/>
    <w:rsid w:val="00607C3B"/>
    <w:rsid w:val="00611031"/>
    <w:rsid w:val="00611A12"/>
    <w:rsid w:val="006125CB"/>
    <w:rsid w:val="00613702"/>
    <w:rsid w:val="0061573D"/>
    <w:rsid w:val="00616CB8"/>
    <w:rsid w:val="0062432E"/>
    <w:rsid w:val="00624FFE"/>
    <w:rsid w:val="00630553"/>
    <w:rsid w:val="0063192B"/>
    <w:rsid w:val="00631F9E"/>
    <w:rsid w:val="00632C01"/>
    <w:rsid w:val="006337E4"/>
    <w:rsid w:val="006343EA"/>
    <w:rsid w:val="00635438"/>
    <w:rsid w:val="00635AF0"/>
    <w:rsid w:val="00640F0F"/>
    <w:rsid w:val="00641197"/>
    <w:rsid w:val="00641D17"/>
    <w:rsid w:val="00643097"/>
    <w:rsid w:val="00644B6D"/>
    <w:rsid w:val="006462F1"/>
    <w:rsid w:val="00647166"/>
    <w:rsid w:val="00650007"/>
    <w:rsid w:val="00655489"/>
    <w:rsid w:val="00656C25"/>
    <w:rsid w:val="0065746C"/>
    <w:rsid w:val="00657F92"/>
    <w:rsid w:val="00660698"/>
    <w:rsid w:val="00660AF7"/>
    <w:rsid w:val="006647D2"/>
    <w:rsid w:val="0066481F"/>
    <w:rsid w:val="00666363"/>
    <w:rsid w:val="00667023"/>
    <w:rsid w:val="0067236D"/>
    <w:rsid w:val="00673047"/>
    <w:rsid w:val="0067310F"/>
    <w:rsid w:val="00673B8C"/>
    <w:rsid w:val="0067573D"/>
    <w:rsid w:val="00675BCA"/>
    <w:rsid w:val="00676610"/>
    <w:rsid w:val="00676F35"/>
    <w:rsid w:val="0068032B"/>
    <w:rsid w:val="00682749"/>
    <w:rsid w:val="006849D6"/>
    <w:rsid w:val="00684AD7"/>
    <w:rsid w:val="00685195"/>
    <w:rsid w:val="00686CE0"/>
    <w:rsid w:val="00687406"/>
    <w:rsid w:val="0069113D"/>
    <w:rsid w:val="0069268A"/>
    <w:rsid w:val="006933E1"/>
    <w:rsid w:val="0069468B"/>
    <w:rsid w:val="00695E91"/>
    <w:rsid w:val="006964E7"/>
    <w:rsid w:val="006A10BD"/>
    <w:rsid w:val="006A1D90"/>
    <w:rsid w:val="006A31F7"/>
    <w:rsid w:val="006A3E7C"/>
    <w:rsid w:val="006A431B"/>
    <w:rsid w:val="006A5FDB"/>
    <w:rsid w:val="006B0395"/>
    <w:rsid w:val="006B1194"/>
    <w:rsid w:val="006B138C"/>
    <w:rsid w:val="006B1D0B"/>
    <w:rsid w:val="006B28EA"/>
    <w:rsid w:val="006B31B3"/>
    <w:rsid w:val="006B5085"/>
    <w:rsid w:val="006C007C"/>
    <w:rsid w:val="006C0355"/>
    <w:rsid w:val="006C29C4"/>
    <w:rsid w:val="006C41E5"/>
    <w:rsid w:val="006C6C8F"/>
    <w:rsid w:val="006C7BC4"/>
    <w:rsid w:val="006D0031"/>
    <w:rsid w:val="006D1EC4"/>
    <w:rsid w:val="006D2192"/>
    <w:rsid w:val="006D2EAF"/>
    <w:rsid w:val="006D360E"/>
    <w:rsid w:val="006D3D91"/>
    <w:rsid w:val="006D6654"/>
    <w:rsid w:val="006E0126"/>
    <w:rsid w:val="006E36DD"/>
    <w:rsid w:val="006E4117"/>
    <w:rsid w:val="006E41BB"/>
    <w:rsid w:val="006E5A6B"/>
    <w:rsid w:val="006E7644"/>
    <w:rsid w:val="006F0281"/>
    <w:rsid w:val="006F19BE"/>
    <w:rsid w:val="006F336B"/>
    <w:rsid w:val="006F6F7D"/>
    <w:rsid w:val="006F76DB"/>
    <w:rsid w:val="007016A8"/>
    <w:rsid w:val="00703C8A"/>
    <w:rsid w:val="00705884"/>
    <w:rsid w:val="00707292"/>
    <w:rsid w:val="00707E63"/>
    <w:rsid w:val="007170FA"/>
    <w:rsid w:val="00717C1C"/>
    <w:rsid w:val="00717D0E"/>
    <w:rsid w:val="007221F4"/>
    <w:rsid w:val="0072296F"/>
    <w:rsid w:val="00722A2C"/>
    <w:rsid w:val="007230F1"/>
    <w:rsid w:val="00724E9E"/>
    <w:rsid w:val="00730018"/>
    <w:rsid w:val="00731505"/>
    <w:rsid w:val="007316EF"/>
    <w:rsid w:val="007322C7"/>
    <w:rsid w:val="0073323C"/>
    <w:rsid w:val="00733920"/>
    <w:rsid w:val="00735338"/>
    <w:rsid w:val="0073555B"/>
    <w:rsid w:val="007367DD"/>
    <w:rsid w:val="00736EB3"/>
    <w:rsid w:val="00741CDA"/>
    <w:rsid w:val="00743723"/>
    <w:rsid w:val="00744984"/>
    <w:rsid w:val="00744AE7"/>
    <w:rsid w:val="00751E9E"/>
    <w:rsid w:val="00752220"/>
    <w:rsid w:val="00753172"/>
    <w:rsid w:val="00753D32"/>
    <w:rsid w:val="007542FF"/>
    <w:rsid w:val="0075459F"/>
    <w:rsid w:val="0075491A"/>
    <w:rsid w:val="00754FF6"/>
    <w:rsid w:val="007555FF"/>
    <w:rsid w:val="007630A4"/>
    <w:rsid w:val="007633D7"/>
    <w:rsid w:val="00766C18"/>
    <w:rsid w:val="00774A90"/>
    <w:rsid w:val="007750E5"/>
    <w:rsid w:val="0077799E"/>
    <w:rsid w:val="007800AB"/>
    <w:rsid w:val="0078067A"/>
    <w:rsid w:val="007812DC"/>
    <w:rsid w:val="00783046"/>
    <w:rsid w:val="00784EAC"/>
    <w:rsid w:val="00785887"/>
    <w:rsid w:val="0079025D"/>
    <w:rsid w:val="007908D4"/>
    <w:rsid w:val="00796500"/>
    <w:rsid w:val="00797847"/>
    <w:rsid w:val="007979DD"/>
    <w:rsid w:val="007A059D"/>
    <w:rsid w:val="007A070F"/>
    <w:rsid w:val="007A0AB0"/>
    <w:rsid w:val="007A0B7F"/>
    <w:rsid w:val="007A3734"/>
    <w:rsid w:val="007A431C"/>
    <w:rsid w:val="007A52A5"/>
    <w:rsid w:val="007A6C7E"/>
    <w:rsid w:val="007A6E76"/>
    <w:rsid w:val="007A7936"/>
    <w:rsid w:val="007A7BE9"/>
    <w:rsid w:val="007B2394"/>
    <w:rsid w:val="007B4FCD"/>
    <w:rsid w:val="007B690A"/>
    <w:rsid w:val="007C177E"/>
    <w:rsid w:val="007C1D1B"/>
    <w:rsid w:val="007C2AA8"/>
    <w:rsid w:val="007C4F9E"/>
    <w:rsid w:val="007C6991"/>
    <w:rsid w:val="007D09D3"/>
    <w:rsid w:val="007D130B"/>
    <w:rsid w:val="007D4868"/>
    <w:rsid w:val="007D49F7"/>
    <w:rsid w:val="007D58B2"/>
    <w:rsid w:val="007D5ED0"/>
    <w:rsid w:val="007D6299"/>
    <w:rsid w:val="007D653B"/>
    <w:rsid w:val="007D6CD2"/>
    <w:rsid w:val="007E2527"/>
    <w:rsid w:val="007E27F6"/>
    <w:rsid w:val="007E2FB6"/>
    <w:rsid w:val="007E4303"/>
    <w:rsid w:val="007E4BF6"/>
    <w:rsid w:val="007E689A"/>
    <w:rsid w:val="007E7263"/>
    <w:rsid w:val="007F23ED"/>
    <w:rsid w:val="007F2A93"/>
    <w:rsid w:val="007F3D1A"/>
    <w:rsid w:val="007F4C17"/>
    <w:rsid w:val="007F5BFC"/>
    <w:rsid w:val="007F74F7"/>
    <w:rsid w:val="007F7938"/>
    <w:rsid w:val="008020D5"/>
    <w:rsid w:val="00803302"/>
    <w:rsid w:val="008048D0"/>
    <w:rsid w:val="008054C7"/>
    <w:rsid w:val="008075E0"/>
    <w:rsid w:val="00814F11"/>
    <w:rsid w:val="008151B4"/>
    <w:rsid w:val="00816B2D"/>
    <w:rsid w:val="008206DE"/>
    <w:rsid w:val="00820F4C"/>
    <w:rsid w:val="00823764"/>
    <w:rsid w:val="00823CBC"/>
    <w:rsid w:val="00825757"/>
    <w:rsid w:val="0082743F"/>
    <w:rsid w:val="008306EF"/>
    <w:rsid w:val="00830CB8"/>
    <w:rsid w:val="008315D9"/>
    <w:rsid w:val="008319B1"/>
    <w:rsid w:val="00832396"/>
    <w:rsid w:val="008333FD"/>
    <w:rsid w:val="00833634"/>
    <w:rsid w:val="008350D0"/>
    <w:rsid w:val="008377BC"/>
    <w:rsid w:val="00840070"/>
    <w:rsid w:val="0084049C"/>
    <w:rsid w:val="00840584"/>
    <w:rsid w:val="00840C63"/>
    <w:rsid w:val="00843ECA"/>
    <w:rsid w:val="00844CC6"/>
    <w:rsid w:val="0084531F"/>
    <w:rsid w:val="008510FB"/>
    <w:rsid w:val="0085321A"/>
    <w:rsid w:val="00853D28"/>
    <w:rsid w:val="008564E1"/>
    <w:rsid w:val="00856A90"/>
    <w:rsid w:val="00857533"/>
    <w:rsid w:val="008605F9"/>
    <w:rsid w:val="00861306"/>
    <w:rsid w:val="00866427"/>
    <w:rsid w:val="0087081A"/>
    <w:rsid w:val="00871179"/>
    <w:rsid w:val="00871AB0"/>
    <w:rsid w:val="00872908"/>
    <w:rsid w:val="00873C5E"/>
    <w:rsid w:val="0087478E"/>
    <w:rsid w:val="00877492"/>
    <w:rsid w:val="00877FFD"/>
    <w:rsid w:val="00881530"/>
    <w:rsid w:val="00883322"/>
    <w:rsid w:val="00883AB7"/>
    <w:rsid w:val="00884244"/>
    <w:rsid w:val="00885913"/>
    <w:rsid w:val="0088662D"/>
    <w:rsid w:val="00887810"/>
    <w:rsid w:val="00890249"/>
    <w:rsid w:val="0089046A"/>
    <w:rsid w:val="0089131B"/>
    <w:rsid w:val="00892921"/>
    <w:rsid w:val="00892AEB"/>
    <w:rsid w:val="00896049"/>
    <w:rsid w:val="00896412"/>
    <w:rsid w:val="008A18E7"/>
    <w:rsid w:val="008A20B8"/>
    <w:rsid w:val="008A3F9D"/>
    <w:rsid w:val="008A4D9D"/>
    <w:rsid w:val="008A52D6"/>
    <w:rsid w:val="008A5A6E"/>
    <w:rsid w:val="008A6F3F"/>
    <w:rsid w:val="008A702F"/>
    <w:rsid w:val="008A7262"/>
    <w:rsid w:val="008A7F57"/>
    <w:rsid w:val="008B150B"/>
    <w:rsid w:val="008B1EEE"/>
    <w:rsid w:val="008B24AF"/>
    <w:rsid w:val="008B5A5A"/>
    <w:rsid w:val="008B5D94"/>
    <w:rsid w:val="008B6B35"/>
    <w:rsid w:val="008B73AE"/>
    <w:rsid w:val="008C04C8"/>
    <w:rsid w:val="008C139F"/>
    <w:rsid w:val="008C16D1"/>
    <w:rsid w:val="008C5C30"/>
    <w:rsid w:val="008C6945"/>
    <w:rsid w:val="008D0A6F"/>
    <w:rsid w:val="008D4C4A"/>
    <w:rsid w:val="008D51CA"/>
    <w:rsid w:val="008D5D60"/>
    <w:rsid w:val="008E0A93"/>
    <w:rsid w:val="008E37C6"/>
    <w:rsid w:val="008E4E2C"/>
    <w:rsid w:val="008E548D"/>
    <w:rsid w:val="008E584D"/>
    <w:rsid w:val="008E5E41"/>
    <w:rsid w:val="008E709F"/>
    <w:rsid w:val="008F07BE"/>
    <w:rsid w:val="008F13B4"/>
    <w:rsid w:val="008F2BBB"/>
    <w:rsid w:val="008F3628"/>
    <w:rsid w:val="008F591E"/>
    <w:rsid w:val="008F78F7"/>
    <w:rsid w:val="0090284F"/>
    <w:rsid w:val="00902B24"/>
    <w:rsid w:val="00902D3F"/>
    <w:rsid w:val="009036BE"/>
    <w:rsid w:val="00904C10"/>
    <w:rsid w:val="00904E3F"/>
    <w:rsid w:val="00905830"/>
    <w:rsid w:val="00907059"/>
    <w:rsid w:val="00911CC4"/>
    <w:rsid w:val="0091485C"/>
    <w:rsid w:val="009158B5"/>
    <w:rsid w:val="00915D9A"/>
    <w:rsid w:val="00916DFE"/>
    <w:rsid w:val="009178C6"/>
    <w:rsid w:val="009202DE"/>
    <w:rsid w:val="0092155A"/>
    <w:rsid w:val="00925320"/>
    <w:rsid w:val="00925525"/>
    <w:rsid w:val="0092636F"/>
    <w:rsid w:val="00926AFE"/>
    <w:rsid w:val="009304A6"/>
    <w:rsid w:val="00931B99"/>
    <w:rsid w:val="00931D9B"/>
    <w:rsid w:val="00932197"/>
    <w:rsid w:val="00936B16"/>
    <w:rsid w:val="009377E6"/>
    <w:rsid w:val="00937F46"/>
    <w:rsid w:val="00941CEC"/>
    <w:rsid w:val="00942BC8"/>
    <w:rsid w:val="00943BF1"/>
    <w:rsid w:val="00943E41"/>
    <w:rsid w:val="009448B5"/>
    <w:rsid w:val="0094684D"/>
    <w:rsid w:val="0094712B"/>
    <w:rsid w:val="00947415"/>
    <w:rsid w:val="00950732"/>
    <w:rsid w:val="0095422F"/>
    <w:rsid w:val="00955C84"/>
    <w:rsid w:val="00955E73"/>
    <w:rsid w:val="00955F4E"/>
    <w:rsid w:val="0095759D"/>
    <w:rsid w:val="00957E2A"/>
    <w:rsid w:val="009603BC"/>
    <w:rsid w:val="00961B42"/>
    <w:rsid w:val="00961BBB"/>
    <w:rsid w:val="00961E92"/>
    <w:rsid w:val="009634BA"/>
    <w:rsid w:val="00965270"/>
    <w:rsid w:val="00966533"/>
    <w:rsid w:val="00971B56"/>
    <w:rsid w:val="009729DB"/>
    <w:rsid w:val="0097313B"/>
    <w:rsid w:val="00974780"/>
    <w:rsid w:val="00977837"/>
    <w:rsid w:val="00983200"/>
    <w:rsid w:val="00983A17"/>
    <w:rsid w:val="00983A7D"/>
    <w:rsid w:val="00985892"/>
    <w:rsid w:val="00985987"/>
    <w:rsid w:val="009867FD"/>
    <w:rsid w:val="009915D0"/>
    <w:rsid w:val="009931BC"/>
    <w:rsid w:val="00993324"/>
    <w:rsid w:val="00993ACA"/>
    <w:rsid w:val="00996FC2"/>
    <w:rsid w:val="009A2CA0"/>
    <w:rsid w:val="009A3032"/>
    <w:rsid w:val="009A39E7"/>
    <w:rsid w:val="009A5761"/>
    <w:rsid w:val="009A5DB2"/>
    <w:rsid w:val="009A6D80"/>
    <w:rsid w:val="009B307A"/>
    <w:rsid w:val="009B4C78"/>
    <w:rsid w:val="009B60F1"/>
    <w:rsid w:val="009C16BB"/>
    <w:rsid w:val="009C2F5F"/>
    <w:rsid w:val="009C3E78"/>
    <w:rsid w:val="009C6A6A"/>
    <w:rsid w:val="009C71A7"/>
    <w:rsid w:val="009D0636"/>
    <w:rsid w:val="009D2A63"/>
    <w:rsid w:val="009D3B5D"/>
    <w:rsid w:val="009D4A4E"/>
    <w:rsid w:val="009D4FD2"/>
    <w:rsid w:val="009D5164"/>
    <w:rsid w:val="009D62E2"/>
    <w:rsid w:val="009E08D9"/>
    <w:rsid w:val="009E1CC1"/>
    <w:rsid w:val="009E7BF9"/>
    <w:rsid w:val="009F1921"/>
    <w:rsid w:val="009F279D"/>
    <w:rsid w:val="009F297A"/>
    <w:rsid w:val="009F37D5"/>
    <w:rsid w:val="009F502E"/>
    <w:rsid w:val="009F53D1"/>
    <w:rsid w:val="009F5D69"/>
    <w:rsid w:val="009F7308"/>
    <w:rsid w:val="00A04D85"/>
    <w:rsid w:val="00A05B00"/>
    <w:rsid w:val="00A06958"/>
    <w:rsid w:val="00A06CB9"/>
    <w:rsid w:val="00A102F2"/>
    <w:rsid w:val="00A107CF"/>
    <w:rsid w:val="00A112C9"/>
    <w:rsid w:val="00A11B6C"/>
    <w:rsid w:val="00A126F4"/>
    <w:rsid w:val="00A2010D"/>
    <w:rsid w:val="00A23409"/>
    <w:rsid w:val="00A24630"/>
    <w:rsid w:val="00A2468C"/>
    <w:rsid w:val="00A33144"/>
    <w:rsid w:val="00A34553"/>
    <w:rsid w:val="00A3470F"/>
    <w:rsid w:val="00A347E4"/>
    <w:rsid w:val="00A35425"/>
    <w:rsid w:val="00A35547"/>
    <w:rsid w:val="00A355C7"/>
    <w:rsid w:val="00A368AA"/>
    <w:rsid w:val="00A40000"/>
    <w:rsid w:val="00A41F57"/>
    <w:rsid w:val="00A42E59"/>
    <w:rsid w:val="00A43CDB"/>
    <w:rsid w:val="00A45437"/>
    <w:rsid w:val="00A45594"/>
    <w:rsid w:val="00A456BC"/>
    <w:rsid w:val="00A45F06"/>
    <w:rsid w:val="00A4724D"/>
    <w:rsid w:val="00A5013C"/>
    <w:rsid w:val="00A52BC5"/>
    <w:rsid w:val="00A5375D"/>
    <w:rsid w:val="00A539C6"/>
    <w:rsid w:val="00A53F7D"/>
    <w:rsid w:val="00A55883"/>
    <w:rsid w:val="00A5638D"/>
    <w:rsid w:val="00A6391B"/>
    <w:rsid w:val="00A662B4"/>
    <w:rsid w:val="00A664D6"/>
    <w:rsid w:val="00A66E96"/>
    <w:rsid w:val="00A7046E"/>
    <w:rsid w:val="00A762D3"/>
    <w:rsid w:val="00A76A94"/>
    <w:rsid w:val="00A8198B"/>
    <w:rsid w:val="00A86E33"/>
    <w:rsid w:val="00A9123B"/>
    <w:rsid w:val="00A92B76"/>
    <w:rsid w:val="00A94EB9"/>
    <w:rsid w:val="00A96A1B"/>
    <w:rsid w:val="00A96DEB"/>
    <w:rsid w:val="00AA1656"/>
    <w:rsid w:val="00AA1C3F"/>
    <w:rsid w:val="00AA2599"/>
    <w:rsid w:val="00AA52E0"/>
    <w:rsid w:val="00AB1D2A"/>
    <w:rsid w:val="00AB447E"/>
    <w:rsid w:val="00AB5224"/>
    <w:rsid w:val="00AB6951"/>
    <w:rsid w:val="00AB6B85"/>
    <w:rsid w:val="00AB71FF"/>
    <w:rsid w:val="00AB7C7F"/>
    <w:rsid w:val="00AC08F9"/>
    <w:rsid w:val="00AC62A0"/>
    <w:rsid w:val="00AC6BBC"/>
    <w:rsid w:val="00AD0191"/>
    <w:rsid w:val="00AD3ECD"/>
    <w:rsid w:val="00AD4619"/>
    <w:rsid w:val="00AD5805"/>
    <w:rsid w:val="00AD59A9"/>
    <w:rsid w:val="00AD5CC9"/>
    <w:rsid w:val="00AD66ED"/>
    <w:rsid w:val="00AE101E"/>
    <w:rsid w:val="00AE16DC"/>
    <w:rsid w:val="00AE21EC"/>
    <w:rsid w:val="00AE4DEC"/>
    <w:rsid w:val="00AE57E8"/>
    <w:rsid w:val="00AE6EA4"/>
    <w:rsid w:val="00AE7097"/>
    <w:rsid w:val="00AE7C1C"/>
    <w:rsid w:val="00AF10F3"/>
    <w:rsid w:val="00AF1549"/>
    <w:rsid w:val="00AF4B7D"/>
    <w:rsid w:val="00AF568E"/>
    <w:rsid w:val="00AF703F"/>
    <w:rsid w:val="00AF7B30"/>
    <w:rsid w:val="00B0110B"/>
    <w:rsid w:val="00B044CF"/>
    <w:rsid w:val="00B04A1E"/>
    <w:rsid w:val="00B15026"/>
    <w:rsid w:val="00B16475"/>
    <w:rsid w:val="00B2541F"/>
    <w:rsid w:val="00B26B89"/>
    <w:rsid w:val="00B2753A"/>
    <w:rsid w:val="00B30A60"/>
    <w:rsid w:val="00B32580"/>
    <w:rsid w:val="00B32C7D"/>
    <w:rsid w:val="00B3342F"/>
    <w:rsid w:val="00B338BB"/>
    <w:rsid w:val="00B33EF1"/>
    <w:rsid w:val="00B43070"/>
    <w:rsid w:val="00B446FF"/>
    <w:rsid w:val="00B4597A"/>
    <w:rsid w:val="00B466C7"/>
    <w:rsid w:val="00B50FCF"/>
    <w:rsid w:val="00B5346A"/>
    <w:rsid w:val="00B557A2"/>
    <w:rsid w:val="00B57DB7"/>
    <w:rsid w:val="00B60FF9"/>
    <w:rsid w:val="00B62023"/>
    <w:rsid w:val="00B6290A"/>
    <w:rsid w:val="00B66376"/>
    <w:rsid w:val="00B6773D"/>
    <w:rsid w:val="00B678AD"/>
    <w:rsid w:val="00B70B04"/>
    <w:rsid w:val="00B70FC1"/>
    <w:rsid w:val="00B7105F"/>
    <w:rsid w:val="00B7139B"/>
    <w:rsid w:val="00B72896"/>
    <w:rsid w:val="00B74966"/>
    <w:rsid w:val="00B75B6C"/>
    <w:rsid w:val="00B76380"/>
    <w:rsid w:val="00B7647E"/>
    <w:rsid w:val="00B77EB8"/>
    <w:rsid w:val="00B77F48"/>
    <w:rsid w:val="00B830E7"/>
    <w:rsid w:val="00B83DEA"/>
    <w:rsid w:val="00B84A02"/>
    <w:rsid w:val="00B84B85"/>
    <w:rsid w:val="00B85426"/>
    <w:rsid w:val="00B8569E"/>
    <w:rsid w:val="00B8783D"/>
    <w:rsid w:val="00B902F1"/>
    <w:rsid w:val="00B90CF0"/>
    <w:rsid w:val="00B931B0"/>
    <w:rsid w:val="00B93D53"/>
    <w:rsid w:val="00B94700"/>
    <w:rsid w:val="00B94DCC"/>
    <w:rsid w:val="00BA0424"/>
    <w:rsid w:val="00BA0740"/>
    <w:rsid w:val="00BA4183"/>
    <w:rsid w:val="00BA5D77"/>
    <w:rsid w:val="00BA71BF"/>
    <w:rsid w:val="00BB0505"/>
    <w:rsid w:val="00BB0710"/>
    <w:rsid w:val="00BB1B5E"/>
    <w:rsid w:val="00BB2614"/>
    <w:rsid w:val="00BB3D49"/>
    <w:rsid w:val="00BB479C"/>
    <w:rsid w:val="00BB751F"/>
    <w:rsid w:val="00BC0315"/>
    <w:rsid w:val="00BC1078"/>
    <w:rsid w:val="00BC11D3"/>
    <w:rsid w:val="00BC32B6"/>
    <w:rsid w:val="00BC3925"/>
    <w:rsid w:val="00BC44CC"/>
    <w:rsid w:val="00BC6258"/>
    <w:rsid w:val="00BC63AC"/>
    <w:rsid w:val="00BC7476"/>
    <w:rsid w:val="00BD09A7"/>
    <w:rsid w:val="00BD0E11"/>
    <w:rsid w:val="00BD332B"/>
    <w:rsid w:val="00BD6ADC"/>
    <w:rsid w:val="00BE097D"/>
    <w:rsid w:val="00BE0A65"/>
    <w:rsid w:val="00BE1669"/>
    <w:rsid w:val="00BE3152"/>
    <w:rsid w:val="00BE3EC8"/>
    <w:rsid w:val="00BE412C"/>
    <w:rsid w:val="00BE4DBA"/>
    <w:rsid w:val="00BE722B"/>
    <w:rsid w:val="00BF2251"/>
    <w:rsid w:val="00BF2C75"/>
    <w:rsid w:val="00BF2E78"/>
    <w:rsid w:val="00BF3EE4"/>
    <w:rsid w:val="00BF4941"/>
    <w:rsid w:val="00BF5018"/>
    <w:rsid w:val="00BF6D7B"/>
    <w:rsid w:val="00BF6FCE"/>
    <w:rsid w:val="00C00917"/>
    <w:rsid w:val="00C04040"/>
    <w:rsid w:val="00C0493C"/>
    <w:rsid w:val="00C053A3"/>
    <w:rsid w:val="00C05785"/>
    <w:rsid w:val="00C06B95"/>
    <w:rsid w:val="00C1143F"/>
    <w:rsid w:val="00C1246F"/>
    <w:rsid w:val="00C13FEA"/>
    <w:rsid w:val="00C17C88"/>
    <w:rsid w:val="00C203F7"/>
    <w:rsid w:val="00C21D40"/>
    <w:rsid w:val="00C247FB"/>
    <w:rsid w:val="00C24AFC"/>
    <w:rsid w:val="00C25E98"/>
    <w:rsid w:val="00C2729C"/>
    <w:rsid w:val="00C3043A"/>
    <w:rsid w:val="00C32BA6"/>
    <w:rsid w:val="00C3397D"/>
    <w:rsid w:val="00C33FC1"/>
    <w:rsid w:val="00C34BEC"/>
    <w:rsid w:val="00C34D06"/>
    <w:rsid w:val="00C34F1A"/>
    <w:rsid w:val="00C36015"/>
    <w:rsid w:val="00C40CCD"/>
    <w:rsid w:val="00C40EA8"/>
    <w:rsid w:val="00C45873"/>
    <w:rsid w:val="00C50A1D"/>
    <w:rsid w:val="00C5111F"/>
    <w:rsid w:val="00C5285C"/>
    <w:rsid w:val="00C538FB"/>
    <w:rsid w:val="00C54217"/>
    <w:rsid w:val="00C55773"/>
    <w:rsid w:val="00C5609B"/>
    <w:rsid w:val="00C57077"/>
    <w:rsid w:val="00C57505"/>
    <w:rsid w:val="00C60DCF"/>
    <w:rsid w:val="00C61260"/>
    <w:rsid w:val="00C61B90"/>
    <w:rsid w:val="00C64F8A"/>
    <w:rsid w:val="00C67887"/>
    <w:rsid w:val="00C67A31"/>
    <w:rsid w:val="00C7105D"/>
    <w:rsid w:val="00C71495"/>
    <w:rsid w:val="00C718CA"/>
    <w:rsid w:val="00C7272E"/>
    <w:rsid w:val="00C731BA"/>
    <w:rsid w:val="00C73B0D"/>
    <w:rsid w:val="00C749FD"/>
    <w:rsid w:val="00C76559"/>
    <w:rsid w:val="00C76E6F"/>
    <w:rsid w:val="00C81838"/>
    <w:rsid w:val="00C81B4E"/>
    <w:rsid w:val="00C82963"/>
    <w:rsid w:val="00C82FFB"/>
    <w:rsid w:val="00C83219"/>
    <w:rsid w:val="00C85729"/>
    <w:rsid w:val="00C85FEA"/>
    <w:rsid w:val="00C86D45"/>
    <w:rsid w:val="00C87A0C"/>
    <w:rsid w:val="00C92E73"/>
    <w:rsid w:val="00C95891"/>
    <w:rsid w:val="00C97187"/>
    <w:rsid w:val="00C9733F"/>
    <w:rsid w:val="00C9745F"/>
    <w:rsid w:val="00CA0B6D"/>
    <w:rsid w:val="00CA0B8A"/>
    <w:rsid w:val="00CA2392"/>
    <w:rsid w:val="00CA384F"/>
    <w:rsid w:val="00CA3A29"/>
    <w:rsid w:val="00CA463C"/>
    <w:rsid w:val="00CA4918"/>
    <w:rsid w:val="00CA4A8C"/>
    <w:rsid w:val="00CA4B7D"/>
    <w:rsid w:val="00CB08AB"/>
    <w:rsid w:val="00CB1CA0"/>
    <w:rsid w:val="00CB213C"/>
    <w:rsid w:val="00CB2846"/>
    <w:rsid w:val="00CB4CD6"/>
    <w:rsid w:val="00CB4FA3"/>
    <w:rsid w:val="00CB5127"/>
    <w:rsid w:val="00CB69D8"/>
    <w:rsid w:val="00CC02B0"/>
    <w:rsid w:val="00CC148D"/>
    <w:rsid w:val="00CC2B85"/>
    <w:rsid w:val="00CC2CAD"/>
    <w:rsid w:val="00CC52A4"/>
    <w:rsid w:val="00CD00D2"/>
    <w:rsid w:val="00CD11E4"/>
    <w:rsid w:val="00CD1E1C"/>
    <w:rsid w:val="00CD6769"/>
    <w:rsid w:val="00CD6825"/>
    <w:rsid w:val="00CD7565"/>
    <w:rsid w:val="00CD7B85"/>
    <w:rsid w:val="00CE29C1"/>
    <w:rsid w:val="00CE34C7"/>
    <w:rsid w:val="00CF0C4E"/>
    <w:rsid w:val="00CF1807"/>
    <w:rsid w:val="00CF4074"/>
    <w:rsid w:val="00CF6E0F"/>
    <w:rsid w:val="00CF762E"/>
    <w:rsid w:val="00D00FF3"/>
    <w:rsid w:val="00D01402"/>
    <w:rsid w:val="00D016E0"/>
    <w:rsid w:val="00D04AD0"/>
    <w:rsid w:val="00D04BBF"/>
    <w:rsid w:val="00D05E2D"/>
    <w:rsid w:val="00D06605"/>
    <w:rsid w:val="00D107FA"/>
    <w:rsid w:val="00D11A3D"/>
    <w:rsid w:val="00D14171"/>
    <w:rsid w:val="00D14CFB"/>
    <w:rsid w:val="00D15D6F"/>
    <w:rsid w:val="00D17245"/>
    <w:rsid w:val="00D17A47"/>
    <w:rsid w:val="00D200EB"/>
    <w:rsid w:val="00D23A64"/>
    <w:rsid w:val="00D2486A"/>
    <w:rsid w:val="00D248B6"/>
    <w:rsid w:val="00D249D6"/>
    <w:rsid w:val="00D2525A"/>
    <w:rsid w:val="00D25888"/>
    <w:rsid w:val="00D26ABB"/>
    <w:rsid w:val="00D2714F"/>
    <w:rsid w:val="00D30459"/>
    <w:rsid w:val="00D30E3F"/>
    <w:rsid w:val="00D31B8C"/>
    <w:rsid w:val="00D31F33"/>
    <w:rsid w:val="00D3322D"/>
    <w:rsid w:val="00D339FE"/>
    <w:rsid w:val="00D33AB5"/>
    <w:rsid w:val="00D34334"/>
    <w:rsid w:val="00D3449B"/>
    <w:rsid w:val="00D35313"/>
    <w:rsid w:val="00D36AE0"/>
    <w:rsid w:val="00D37EBD"/>
    <w:rsid w:val="00D41779"/>
    <w:rsid w:val="00D44F8B"/>
    <w:rsid w:val="00D45224"/>
    <w:rsid w:val="00D4591B"/>
    <w:rsid w:val="00D4591F"/>
    <w:rsid w:val="00D467B4"/>
    <w:rsid w:val="00D474EC"/>
    <w:rsid w:val="00D479B6"/>
    <w:rsid w:val="00D5199D"/>
    <w:rsid w:val="00D53A51"/>
    <w:rsid w:val="00D54125"/>
    <w:rsid w:val="00D54B17"/>
    <w:rsid w:val="00D55307"/>
    <w:rsid w:val="00D61B2B"/>
    <w:rsid w:val="00D61F00"/>
    <w:rsid w:val="00D637BE"/>
    <w:rsid w:val="00D64F5A"/>
    <w:rsid w:val="00D662D6"/>
    <w:rsid w:val="00D71069"/>
    <w:rsid w:val="00D712A2"/>
    <w:rsid w:val="00D71CCF"/>
    <w:rsid w:val="00D7238D"/>
    <w:rsid w:val="00D77538"/>
    <w:rsid w:val="00D823CC"/>
    <w:rsid w:val="00D8355C"/>
    <w:rsid w:val="00D83AB2"/>
    <w:rsid w:val="00D83B8C"/>
    <w:rsid w:val="00D848AE"/>
    <w:rsid w:val="00D84B00"/>
    <w:rsid w:val="00D84C41"/>
    <w:rsid w:val="00D87AA9"/>
    <w:rsid w:val="00D90C96"/>
    <w:rsid w:val="00D92CC5"/>
    <w:rsid w:val="00D9366A"/>
    <w:rsid w:val="00D9417C"/>
    <w:rsid w:val="00D94C19"/>
    <w:rsid w:val="00D96AAC"/>
    <w:rsid w:val="00D9780A"/>
    <w:rsid w:val="00DA563D"/>
    <w:rsid w:val="00DA5B3E"/>
    <w:rsid w:val="00DB03FE"/>
    <w:rsid w:val="00DB21F2"/>
    <w:rsid w:val="00DB4C43"/>
    <w:rsid w:val="00DB643D"/>
    <w:rsid w:val="00DB6FB2"/>
    <w:rsid w:val="00DC1E3D"/>
    <w:rsid w:val="00DC2F67"/>
    <w:rsid w:val="00DC53FD"/>
    <w:rsid w:val="00DC7A56"/>
    <w:rsid w:val="00DC7EA8"/>
    <w:rsid w:val="00DD0F01"/>
    <w:rsid w:val="00DD1A9C"/>
    <w:rsid w:val="00DD46D9"/>
    <w:rsid w:val="00DD4F55"/>
    <w:rsid w:val="00DD5D56"/>
    <w:rsid w:val="00DE1CE7"/>
    <w:rsid w:val="00DE206B"/>
    <w:rsid w:val="00DE43F4"/>
    <w:rsid w:val="00DE48CE"/>
    <w:rsid w:val="00DF18B0"/>
    <w:rsid w:val="00DF2CDF"/>
    <w:rsid w:val="00DF732C"/>
    <w:rsid w:val="00E00717"/>
    <w:rsid w:val="00E01AD6"/>
    <w:rsid w:val="00E01E5C"/>
    <w:rsid w:val="00E040F1"/>
    <w:rsid w:val="00E046B6"/>
    <w:rsid w:val="00E04DD3"/>
    <w:rsid w:val="00E05E61"/>
    <w:rsid w:val="00E067F0"/>
    <w:rsid w:val="00E07301"/>
    <w:rsid w:val="00E115DD"/>
    <w:rsid w:val="00E13133"/>
    <w:rsid w:val="00E131B0"/>
    <w:rsid w:val="00E1485E"/>
    <w:rsid w:val="00E14F27"/>
    <w:rsid w:val="00E162F6"/>
    <w:rsid w:val="00E20229"/>
    <w:rsid w:val="00E20735"/>
    <w:rsid w:val="00E207C1"/>
    <w:rsid w:val="00E21356"/>
    <w:rsid w:val="00E22359"/>
    <w:rsid w:val="00E238F4"/>
    <w:rsid w:val="00E261A8"/>
    <w:rsid w:val="00E26B0F"/>
    <w:rsid w:val="00E27A1B"/>
    <w:rsid w:val="00E32ADF"/>
    <w:rsid w:val="00E37016"/>
    <w:rsid w:val="00E37BCF"/>
    <w:rsid w:val="00E37BE3"/>
    <w:rsid w:val="00E37F2E"/>
    <w:rsid w:val="00E40928"/>
    <w:rsid w:val="00E417C2"/>
    <w:rsid w:val="00E417D6"/>
    <w:rsid w:val="00E41ED9"/>
    <w:rsid w:val="00E42278"/>
    <w:rsid w:val="00E441B8"/>
    <w:rsid w:val="00E44201"/>
    <w:rsid w:val="00E464FC"/>
    <w:rsid w:val="00E51525"/>
    <w:rsid w:val="00E527FB"/>
    <w:rsid w:val="00E57617"/>
    <w:rsid w:val="00E57744"/>
    <w:rsid w:val="00E578F0"/>
    <w:rsid w:val="00E604F2"/>
    <w:rsid w:val="00E6370A"/>
    <w:rsid w:val="00E63E94"/>
    <w:rsid w:val="00E663D1"/>
    <w:rsid w:val="00E66653"/>
    <w:rsid w:val="00E666CC"/>
    <w:rsid w:val="00E70A9B"/>
    <w:rsid w:val="00E71D62"/>
    <w:rsid w:val="00E75C35"/>
    <w:rsid w:val="00E7622C"/>
    <w:rsid w:val="00E8080B"/>
    <w:rsid w:val="00E85263"/>
    <w:rsid w:val="00E859C1"/>
    <w:rsid w:val="00E90CFE"/>
    <w:rsid w:val="00E927F2"/>
    <w:rsid w:val="00E93DE7"/>
    <w:rsid w:val="00E944C9"/>
    <w:rsid w:val="00EA11FE"/>
    <w:rsid w:val="00EA1BA0"/>
    <w:rsid w:val="00EA375C"/>
    <w:rsid w:val="00EA52B9"/>
    <w:rsid w:val="00EB0554"/>
    <w:rsid w:val="00EB164E"/>
    <w:rsid w:val="00EB1A40"/>
    <w:rsid w:val="00EB2746"/>
    <w:rsid w:val="00EB2DA4"/>
    <w:rsid w:val="00EB4B19"/>
    <w:rsid w:val="00EB60F4"/>
    <w:rsid w:val="00EC0090"/>
    <w:rsid w:val="00EC10C4"/>
    <w:rsid w:val="00EC1668"/>
    <w:rsid w:val="00EC304B"/>
    <w:rsid w:val="00EC3A90"/>
    <w:rsid w:val="00EC730B"/>
    <w:rsid w:val="00EC7361"/>
    <w:rsid w:val="00ED0F10"/>
    <w:rsid w:val="00ED12A5"/>
    <w:rsid w:val="00ED323C"/>
    <w:rsid w:val="00ED458C"/>
    <w:rsid w:val="00ED4D62"/>
    <w:rsid w:val="00ED688A"/>
    <w:rsid w:val="00EE11A7"/>
    <w:rsid w:val="00EE1C97"/>
    <w:rsid w:val="00EE1FC5"/>
    <w:rsid w:val="00EE43E4"/>
    <w:rsid w:val="00EE489A"/>
    <w:rsid w:val="00EE6811"/>
    <w:rsid w:val="00EE73BD"/>
    <w:rsid w:val="00EF2299"/>
    <w:rsid w:val="00EF35B5"/>
    <w:rsid w:val="00EF3672"/>
    <w:rsid w:val="00EF3DD7"/>
    <w:rsid w:val="00EF4C8D"/>
    <w:rsid w:val="00EF4F9B"/>
    <w:rsid w:val="00EF4FD1"/>
    <w:rsid w:val="00F01D5E"/>
    <w:rsid w:val="00F04465"/>
    <w:rsid w:val="00F05058"/>
    <w:rsid w:val="00F05AA4"/>
    <w:rsid w:val="00F0771C"/>
    <w:rsid w:val="00F117C9"/>
    <w:rsid w:val="00F140E0"/>
    <w:rsid w:val="00F16626"/>
    <w:rsid w:val="00F17FE4"/>
    <w:rsid w:val="00F20117"/>
    <w:rsid w:val="00F208C3"/>
    <w:rsid w:val="00F220D5"/>
    <w:rsid w:val="00F2238E"/>
    <w:rsid w:val="00F24D15"/>
    <w:rsid w:val="00F25271"/>
    <w:rsid w:val="00F27758"/>
    <w:rsid w:val="00F3214C"/>
    <w:rsid w:val="00F33481"/>
    <w:rsid w:val="00F37735"/>
    <w:rsid w:val="00F401E3"/>
    <w:rsid w:val="00F404E4"/>
    <w:rsid w:val="00F41501"/>
    <w:rsid w:val="00F41EF4"/>
    <w:rsid w:val="00F44A2D"/>
    <w:rsid w:val="00F4624D"/>
    <w:rsid w:val="00F470A5"/>
    <w:rsid w:val="00F4749E"/>
    <w:rsid w:val="00F50170"/>
    <w:rsid w:val="00F503F3"/>
    <w:rsid w:val="00F5159F"/>
    <w:rsid w:val="00F521F2"/>
    <w:rsid w:val="00F53A59"/>
    <w:rsid w:val="00F53A84"/>
    <w:rsid w:val="00F540D8"/>
    <w:rsid w:val="00F5415A"/>
    <w:rsid w:val="00F561AE"/>
    <w:rsid w:val="00F606E4"/>
    <w:rsid w:val="00F607A8"/>
    <w:rsid w:val="00F613AE"/>
    <w:rsid w:val="00F63ACB"/>
    <w:rsid w:val="00F64334"/>
    <w:rsid w:val="00F65141"/>
    <w:rsid w:val="00F73EBA"/>
    <w:rsid w:val="00F766FD"/>
    <w:rsid w:val="00F771AE"/>
    <w:rsid w:val="00F80A83"/>
    <w:rsid w:val="00F8115B"/>
    <w:rsid w:val="00F819DE"/>
    <w:rsid w:val="00F81D1C"/>
    <w:rsid w:val="00F83EF2"/>
    <w:rsid w:val="00F873FE"/>
    <w:rsid w:val="00F92257"/>
    <w:rsid w:val="00F9500E"/>
    <w:rsid w:val="00F95E2A"/>
    <w:rsid w:val="00F97F6B"/>
    <w:rsid w:val="00FA04B2"/>
    <w:rsid w:val="00FA07C5"/>
    <w:rsid w:val="00FA215F"/>
    <w:rsid w:val="00FA594F"/>
    <w:rsid w:val="00FA6CF2"/>
    <w:rsid w:val="00FA7BE7"/>
    <w:rsid w:val="00FB0D4E"/>
    <w:rsid w:val="00FB200B"/>
    <w:rsid w:val="00FB3726"/>
    <w:rsid w:val="00FB3C07"/>
    <w:rsid w:val="00FB4923"/>
    <w:rsid w:val="00FB62A8"/>
    <w:rsid w:val="00FB66E6"/>
    <w:rsid w:val="00FB732E"/>
    <w:rsid w:val="00FB73F2"/>
    <w:rsid w:val="00FC4C7E"/>
    <w:rsid w:val="00FC626C"/>
    <w:rsid w:val="00FC6577"/>
    <w:rsid w:val="00FD0F51"/>
    <w:rsid w:val="00FD1D2F"/>
    <w:rsid w:val="00FD26CE"/>
    <w:rsid w:val="00FD6862"/>
    <w:rsid w:val="00FD72D9"/>
    <w:rsid w:val="00FD7621"/>
    <w:rsid w:val="00FE0277"/>
    <w:rsid w:val="00FE0772"/>
    <w:rsid w:val="00FE0DB7"/>
    <w:rsid w:val="00FE2F97"/>
    <w:rsid w:val="00FE372C"/>
    <w:rsid w:val="00FE37E2"/>
    <w:rsid w:val="00FE5447"/>
    <w:rsid w:val="00FE5C2C"/>
    <w:rsid w:val="00FE6504"/>
    <w:rsid w:val="00FF0134"/>
    <w:rsid w:val="00FF0B32"/>
    <w:rsid w:val="00FF2FF7"/>
    <w:rsid w:val="00FF300E"/>
    <w:rsid w:val="00FF318E"/>
    <w:rsid w:val="00FF3A47"/>
    <w:rsid w:val="00FF53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4DD6"/>
  <w15:chartTrackingRefBased/>
  <w15:docId w15:val="{4ED35888-E39C-402B-8D01-1BECB3DA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D6299"/>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C40CCD"/>
    <w:pPr>
      <w:keepNext/>
      <w:keepLines/>
      <w:framePr w:wrap="auto" w:vAnchor="text" w:hAnchor="text" w:y="1"/>
      <w:numPr>
        <w:numId w:val="1"/>
      </w:numPr>
      <w:spacing w:after="0" w:line="276" w:lineRule="auto"/>
      <w:ind w:right="-4077"/>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9"/>
    <w:qFormat/>
    <w:rsid w:val="00C13FEA"/>
    <w:pPr>
      <w:keepNext/>
      <w:keepLines/>
      <w:numPr>
        <w:ilvl w:val="1"/>
        <w:numId w:val="1"/>
      </w:numPr>
      <w:spacing w:after="0" w:line="276" w:lineRule="auto"/>
      <w:ind w:left="1080"/>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C13FEA"/>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C13FEA"/>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C40CCD"/>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9"/>
    <w:rsid w:val="00C13FEA"/>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semiHidden/>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C13FEA"/>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13"/>
      </w:numPr>
    </w:pPr>
  </w:style>
  <w:style w:type="paragraph" w:styleId="Intenzivencitat">
    <w:name w:val="Intense Quote"/>
    <w:aliases w:val="Obrazec_Nova RD_MP"/>
    <w:basedOn w:val="Navaden"/>
    <w:next w:val="Navaden"/>
    <w:link w:val="IntenzivencitatZnak"/>
    <w:autoRedefine/>
    <w:uiPriority w:val="99"/>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3F501C"/>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22"/>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2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30"/>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31"/>
      </w:numPr>
    </w:pPr>
    <w:rPr>
      <w:color w:val="541C72"/>
    </w:rPr>
  </w:style>
  <w:style w:type="paragraph" w:customStyle="1" w:styleId="xxx">
    <w:name w:val="_xxx"/>
    <w:basedOn w:val="Standard"/>
    <w:rsid w:val="00C13FEA"/>
    <w:pPr>
      <w:numPr>
        <w:numId w:val="3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24"/>
      </w:numPr>
    </w:pPr>
  </w:style>
  <w:style w:type="numbering" w:customStyle="1" w:styleId="WW8Num52">
    <w:name w:val="WW8Num52"/>
    <w:rsid w:val="00C13FEA"/>
    <w:pPr>
      <w:numPr>
        <w:numId w:val="28"/>
      </w:numPr>
    </w:pPr>
  </w:style>
  <w:style w:type="numbering" w:customStyle="1" w:styleId="WW8Num45">
    <w:name w:val="WW8Num45"/>
    <w:rsid w:val="00C13FEA"/>
    <w:pPr>
      <w:numPr>
        <w:numId w:val="25"/>
      </w:numPr>
    </w:pPr>
  </w:style>
  <w:style w:type="numbering" w:customStyle="1" w:styleId="WW8Num1">
    <w:name w:val="WW8Num1"/>
    <w:rsid w:val="00C13FEA"/>
    <w:pPr>
      <w:numPr>
        <w:numId w:val="23"/>
      </w:numPr>
    </w:pPr>
  </w:style>
  <w:style w:type="numbering" w:customStyle="1" w:styleId="WW8Num42">
    <w:name w:val="WW8Num42"/>
    <w:rsid w:val="00C13FEA"/>
    <w:pPr>
      <w:numPr>
        <w:numId w:val="27"/>
      </w:numPr>
    </w:pPr>
  </w:style>
  <w:style w:type="numbering" w:customStyle="1" w:styleId="WW8Num30">
    <w:name w:val="WW8Num30"/>
    <w:rsid w:val="00C13FEA"/>
    <w:pPr>
      <w:numPr>
        <w:numId w:val="18"/>
      </w:numPr>
    </w:pPr>
  </w:style>
  <w:style w:type="numbering" w:customStyle="1" w:styleId="WW8Num48">
    <w:name w:val="WW8Num48"/>
    <w:rsid w:val="00C13FEA"/>
    <w:pPr>
      <w:numPr>
        <w:numId w:val="26"/>
      </w:numPr>
    </w:pPr>
  </w:style>
  <w:style w:type="numbering" w:customStyle="1" w:styleId="WW8Num40">
    <w:name w:val="WW8Num40"/>
    <w:rsid w:val="00C13FEA"/>
    <w:pPr>
      <w:numPr>
        <w:numId w:val="29"/>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21"/>
      </w:numPr>
    </w:pPr>
  </w:style>
  <w:style w:type="numbering" w:customStyle="1" w:styleId="WW8Num28">
    <w:name w:val="WW8Num28"/>
    <w:rsid w:val="00C13FEA"/>
    <w:pPr>
      <w:numPr>
        <w:numId w:val="20"/>
      </w:numPr>
    </w:pPr>
  </w:style>
  <w:style w:type="numbering" w:customStyle="1" w:styleId="WW8Num36">
    <w:name w:val="WW8Num36"/>
    <w:rsid w:val="00C13FEA"/>
    <w:pPr>
      <w:numPr>
        <w:numId w:val="32"/>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443423788">
      <w:bodyDiv w:val="1"/>
      <w:marLeft w:val="0"/>
      <w:marRight w:val="0"/>
      <w:marTop w:val="0"/>
      <w:marBottom w:val="0"/>
      <w:divBdr>
        <w:top w:val="none" w:sz="0" w:space="0" w:color="auto"/>
        <w:left w:val="none" w:sz="0" w:space="0" w:color="auto"/>
        <w:bottom w:val="none" w:sz="0" w:space="0" w:color="auto"/>
        <w:right w:val="none" w:sz="0" w:space="0" w:color="auto"/>
      </w:divBdr>
    </w:div>
    <w:div w:id="642347528">
      <w:bodyDiv w:val="1"/>
      <w:marLeft w:val="0"/>
      <w:marRight w:val="0"/>
      <w:marTop w:val="0"/>
      <w:marBottom w:val="0"/>
      <w:divBdr>
        <w:top w:val="none" w:sz="0" w:space="0" w:color="auto"/>
        <w:left w:val="none" w:sz="0" w:space="0" w:color="auto"/>
        <w:bottom w:val="none" w:sz="0" w:space="0" w:color="auto"/>
        <w:right w:val="none" w:sz="0" w:space="0" w:color="auto"/>
      </w:divBdr>
    </w:div>
    <w:div w:id="1014188186">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238635342">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442264087">
      <w:bodyDiv w:val="1"/>
      <w:marLeft w:val="0"/>
      <w:marRight w:val="0"/>
      <w:marTop w:val="0"/>
      <w:marBottom w:val="0"/>
      <w:divBdr>
        <w:top w:val="none" w:sz="0" w:space="0" w:color="auto"/>
        <w:left w:val="none" w:sz="0" w:space="0" w:color="auto"/>
        <w:bottom w:val="none" w:sz="0" w:space="0" w:color="auto"/>
        <w:right w:val="none" w:sz="0" w:space="0" w:color="auto"/>
      </w:divBdr>
    </w:div>
    <w:div w:id="1775318496">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vropskasredstva.si/app/uploads/2023/05/GL_corrections_pp_irregularities_annex_SL.pdf" TargetMode="External"/><Relationship Id="rId18" Type="http://schemas.openxmlformats.org/officeDocument/2006/relationships/hyperlink" Target="https://www.gov.si/zbirke/projekti-in-programi/nacrt-za-okrevanje-in-odpornost/dokumenti"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ergetika-portal.si/fileadmin/dokumenti/publikacije/arhiv_aure/metodologijaep-1.pdf"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5.xm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www.gov.si/zbirke/projekti-in-programi/nacrt-za-okrevanje-in-odpornost/dokument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1847DE-F1D1-48CC-9086-B542A5C7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60</Pages>
  <Words>20186</Words>
  <Characters>115066</Characters>
  <Application>Microsoft Office Word</Application>
  <DocSecurity>0</DocSecurity>
  <Lines>958</Lines>
  <Paragraphs>269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Arčon</dc:creator>
  <cp:keywords/>
  <dc:description/>
  <cp:lastModifiedBy>Tanja Žgur</cp:lastModifiedBy>
  <cp:revision>2</cp:revision>
  <cp:lastPrinted>2025-03-26T13:21:00Z</cp:lastPrinted>
  <dcterms:created xsi:type="dcterms:W3CDTF">2025-04-10T09:25:00Z</dcterms:created>
  <dcterms:modified xsi:type="dcterms:W3CDTF">2025-04-10T09:25:00Z</dcterms:modified>
</cp:coreProperties>
</file>